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2901449" w:rsidR="004F0988" w:rsidRDefault="004F0988" w:rsidP="00AC02E2">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TR</w:t>
            </w:r>
            <w:bookmarkEnd w:id="1"/>
            <w:r w:rsidRPr="00BB66E6">
              <w:rPr>
                <w:sz w:val="64"/>
              </w:rPr>
              <w:t xml:space="preserve"> </w:t>
            </w:r>
            <w:bookmarkStart w:id="2" w:name="specNumber"/>
            <w:r w:rsidR="00BB66E6" w:rsidRPr="00BB66E6">
              <w:rPr>
                <w:sz w:val="64"/>
              </w:rPr>
              <w:t>23</w:t>
            </w:r>
            <w:r w:rsidRPr="00BB66E6">
              <w:rPr>
                <w:sz w:val="64"/>
              </w:rPr>
              <w:t>.</w:t>
            </w:r>
            <w:bookmarkEnd w:id="2"/>
            <w:r w:rsidR="00F31F74">
              <w:rPr>
                <w:sz w:val="64"/>
              </w:rPr>
              <w:t>700-01</w:t>
            </w:r>
            <w:r w:rsidRPr="00BB66E6">
              <w:rPr>
                <w:sz w:val="64"/>
              </w:rPr>
              <w:t xml:space="preserve"> </w:t>
            </w:r>
            <w:ins w:id="3" w:author="v100 vs v200" w:date="2024-09-02T10:58:00Z" w16du:dateUtc="2024-09-02T08:58:00Z">
              <w:r w:rsidRPr="00BB66E6">
                <w:t>V</w:t>
              </w:r>
              <w:r w:rsidR="007F443E">
                <w:t>2</w:t>
              </w:r>
            </w:ins>
            <w:del w:id="4" w:author="v100 vs v200" w:date="2024-09-02T10:58:00Z" w16du:dateUtc="2024-09-02T08:58:00Z">
              <w:r w:rsidRPr="00BB66E6">
                <w:delText>V</w:delText>
              </w:r>
              <w:bookmarkStart w:id="5" w:name="specVersion"/>
              <w:r w:rsidR="00117119">
                <w:delText>1</w:delText>
              </w:r>
            </w:del>
            <w:r w:rsidRPr="00BB66E6">
              <w:t>.</w:t>
            </w:r>
            <w:r w:rsidR="00117119">
              <w:t>0</w:t>
            </w:r>
            <w:r w:rsidRPr="00BB66E6">
              <w:t>.</w:t>
            </w:r>
            <w:bookmarkEnd w:id="5"/>
            <w:r w:rsidR="00BB66E6" w:rsidRPr="00BB66E6">
              <w:t>0</w:t>
            </w:r>
            <w:r w:rsidRPr="00BB66E6">
              <w:t xml:space="preserve"> </w:t>
            </w:r>
            <w:r w:rsidRPr="00BB66E6">
              <w:rPr>
                <w:sz w:val="32"/>
              </w:rPr>
              <w:t>(</w:t>
            </w:r>
            <w:bookmarkStart w:id="6" w:name="issueDate"/>
            <w:r w:rsidR="00BB66E6" w:rsidRPr="00BB66E6">
              <w:rPr>
                <w:sz w:val="32"/>
              </w:rPr>
              <w:t>202</w:t>
            </w:r>
            <w:r w:rsidR="005E646B">
              <w:rPr>
                <w:sz w:val="32"/>
              </w:rPr>
              <w:t>4</w:t>
            </w:r>
            <w:r w:rsidRPr="00BB66E6">
              <w:rPr>
                <w:sz w:val="32"/>
              </w:rPr>
              <w:t>-</w:t>
            </w:r>
            <w:bookmarkEnd w:id="6"/>
            <w:ins w:id="7" w:author="v100 vs v200" w:date="2024-09-02T10:58:00Z" w16du:dateUtc="2024-09-02T08:58:00Z">
              <w:r w:rsidR="005E646B">
                <w:rPr>
                  <w:sz w:val="32"/>
                </w:rPr>
                <w:t>0</w:t>
              </w:r>
              <w:r w:rsidR="007F443E">
                <w:rPr>
                  <w:sz w:val="32"/>
                </w:rPr>
                <w:t>9</w:t>
              </w:r>
            </w:ins>
            <w:del w:id="8" w:author="v100 vs v200" w:date="2024-09-02T10:58:00Z" w16du:dateUtc="2024-09-02T08:58:00Z">
              <w:r w:rsidR="005E646B">
                <w:rPr>
                  <w:sz w:val="32"/>
                </w:rPr>
                <w:delText>0</w:delText>
              </w:r>
              <w:r w:rsidR="00400989">
                <w:rPr>
                  <w:sz w:val="32"/>
                </w:rPr>
                <w:delText>6</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560BFC5C" w:rsidR="00BA4B8D" w:rsidRDefault="004F0988" w:rsidP="0064383C">
            <w:pPr>
              <w:pStyle w:val="ZB"/>
              <w:framePr w:w="0" w:hRule="auto" w:wrap="auto" w:vAnchor="margin" w:hAnchor="text" w:yAlign="inline"/>
            </w:pPr>
            <w:r w:rsidRPr="00BB66E6">
              <w:t xml:space="preserve">Technical </w:t>
            </w:r>
            <w:bookmarkStart w:id="9" w:name="spectype2"/>
            <w:r w:rsidR="00D57972" w:rsidRPr="00BB66E6">
              <w:t>Report</w:t>
            </w:r>
            <w:bookmarkEnd w:id="9"/>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10" w:name="specTitle"/>
            <w:r w:rsidR="00BB66E6" w:rsidRPr="00BB66E6">
              <w:rPr>
                <w:lang w:val="en-IN"/>
              </w:rPr>
              <w:t>Services and System Aspects</w:t>
            </w:r>
            <w:r w:rsidRPr="00BB66E6">
              <w:t>;</w:t>
            </w:r>
          </w:p>
          <w:p w14:paraId="1D2A8F5E" w14:textId="66673A78" w:rsidR="004F0988" w:rsidRPr="00BB66E6" w:rsidRDefault="00AC02E2" w:rsidP="0064383C">
            <w:pPr>
              <w:pStyle w:val="ZT"/>
              <w:framePr w:wrap="auto" w:hAnchor="text" w:yAlign="inline"/>
            </w:pPr>
            <w:r w:rsidRPr="00715D78">
              <w:t xml:space="preserve">Study on </w:t>
            </w:r>
            <w:r w:rsidR="00707F51">
              <w:t>application enablement for satellite access enabled 5G s</w:t>
            </w:r>
            <w:r w:rsidR="008D1985" w:rsidRPr="008D1985">
              <w:t>ervices</w:t>
            </w:r>
            <w:r w:rsidR="00062023" w:rsidRPr="00BB66E6">
              <w:t>;</w:t>
            </w:r>
            <w:bookmarkEnd w:id="10"/>
          </w:p>
          <w:p w14:paraId="04CAC1E0" w14:textId="5C813CB0"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11" w:name="specRelease"/>
            <w:r w:rsidRPr="00BB66E6">
              <w:rPr>
                <w:rStyle w:val="ZGSM"/>
              </w:rPr>
              <w:t>1</w:t>
            </w:r>
            <w:bookmarkEnd w:id="11"/>
            <w:r w:rsidR="0045336E">
              <w:rPr>
                <w:rStyle w:val="ZGSM"/>
              </w:rPr>
              <w:t>9</w:t>
            </w:r>
            <w:r w:rsidRPr="00BB66E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07E0F69" w:rsidR="00D82E6F" w:rsidRDefault="0045336E" w:rsidP="00D82E6F">
            <w:pPr>
              <w:rPr>
                <w:i/>
              </w:rPr>
            </w:pPr>
            <w:r>
              <w:rPr>
                <w:i/>
                <w:noProof/>
                <w:lang w:val="en-IN" w:eastAsia="ja-JP"/>
              </w:rPr>
              <w:drawing>
                <wp:inline distT="0" distB="0" distL="0" distR="0" wp14:anchorId="6E429F5D" wp14:editId="4C0254DA">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0E63523F" w14:textId="72155358" w:rsidR="00D82E6F" w:rsidRDefault="0045336E" w:rsidP="00D82E6F">
            <w:pPr>
              <w:jc w:val="right"/>
            </w:pPr>
            <w:r>
              <w:rPr>
                <w:noProof/>
                <w:lang w:val="en-IN" w:eastAsia="ja-JP"/>
              </w:rPr>
              <w:drawing>
                <wp:inline distT="0" distB="0" distL="0" distR="0" wp14:anchorId="6B8977E6" wp14:editId="4CA1B122">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2"/>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69130E">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3"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4"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4"/>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5"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65F7445" w:rsidR="00E16509" w:rsidRPr="00133525" w:rsidRDefault="00E16509" w:rsidP="00133525">
            <w:pPr>
              <w:pStyle w:val="FP"/>
              <w:jc w:val="center"/>
              <w:rPr>
                <w:noProof/>
                <w:sz w:val="18"/>
              </w:rPr>
            </w:pPr>
            <w:r w:rsidRPr="00CF48F6">
              <w:rPr>
                <w:noProof/>
                <w:sz w:val="18"/>
              </w:rPr>
              <w:t xml:space="preserve">© </w:t>
            </w:r>
            <w:r w:rsidR="00AC02E2" w:rsidRPr="00CF48F6">
              <w:rPr>
                <w:noProof/>
                <w:sz w:val="18"/>
              </w:rPr>
              <w:t>202</w:t>
            </w:r>
            <w:r w:rsidR="008B059C">
              <w:rPr>
                <w:noProof/>
                <w:sz w:val="18"/>
              </w:rPr>
              <w:t>4</w:t>
            </w:r>
            <w:r w:rsidRPr="00CF48F6">
              <w:rPr>
                <w:noProof/>
                <w:sz w:val="18"/>
              </w:rPr>
              <w:t>, 3GPP Organizational</w:t>
            </w:r>
            <w:r w:rsidRPr="00133525">
              <w:rPr>
                <w:noProof/>
                <w:sz w:val="18"/>
              </w:rPr>
              <w:t xml:space="preserve">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5"/>
          </w:p>
          <w:p w14:paraId="26DA3D2F" w14:textId="77777777" w:rsidR="00E16509" w:rsidRDefault="00E16509" w:rsidP="00133525"/>
        </w:tc>
      </w:tr>
      <w:bookmarkEnd w:id="13"/>
    </w:tbl>
    <w:p w14:paraId="04D347A8" w14:textId="77777777" w:rsidR="00080512" w:rsidRPr="004D3578" w:rsidRDefault="00080512">
      <w:pPr>
        <w:pStyle w:val="TT"/>
      </w:pPr>
      <w:r w:rsidRPr="004D3578">
        <w:br w:type="page"/>
      </w:r>
      <w:bookmarkStart w:id="17" w:name="tableOfContents"/>
      <w:bookmarkEnd w:id="17"/>
      <w:r w:rsidRPr="004D3578">
        <w:lastRenderedPageBreak/>
        <w:t>Contents</w:t>
      </w:r>
    </w:p>
    <w:p w14:paraId="7C67268F" w14:textId="77777777" w:rsidR="00380FF5" w:rsidRDefault="004D3578">
      <w:pPr>
        <w:pStyle w:val="TOC1"/>
        <w:rPr>
          <w:ins w:id="1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9" w:author="v100 vs v200" w:date="2024-09-02T10:58:00Z" w16du:dateUtc="2024-09-02T08:58:00Z">
        <w:r w:rsidRPr="004D3578">
          <w:fldChar w:fldCharType="begin"/>
        </w:r>
        <w:r w:rsidRPr="004D3578">
          <w:instrText xml:space="preserve"> TOC \o "1-9" </w:instrText>
        </w:r>
        <w:r w:rsidRPr="004D3578">
          <w:fldChar w:fldCharType="separate"/>
        </w:r>
        <w:r w:rsidR="00380FF5" w:rsidRPr="003E730C">
          <w:rPr>
            <w:noProof/>
            <w:lang w:val="nl-NL"/>
          </w:rPr>
          <w:t>Foreword</w:t>
        </w:r>
        <w:r w:rsidR="00380FF5">
          <w:rPr>
            <w:noProof/>
          </w:rPr>
          <w:tab/>
        </w:r>
        <w:r w:rsidR="00380FF5">
          <w:rPr>
            <w:noProof/>
          </w:rPr>
          <w:fldChar w:fldCharType="begin"/>
        </w:r>
        <w:r w:rsidR="00380FF5">
          <w:rPr>
            <w:noProof/>
          </w:rPr>
          <w:instrText xml:space="preserve"> PAGEREF _Toc176167107 \h </w:instrText>
        </w:r>
        <w:r w:rsidR="00380FF5">
          <w:rPr>
            <w:noProof/>
          </w:rPr>
        </w:r>
        <w:r w:rsidR="00380FF5">
          <w:rPr>
            <w:noProof/>
          </w:rPr>
          <w:fldChar w:fldCharType="separate"/>
        </w:r>
        <w:r w:rsidR="00380FF5">
          <w:rPr>
            <w:noProof/>
          </w:rPr>
          <w:t>6</w:t>
        </w:r>
        <w:r w:rsidR="00380FF5">
          <w:rPr>
            <w:noProof/>
          </w:rPr>
          <w:fldChar w:fldCharType="end"/>
        </w:r>
      </w:ins>
    </w:p>
    <w:p w14:paraId="1C3F2753" w14:textId="77777777" w:rsidR="00380FF5" w:rsidRDefault="00380FF5">
      <w:pPr>
        <w:pStyle w:val="TOC1"/>
        <w:rPr>
          <w:ins w:id="2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1" w:author="v100 vs v200" w:date="2024-09-02T10:58:00Z" w16du:dateUtc="2024-09-02T08:58:00Z">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_Toc176167108 \h </w:instrText>
        </w:r>
        <w:r>
          <w:rPr>
            <w:noProof/>
          </w:rPr>
        </w:r>
        <w:r>
          <w:rPr>
            <w:noProof/>
          </w:rPr>
          <w:fldChar w:fldCharType="separate"/>
        </w:r>
        <w:r>
          <w:rPr>
            <w:noProof/>
          </w:rPr>
          <w:t>8</w:t>
        </w:r>
        <w:r>
          <w:rPr>
            <w:noProof/>
          </w:rPr>
          <w:fldChar w:fldCharType="end"/>
        </w:r>
      </w:ins>
    </w:p>
    <w:p w14:paraId="3DD459DE" w14:textId="77777777" w:rsidR="00380FF5" w:rsidRDefault="00380FF5">
      <w:pPr>
        <w:pStyle w:val="TOC1"/>
        <w:rPr>
          <w:ins w:id="2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3" w:author="v100 vs v200" w:date="2024-09-02T10:58:00Z" w16du:dateUtc="2024-09-02T08:58:00Z">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_Toc176167109 \h </w:instrText>
        </w:r>
        <w:r>
          <w:rPr>
            <w:noProof/>
          </w:rPr>
        </w:r>
        <w:r>
          <w:rPr>
            <w:noProof/>
          </w:rPr>
          <w:fldChar w:fldCharType="separate"/>
        </w:r>
        <w:r>
          <w:rPr>
            <w:noProof/>
          </w:rPr>
          <w:t>8</w:t>
        </w:r>
        <w:r>
          <w:rPr>
            <w:noProof/>
          </w:rPr>
          <w:fldChar w:fldCharType="end"/>
        </w:r>
      </w:ins>
    </w:p>
    <w:p w14:paraId="168874C4" w14:textId="77777777" w:rsidR="00380FF5" w:rsidRDefault="00380FF5">
      <w:pPr>
        <w:pStyle w:val="TOC1"/>
        <w:rPr>
          <w:ins w:id="2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5" w:author="v100 vs v200" w:date="2024-09-02T10:58:00Z" w16du:dateUtc="2024-09-02T08:58:00Z">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_Toc176167110 \h </w:instrText>
        </w:r>
        <w:r>
          <w:rPr>
            <w:noProof/>
          </w:rPr>
        </w:r>
        <w:r>
          <w:rPr>
            <w:noProof/>
          </w:rPr>
          <w:fldChar w:fldCharType="separate"/>
        </w:r>
        <w:r>
          <w:rPr>
            <w:noProof/>
          </w:rPr>
          <w:t>9</w:t>
        </w:r>
        <w:r>
          <w:rPr>
            <w:noProof/>
          </w:rPr>
          <w:fldChar w:fldCharType="end"/>
        </w:r>
      </w:ins>
    </w:p>
    <w:p w14:paraId="0BF431E3" w14:textId="77777777" w:rsidR="00380FF5" w:rsidRDefault="00380FF5">
      <w:pPr>
        <w:pStyle w:val="TOC2"/>
        <w:rPr>
          <w:ins w:id="2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7" w:author="v100 vs v200" w:date="2024-09-02T10:58:00Z" w16du:dateUtc="2024-09-02T08:58:00Z">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_Toc176167111 \h </w:instrText>
        </w:r>
        <w:r>
          <w:rPr>
            <w:noProof/>
          </w:rPr>
        </w:r>
        <w:r>
          <w:rPr>
            <w:noProof/>
          </w:rPr>
          <w:fldChar w:fldCharType="separate"/>
        </w:r>
        <w:r>
          <w:rPr>
            <w:noProof/>
          </w:rPr>
          <w:t>9</w:t>
        </w:r>
        <w:r>
          <w:rPr>
            <w:noProof/>
          </w:rPr>
          <w:fldChar w:fldCharType="end"/>
        </w:r>
      </w:ins>
    </w:p>
    <w:p w14:paraId="322A8B29" w14:textId="77777777" w:rsidR="00380FF5" w:rsidRDefault="00380FF5">
      <w:pPr>
        <w:pStyle w:val="TOC2"/>
        <w:rPr>
          <w:ins w:id="2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9" w:author="v100 vs v200" w:date="2024-09-02T10:58:00Z" w16du:dateUtc="2024-09-02T08:58:00Z">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_Toc176167112 \h </w:instrText>
        </w:r>
        <w:r>
          <w:rPr>
            <w:noProof/>
          </w:rPr>
        </w:r>
        <w:r>
          <w:rPr>
            <w:noProof/>
          </w:rPr>
          <w:fldChar w:fldCharType="separate"/>
        </w:r>
        <w:r>
          <w:rPr>
            <w:noProof/>
          </w:rPr>
          <w:t>9</w:t>
        </w:r>
        <w:r>
          <w:rPr>
            <w:noProof/>
          </w:rPr>
          <w:fldChar w:fldCharType="end"/>
        </w:r>
      </w:ins>
    </w:p>
    <w:p w14:paraId="2529787E" w14:textId="77777777" w:rsidR="00380FF5" w:rsidRDefault="00380FF5">
      <w:pPr>
        <w:pStyle w:val="TOC2"/>
        <w:rPr>
          <w:ins w:id="3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1" w:author="v100 vs v200" w:date="2024-09-02T10:58:00Z" w16du:dateUtc="2024-09-02T08:58:00Z">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_Toc176167113 \h </w:instrText>
        </w:r>
        <w:r>
          <w:rPr>
            <w:noProof/>
          </w:rPr>
        </w:r>
        <w:r>
          <w:rPr>
            <w:noProof/>
          </w:rPr>
          <w:fldChar w:fldCharType="separate"/>
        </w:r>
        <w:r>
          <w:rPr>
            <w:noProof/>
          </w:rPr>
          <w:t>9</w:t>
        </w:r>
        <w:r>
          <w:rPr>
            <w:noProof/>
          </w:rPr>
          <w:fldChar w:fldCharType="end"/>
        </w:r>
      </w:ins>
    </w:p>
    <w:p w14:paraId="43003006" w14:textId="77777777" w:rsidR="00380FF5" w:rsidRDefault="00380FF5">
      <w:pPr>
        <w:pStyle w:val="TOC1"/>
        <w:rPr>
          <w:ins w:id="3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3" w:author="v100 vs v200" w:date="2024-09-02T10:58:00Z" w16du:dateUtc="2024-09-02T08:58:00Z">
        <w:r>
          <w:rPr>
            <w:noProof/>
          </w:rPr>
          <w:t>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_Toc176167114 \h </w:instrText>
        </w:r>
        <w:r>
          <w:rPr>
            <w:noProof/>
          </w:rPr>
        </w:r>
        <w:r>
          <w:rPr>
            <w:noProof/>
          </w:rPr>
          <w:fldChar w:fldCharType="separate"/>
        </w:r>
        <w:r>
          <w:rPr>
            <w:noProof/>
          </w:rPr>
          <w:t>10</w:t>
        </w:r>
        <w:r>
          <w:rPr>
            <w:noProof/>
          </w:rPr>
          <w:fldChar w:fldCharType="end"/>
        </w:r>
      </w:ins>
    </w:p>
    <w:p w14:paraId="793F1D22" w14:textId="77777777" w:rsidR="00380FF5" w:rsidRDefault="00380FF5">
      <w:pPr>
        <w:pStyle w:val="TOC2"/>
        <w:rPr>
          <w:ins w:id="3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5" w:author="v100 vs v200" w:date="2024-09-02T10:58:00Z" w16du:dateUtc="2024-09-02T08:58:00Z">
        <w:r>
          <w:rPr>
            <w:noProof/>
          </w:rPr>
          <w:t>4.1</w:t>
        </w:r>
        <w:r>
          <w:rPr>
            <w:rFonts w:asciiTheme="minorHAnsi" w:eastAsiaTheme="minorEastAsia" w:hAnsiTheme="minorHAnsi" w:cstheme="minorBidi"/>
            <w:noProof/>
            <w:kern w:val="2"/>
            <w:sz w:val="24"/>
            <w:szCs w:val="24"/>
            <w:lang w:eastAsia="en-GB"/>
            <w14:ligatures w14:val="standardContextual"/>
          </w:rPr>
          <w:tab/>
        </w:r>
        <w:r>
          <w:rPr>
            <w:noProof/>
          </w:rPr>
          <w:t xml:space="preserve">Key issue #1: </w:t>
        </w:r>
        <w:r w:rsidRPr="003E730C">
          <w:rPr>
            <w:noProof/>
            <w:lang w:val="en-US"/>
          </w:rPr>
          <w:t xml:space="preserve">Usage of </w:t>
        </w:r>
        <w:r w:rsidRPr="003E730C">
          <w:rPr>
            <w:rFonts w:eastAsia="SimSun"/>
            <w:noProof/>
            <w:lang w:eastAsia="zh-CN"/>
          </w:rPr>
          <w:t>satellite access characteristics</w:t>
        </w:r>
        <w:r w:rsidRPr="003E730C">
          <w:rPr>
            <w:noProof/>
            <w:lang w:val="en-US"/>
          </w:rPr>
          <w:t xml:space="preserve"> for the application </w:t>
        </w:r>
        <w:r w:rsidRPr="003E730C">
          <w:rPr>
            <w:rFonts w:eastAsia="SimSun"/>
            <w:noProof/>
            <w:lang w:eastAsia="zh-CN"/>
          </w:rPr>
          <w:t>enablement</w:t>
        </w:r>
        <w:r>
          <w:rPr>
            <w:noProof/>
          </w:rPr>
          <w:tab/>
        </w:r>
        <w:r>
          <w:rPr>
            <w:noProof/>
          </w:rPr>
          <w:fldChar w:fldCharType="begin"/>
        </w:r>
        <w:r>
          <w:rPr>
            <w:noProof/>
          </w:rPr>
          <w:instrText xml:space="preserve"> PAGEREF _Toc176167115 \h </w:instrText>
        </w:r>
        <w:r>
          <w:rPr>
            <w:noProof/>
          </w:rPr>
        </w:r>
        <w:r>
          <w:rPr>
            <w:noProof/>
          </w:rPr>
          <w:fldChar w:fldCharType="separate"/>
        </w:r>
        <w:r>
          <w:rPr>
            <w:noProof/>
          </w:rPr>
          <w:t>10</w:t>
        </w:r>
        <w:r>
          <w:rPr>
            <w:noProof/>
          </w:rPr>
          <w:fldChar w:fldCharType="end"/>
        </w:r>
      </w:ins>
    </w:p>
    <w:p w14:paraId="054DA215" w14:textId="77777777" w:rsidR="00380FF5" w:rsidRDefault="00380FF5">
      <w:pPr>
        <w:pStyle w:val="TOC3"/>
        <w:rPr>
          <w:ins w:id="3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7" w:author="v100 vs v200" w:date="2024-09-02T10:58:00Z" w16du:dateUtc="2024-09-02T08:58:00Z">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_Toc176167116 \h </w:instrText>
        </w:r>
        <w:r>
          <w:rPr>
            <w:noProof/>
          </w:rPr>
        </w:r>
        <w:r>
          <w:rPr>
            <w:noProof/>
          </w:rPr>
          <w:fldChar w:fldCharType="separate"/>
        </w:r>
        <w:r>
          <w:rPr>
            <w:noProof/>
          </w:rPr>
          <w:t>10</w:t>
        </w:r>
        <w:r>
          <w:rPr>
            <w:noProof/>
          </w:rPr>
          <w:fldChar w:fldCharType="end"/>
        </w:r>
      </w:ins>
    </w:p>
    <w:p w14:paraId="0E4FB581" w14:textId="77777777" w:rsidR="00380FF5" w:rsidRDefault="00380FF5">
      <w:pPr>
        <w:pStyle w:val="TOC3"/>
        <w:rPr>
          <w:ins w:id="3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9" w:author="v100 vs v200" w:date="2024-09-02T10:58:00Z" w16du:dateUtc="2024-09-02T08:58:00Z">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_Toc176167117 \h </w:instrText>
        </w:r>
        <w:r>
          <w:rPr>
            <w:noProof/>
          </w:rPr>
        </w:r>
        <w:r>
          <w:rPr>
            <w:noProof/>
          </w:rPr>
          <w:fldChar w:fldCharType="separate"/>
        </w:r>
        <w:r>
          <w:rPr>
            <w:noProof/>
          </w:rPr>
          <w:t>11</w:t>
        </w:r>
        <w:r>
          <w:rPr>
            <w:noProof/>
          </w:rPr>
          <w:fldChar w:fldCharType="end"/>
        </w:r>
      </w:ins>
    </w:p>
    <w:p w14:paraId="22F2E058" w14:textId="77777777" w:rsidR="00380FF5" w:rsidRDefault="00380FF5">
      <w:pPr>
        <w:pStyle w:val="TOC2"/>
        <w:rPr>
          <w:ins w:id="4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41" w:author="v100 vs v200" w:date="2024-09-02T10:58:00Z" w16du:dateUtc="2024-09-02T08:58:00Z">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issue #2: Edge computing on satellite</w:t>
        </w:r>
        <w:r>
          <w:rPr>
            <w:noProof/>
          </w:rPr>
          <w:tab/>
        </w:r>
        <w:r>
          <w:rPr>
            <w:noProof/>
          </w:rPr>
          <w:fldChar w:fldCharType="begin"/>
        </w:r>
        <w:r>
          <w:rPr>
            <w:noProof/>
          </w:rPr>
          <w:instrText xml:space="preserve"> PAGEREF _Toc176167118 \h </w:instrText>
        </w:r>
        <w:r>
          <w:rPr>
            <w:noProof/>
          </w:rPr>
        </w:r>
        <w:r>
          <w:rPr>
            <w:noProof/>
          </w:rPr>
          <w:fldChar w:fldCharType="separate"/>
        </w:r>
        <w:r>
          <w:rPr>
            <w:noProof/>
          </w:rPr>
          <w:t>11</w:t>
        </w:r>
        <w:r>
          <w:rPr>
            <w:noProof/>
          </w:rPr>
          <w:fldChar w:fldCharType="end"/>
        </w:r>
      </w:ins>
    </w:p>
    <w:p w14:paraId="5A955893" w14:textId="77777777" w:rsidR="00380FF5" w:rsidRDefault="00380FF5">
      <w:pPr>
        <w:pStyle w:val="TOC3"/>
        <w:rPr>
          <w:ins w:id="4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43" w:author="v100 vs v200" w:date="2024-09-02T10:58:00Z" w16du:dateUtc="2024-09-02T08:58:00Z">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_Toc176167119 \h </w:instrText>
        </w:r>
        <w:r>
          <w:rPr>
            <w:noProof/>
          </w:rPr>
        </w:r>
        <w:r>
          <w:rPr>
            <w:noProof/>
          </w:rPr>
          <w:fldChar w:fldCharType="separate"/>
        </w:r>
        <w:r>
          <w:rPr>
            <w:noProof/>
          </w:rPr>
          <w:t>11</w:t>
        </w:r>
        <w:r>
          <w:rPr>
            <w:noProof/>
          </w:rPr>
          <w:fldChar w:fldCharType="end"/>
        </w:r>
      </w:ins>
    </w:p>
    <w:p w14:paraId="2E73D99E" w14:textId="77777777" w:rsidR="00380FF5" w:rsidRDefault="00380FF5">
      <w:pPr>
        <w:pStyle w:val="TOC3"/>
        <w:rPr>
          <w:ins w:id="4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45" w:author="v100 vs v200" w:date="2024-09-02T10:58:00Z" w16du:dateUtc="2024-09-02T08:58:00Z">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_Toc176167120 \h </w:instrText>
        </w:r>
        <w:r>
          <w:rPr>
            <w:noProof/>
          </w:rPr>
        </w:r>
        <w:r>
          <w:rPr>
            <w:noProof/>
          </w:rPr>
          <w:fldChar w:fldCharType="separate"/>
        </w:r>
        <w:r>
          <w:rPr>
            <w:noProof/>
          </w:rPr>
          <w:t>11</w:t>
        </w:r>
        <w:r>
          <w:rPr>
            <w:noProof/>
          </w:rPr>
          <w:fldChar w:fldCharType="end"/>
        </w:r>
      </w:ins>
    </w:p>
    <w:p w14:paraId="2D70508D" w14:textId="77777777" w:rsidR="00380FF5" w:rsidRDefault="00380FF5">
      <w:pPr>
        <w:pStyle w:val="TOC2"/>
        <w:rPr>
          <w:ins w:id="4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47" w:author="v100 vs v200" w:date="2024-09-02T10:58:00Z" w16du:dateUtc="2024-09-02T08:58:00Z">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issue #3: Satellite access with discontinuous coverage</w:t>
        </w:r>
        <w:r>
          <w:rPr>
            <w:noProof/>
          </w:rPr>
          <w:tab/>
        </w:r>
        <w:r>
          <w:rPr>
            <w:noProof/>
          </w:rPr>
          <w:fldChar w:fldCharType="begin"/>
        </w:r>
        <w:r>
          <w:rPr>
            <w:noProof/>
          </w:rPr>
          <w:instrText xml:space="preserve"> PAGEREF _Toc176167121 \h </w:instrText>
        </w:r>
        <w:r>
          <w:rPr>
            <w:noProof/>
          </w:rPr>
        </w:r>
        <w:r>
          <w:rPr>
            <w:noProof/>
          </w:rPr>
          <w:fldChar w:fldCharType="separate"/>
        </w:r>
        <w:r>
          <w:rPr>
            <w:noProof/>
          </w:rPr>
          <w:t>11</w:t>
        </w:r>
        <w:r>
          <w:rPr>
            <w:noProof/>
          </w:rPr>
          <w:fldChar w:fldCharType="end"/>
        </w:r>
      </w:ins>
    </w:p>
    <w:p w14:paraId="48CEF602" w14:textId="77777777" w:rsidR="00380FF5" w:rsidRDefault="00380FF5">
      <w:pPr>
        <w:pStyle w:val="TOC3"/>
        <w:rPr>
          <w:ins w:id="4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49" w:author="v100 vs v200" w:date="2024-09-02T10:58:00Z" w16du:dateUtc="2024-09-02T08:58:00Z">
        <w:r>
          <w:rPr>
            <w:noProof/>
          </w:rPr>
          <w:t>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_Toc176167122 \h </w:instrText>
        </w:r>
        <w:r>
          <w:rPr>
            <w:noProof/>
          </w:rPr>
        </w:r>
        <w:r>
          <w:rPr>
            <w:noProof/>
          </w:rPr>
          <w:fldChar w:fldCharType="separate"/>
        </w:r>
        <w:r>
          <w:rPr>
            <w:noProof/>
          </w:rPr>
          <w:t>11</w:t>
        </w:r>
        <w:r>
          <w:rPr>
            <w:noProof/>
          </w:rPr>
          <w:fldChar w:fldCharType="end"/>
        </w:r>
      </w:ins>
    </w:p>
    <w:p w14:paraId="46C07AD3" w14:textId="77777777" w:rsidR="00380FF5" w:rsidRDefault="00380FF5">
      <w:pPr>
        <w:pStyle w:val="TOC3"/>
        <w:rPr>
          <w:ins w:id="5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51" w:author="v100 vs v200" w:date="2024-09-02T10:58:00Z" w16du:dateUtc="2024-09-02T08:58:00Z">
        <w:r>
          <w:rPr>
            <w:noProof/>
          </w:rPr>
          <w:t>4.3.2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_Toc176167123 \h </w:instrText>
        </w:r>
        <w:r>
          <w:rPr>
            <w:noProof/>
          </w:rPr>
        </w:r>
        <w:r>
          <w:rPr>
            <w:noProof/>
          </w:rPr>
          <w:fldChar w:fldCharType="separate"/>
        </w:r>
        <w:r>
          <w:rPr>
            <w:noProof/>
          </w:rPr>
          <w:t>12</w:t>
        </w:r>
        <w:r>
          <w:rPr>
            <w:noProof/>
          </w:rPr>
          <w:fldChar w:fldCharType="end"/>
        </w:r>
      </w:ins>
    </w:p>
    <w:p w14:paraId="6134D129" w14:textId="77777777" w:rsidR="00380FF5" w:rsidRDefault="00380FF5">
      <w:pPr>
        <w:pStyle w:val="TOC2"/>
        <w:rPr>
          <w:ins w:id="5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53" w:author="v100 vs v200" w:date="2024-09-02T10:58:00Z" w16du:dateUtc="2024-09-02T08:58:00Z">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 #4: Satellite access support for MC services</w:t>
        </w:r>
        <w:r>
          <w:rPr>
            <w:noProof/>
          </w:rPr>
          <w:tab/>
        </w:r>
        <w:r>
          <w:rPr>
            <w:noProof/>
          </w:rPr>
          <w:fldChar w:fldCharType="begin"/>
        </w:r>
        <w:r>
          <w:rPr>
            <w:noProof/>
          </w:rPr>
          <w:instrText xml:space="preserve"> PAGEREF _Toc176167124 \h </w:instrText>
        </w:r>
        <w:r>
          <w:rPr>
            <w:noProof/>
          </w:rPr>
        </w:r>
        <w:r>
          <w:rPr>
            <w:noProof/>
          </w:rPr>
          <w:fldChar w:fldCharType="separate"/>
        </w:r>
        <w:r>
          <w:rPr>
            <w:noProof/>
          </w:rPr>
          <w:t>13</w:t>
        </w:r>
        <w:r>
          <w:rPr>
            <w:noProof/>
          </w:rPr>
          <w:fldChar w:fldCharType="end"/>
        </w:r>
      </w:ins>
    </w:p>
    <w:p w14:paraId="4248E9EF" w14:textId="77777777" w:rsidR="00380FF5" w:rsidRDefault="00380FF5">
      <w:pPr>
        <w:pStyle w:val="TOC3"/>
        <w:rPr>
          <w:ins w:id="5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55" w:author="v100 vs v200" w:date="2024-09-02T10:58:00Z" w16du:dateUtc="2024-09-02T08:58:00Z">
        <w:r>
          <w:rPr>
            <w:noProof/>
          </w:rPr>
          <w:t>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_Toc176167125 \h </w:instrText>
        </w:r>
        <w:r>
          <w:rPr>
            <w:noProof/>
          </w:rPr>
        </w:r>
        <w:r>
          <w:rPr>
            <w:noProof/>
          </w:rPr>
          <w:fldChar w:fldCharType="separate"/>
        </w:r>
        <w:r>
          <w:rPr>
            <w:noProof/>
          </w:rPr>
          <w:t>13</w:t>
        </w:r>
        <w:r>
          <w:rPr>
            <w:noProof/>
          </w:rPr>
          <w:fldChar w:fldCharType="end"/>
        </w:r>
      </w:ins>
    </w:p>
    <w:p w14:paraId="02436014" w14:textId="77777777" w:rsidR="00380FF5" w:rsidRDefault="00380FF5">
      <w:pPr>
        <w:pStyle w:val="TOC3"/>
        <w:rPr>
          <w:ins w:id="5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57" w:author="v100 vs v200" w:date="2024-09-02T10:58:00Z" w16du:dateUtc="2024-09-02T08:58:00Z">
        <w:r>
          <w:rPr>
            <w:noProof/>
          </w:rPr>
          <w:t>4.4.2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_Toc176167126 \h </w:instrText>
        </w:r>
        <w:r>
          <w:rPr>
            <w:noProof/>
          </w:rPr>
        </w:r>
        <w:r>
          <w:rPr>
            <w:noProof/>
          </w:rPr>
          <w:fldChar w:fldCharType="separate"/>
        </w:r>
        <w:r>
          <w:rPr>
            <w:noProof/>
          </w:rPr>
          <w:t>13</w:t>
        </w:r>
        <w:r>
          <w:rPr>
            <w:noProof/>
          </w:rPr>
          <w:fldChar w:fldCharType="end"/>
        </w:r>
      </w:ins>
    </w:p>
    <w:p w14:paraId="6DC9821B" w14:textId="77777777" w:rsidR="00380FF5" w:rsidRDefault="00380FF5">
      <w:pPr>
        <w:pStyle w:val="TOC2"/>
        <w:rPr>
          <w:ins w:id="5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59" w:author="v100 vs v200" w:date="2024-09-02T10:58:00Z" w16du:dateUtc="2024-09-02T08:58:00Z">
        <w:r>
          <w:rPr>
            <w:noProof/>
          </w:rPr>
          <w:t>4.5</w:t>
        </w:r>
        <w:r>
          <w:rPr>
            <w:rFonts w:asciiTheme="minorHAnsi" w:eastAsiaTheme="minorEastAsia" w:hAnsiTheme="minorHAnsi" w:cstheme="minorBidi"/>
            <w:noProof/>
            <w:kern w:val="2"/>
            <w:sz w:val="24"/>
            <w:szCs w:val="24"/>
            <w:lang w:eastAsia="en-GB"/>
            <w14:ligatures w14:val="standardContextual"/>
          </w:rPr>
          <w:tab/>
        </w:r>
        <w:r>
          <w:rPr>
            <w:noProof/>
          </w:rPr>
          <w:t>Key issue #5: Edge on board NGSO Satellite</w:t>
        </w:r>
        <w:r>
          <w:rPr>
            <w:noProof/>
          </w:rPr>
          <w:tab/>
        </w:r>
        <w:r>
          <w:rPr>
            <w:noProof/>
          </w:rPr>
          <w:fldChar w:fldCharType="begin"/>
        </w:r>
        <w:r>
          <w:rPr>
            <w:noProof/>
          </w:rPr>
          <w:instrText xml:space="preserve"> PAGEREF _Toc176167127 \h </w:instrText>
        </w:r>
        <w:r>
          <w:rPr>
            <w:noProof/>
          </w:rPr>
        </w:r>
        <w:r>
          <w:rPr>
            <w:noProof/>
          </w:rPr>
          <w:fldChar w:fldCharType="separate"/>
        </w:r>
        <w:r>
          <w:rPr>
            <w:noProof/>
          </w:rPr>
          <w:t>13</w:t>
        </w:r>
        <w:r>
          <w:rPr>
            <w:noProof/>
          </w:rPr>
          <w:fldChar w:fldCharType="end"/>
        </w:r>
      </w:ins>
    </w:p>
    <w:p w14:paraId="66913168" w14:textId="77777777" w:rsidR="00380FF5" w:rsidRDefault="00380FF5">
      <w:pPr>
        <w:pStyle w:val="TOC3"/>
        <w:rPr>
          <w:ins w:id="6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61" w:author="v100 vs v200" w:date="2024-09-02T10:58:00Z" w16du:dateUtc="2024-09-02T08:58:00Z">
        <w:r>
          <w:rPr>
            <w:noProof/>
          </w:rPr>
          <w:t>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_Toc176167128 \h </w:instrText>
        </w:r>
        <w:r>
          <w:rPr>
            <w:noProof/>
          </w:rPr>
        </w:r>
        <w:r>
          <w:rPr>
            <w:noProof/>
          </w:rPr>
          <w:fldChar w:fldCharType="separate"/>
        </w:r>
        <w:r>
          <w:rPr>
            <w:noProof/>
          </w:rPr>
          <w:t>13</w:t>
        </w:r>
        <w:r>
          <w:rPr>
            <w:noProof/>
          </w:rPr>
          <w:fldChar w:fldCharType="end"/>
        </w:r>
      </w:ins>
    </w:p>
    <w:p w14:paraId="6B214D67" w14:textId="77777777" w:rsidR="00380FF5" w:rsidRDefault="00380FF5">
      <w:pPr>
        <w:pStyle w:val="TOC3"/>
        <w:rPr>
          <w:ins w:id="6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63" w:author="v100 vs v200" w:date="2024-09-02T10:58:00Z" w16du:dateUtc="2024-09-02T08:58:00Z">
        <w:r>
          <w:rPr>
            <w:noProof/>
          </w:rPr>
          <w:t>4.5.2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_Toc176167129 \h </w:instrText>
        </w:r>
        <w:r>
          <w:rPr>
            <w:noProof/>
          </w:rPr>
        </w:r>
        <w:r>
          <w:rPr>
            <w:noProof/>
          </w:rPr>
          <w:fldChar w:fldCharType="separate"/>
        </w:r>
        <w:r>
          <w:rPr>
            <w:noProof/>
          </w:rPr>
          <w:t>13</w:t>
        </w:r>
        <w:r>
          <w:rPr>
            <w:noProof/>
          </w:rPr>
          <w:fldChar w:fldCharType="end"/>
        </w:r>
      </w:ins>
    </w:p>
    <w:p w14:paraId="77A35476" w14:textId="77777777" w:rsidR="00380FF5" w:rsidRDefault="00380FF5">
      <w:pPr>
        <w:pStyle w:val="TOC2"/>
        <w:rPr>
          <w:ins w:id="6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65" w:author="v100 vs v200" w:date="2024-09-02T10:58:00Z" w16du:dateUtc="2024-09-02T08:58:00Z">
        <w:r>
          <w:rPr>
            <w:noProof/>
          </w:rPr>
          <w:t>4.6</w:t>
        </w:r>
        <w:r>
          <w:rPr>
            <w:rFonts w:asciiTheme="minorHAnsi" w:eastAsiaTheme="minorEastAsia" w:hAnsiTheme="minorHAnsi" w:cstheme="minorBidi"/>
            <w:noProof/>
            <w:kern w:val="2"/>
            <w:sz w:val="24"/>
            <w:szCs w:val="24"/>
            <w:lang w:eastAsia="en-GB"/>
            <w14:ligatures w14:val="standardContextual"/>
          </w:rPr>
          <w:tab/>
        </w:r>
        <w:r>
          <w:rPr>
            <w:noProof/>
          </w:rPr>
          <w:t xml:space="preserve">Key issue #6: </w:t>
        </w:r>
        <w:r>
          <w:rPr>
            <w:noProof/>
            <w:lang w:eastAsia="zh-CN"/>
          </w:rPr>
          <w:t xml:space="preserve">Support of </w:t>
        </w:r>
        <w:r w:rsidRPr="003E730C">
          <w:rPr>
            <w:rFonts w:eastAsia="SimSun"/>
            <w:noProof/>
          </w:rPr>
          <w:t>UE-Satellite-UE communication for IMS services via Satellite access</w:t>
        </w:r>
        <w:r>
          <w:rPr>
            <w:noProof/>
          </w:rPr>
          <w:tab/>
        </w:r>
        <w:r>
          <w:rPr>
            <w:noProof/>
          </w:rPr>
          <w:fldChar w:fldCharType="begin"/>
        </w:r>
        <w:r>
          <w:rPr>
            <w:noProof/>
          </w:rPr>
          <w:instrText xml:space="preserve"> PAGEREF _Toc176167130 \h </w:instrText>
        </w:r>
        <w:r>
          <w:rPr>
            <w:noProof/>
          </w:rPr>
        </w:r>
        <w:r>
          <w:rPr>
            <w:noProof/>
          </w:rPr>
          <w:fldChar w:fldCharType="separate"/>
        </w:r>
        <w:r>
          <w:rPr>
            <w:noProof/>
          </w:rPr>
          <w:t>13</w:t>
        </w:r>
        <w:r>
          <w:rPr>
            <w:noProof/>
          </w:rPr>
          <w:fldChar w:fldCharType="end"/>
        </w:r>
      </w:ins>
    </w:p>
    <w:p w14:paraId="4FEC305F" w14:textId="77777777" w:rsidR="00380FF5" w:rsidRDefault="00380FF5">
      <w:pPr>
        <w:pStyle w:val="TOC3"/>
        <w:rPr>
          <w:ins w:id="6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67" w:author="v100 vs v200" w:date="2024-09-02T10:58:00Z" w16du:dateUtc="2024-09-02T08:58:00Z">
        <w:r>
          <w:rPr>
            <w:noProof/>
          </w:rPr>
          <w:t>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_Toc176167131 \h </w:instrText>
        </w:r>
        <w:r>
          <w:rPr>
            <w:noProof/>
          </w:rPr>
        </w:r>
        <w:r>
          <w:rPr>
            <w:noProof/>
          </w:rPr>
          <w:fldChar w:fldCharType="separate"/>
        </w:r>
        <w:r>
          <w:rPr>
            <w:noProof/>
          </w:rPr>
          <w:t>13</w:t>
        </w:r>
        <w:r>
          <w:rPr>
            <w:noProof/>
          </w:rPr>
          <w:fldChar w:fldCharType="end"/>
        </w:r>
      </w:ins>
    </w:p>
    <w:p w14:paraId="33088FF1" w14:textId="77777777" w:rsidR="00380FF5" w:rsidRDefault="00380FF5">
      <w:pPr>
        <w:pStyle w:val="TOC3"/>
        <w:rPr>
          <w:ins w:id="6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69" w:author="v100 vs v200" w:date="2024-09-02T10:58:00Z" w16du:dateUtc="2024-09-02T08:58:00Z">
        <w:r>
          <w:rPr>
            <w:noProof/>
          </w:rPr>
          <w:t>4.6.2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_Toc176167132 \h </w:instrText>
        </w:r>
        <w:r>
          <w:rPr>
            <w:noProof/>
          </w:rPr>
        </w:r>
        <w:r>
          <w:rPr>
            <w:noProof/>
          </w:rPr>
          <w:fldChar w:fldCharType="separate"/>
        </w:r>
        <w:r>
          <w:rPr>
            <w:noProof/>
          </w:rPr>
          <w:t>14</w:t>
        </w:r>
        <w:r>
          <w:rPr>
            <w:noProof/>
          </w:rPr>
          <w:fldChar w:fldCharType="end"/>
        </w:r>
      </w:ins>
    </w:p>
    <w:p w14:paraId="6A86EBD0" w14:textId="77777777" w:rsidR="00380FF5" w:rsidRDefault="00380FF5">
      <w:pPr>
        <w:pStyle w:val="TOC2"/>
        <w:rPr>
          <w:ins w:id="7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71" w:author="v100 vs v200" w:date="2024-09-02T10:58:00Z" w16du:dateUtc="2024-09-02T08:58:00Z">
        <w:r>
          <w:rPr>
            <w:noProof/>
          </w:rPr>
          <w:t>4.7</w:t>
        </w:r>
        <w:r>
          <w:rPr>
            <w:rFonts w:asciiTheme="minorHAnsi" w:eastAsiaTheme="minorEastAsia" w:hAnsiTheme="minorHAnsi" w:cstheme="minorBidi"/>
            <w:noProof/>
            <w:kern w:val="2"/>
            <w:sz w:val="24"/>
            <w:szCs w:val="24"/>
            <w:lang w:eastAsia="en-GB"/>
            <w14:ligatures w14:val="standardContextual"/>
          </w:rPr>
          <w:tab/>
        </w:r>
        <w:r>
          <w:rPr>
            <w:noProof/>
          </w:rPr>
          <w:t xml:space="preserve">Key issue #7: </w:t>
        </w:r>
        <w:r w:rsidRPr="003E730C">
          <w:rPr>
            <w:noProof/>
            <w:lang w:val="en-US"/>
          </w:rPr>
          <w:t xml:space="preserve">Usage of </w:t>
        </w:r>
        <w:r>
          <w:rPr>
            <w:noProof/>
          </w:rPr>
          <w:t>S&amp;F events information</w:t>
        </w:r>
        <w:r w:rsidRPr="003E730C">
          <w:rPr>
            <w:noProof/>
            <w:lang w:val="en-US"/>
          </w:rPr>
          <w:t xml:space="preserve"> for the application </w:t>
        </w:r>
        <w:r w:rsidRPr="003E730C">
          <w:rPr>
            <w:rFonts w:eastAsia="SimSun"/>
            <w:noProof/>
            <w:lang w:eastAsia="zh-CN"/>
          </w:rPr>
          <w:t>enablement</w:t>
        </w:r>
        <w:r>
          <w:rPr>
            <w:noProof/>
          </w:rPr>
          <w:tab/>
        </w:r>
        <w:r>
          <w:rPr>
            <w:noProof/>
          </w:rPr>
          <w:fldChar w:fldCharType="begin"/>
        </w:r>
        <w:r>
          <w:rPr>
            <w:noProof/>
          </w:rPr>
          <w:instrText xml:space="preserve"> PAGEREF _Toc176167133 \h </w:instrText>
        </w:r>
        <w:r>
          <w:rPr>
            <w:noProof/>
          </w:rPr>
        </w:r>
        <w:r>
          <w:rPr>
            <w:noProof/>
          </w:rPr>
          <w:fldChar w:fldCharType="separate"/>
        </w:r>
        <w:r>
          <w:rPr>
            <w:noProof/>
          </w:rPr>
          <w:t>14</w:t>
        </w:r>
        <w:r>
          <w:rPr>
            <w:noProof/>
          </w:rPr>
          <w:fldChar w:fldCharType="end"/>
        </w:r>
      </w:ins>
    </w:p>
    <w:p w14:paraId="55116D8B" w14:textId="77777777" w:rsidR="00380FF5" w:rsidRDefault="00380FF5">
      <w:pPr>
        <w:pStyle w:val="TOC3"/>
        <w:rPr>
          <w:ins w:id="7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73" w:author="v100 vs v200" w:date="2024-09-02T10:58:00Z" w16du:dateUtc="2024-09-02T08:58:00Z">
        <w:r>
          <w:rPr>
            <w:noProof/>
          </w:rPr>
          <w:t>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_Toc176167134 \h </w:instrText>
        </w:r>
        <w:r>
          <w:rPr>
            <w:noProof/>
          </w:rPr>
        </w:r>
        <w:r>
          <w:rPr>
            <w:noProof/>
          </w:rPr>
          <w:fldChar w:fldCharType="separate"/>
        </w:r>
        <w:r>
          <w:rPr>
            <w:noProof/>
          </w:rPr>
          <w:t>14</w:t>
        </w:r>
        <w:r>
          <w:rPr>
            <w:noProof/>
          </w:rPr>
          <w:fldChar w:fldCharType="end"/>
        </w:r>
      </w:ins>
    </w:p>
    <w:p w14:paraId="18A44551" w14:textId="77777777" w:rsidR="00380FF5" w:rsidRDefault="00380FF5">
      <w:pPr>
        <w:pStyle w:val="TOC3"/>
        <w:rPr>
          <w:ins w:id="7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75" w:author="v100 vs v200" w:date="2024-09-02T10:58:00Z" w16du:dateUtc="2024-09-02T08:58:00Z">
        <w:r>
          <w:rPr>
            <w:noProof/>
          </w:rPr>
          <w:t>4.7.2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_Toc176167135 \h </w:instrText>
        </w:r>
        <w:r>
          <w:rPr>
            <w:noProof/>
          </w:rPr>
        </w:r>
        <w:r>
          <w:rPr>
            <w:noProof/>
          </w:rPr>
          <w:fldChar w:fldCharType="separate"/>
        </w:r>
        <w:r>
          <w:rPr>
            <w:noProof/>
          </w:rPr>
          <w:t>15</w:t>
        </w:r>
        <w:r>
          <w:rPr>
            <w:noProof/>
          </w:rPr>
          <w:fldChar w:fldCharType="end"/>
        </w:r>
      </w:ins>
    </w:p>
    <w:p w14:paraId="7103E367" w14:textId="77777777" w:rsidR="00380FF5" w:rsidRDefault="00380FF5">
      <w:pPr>
        <w:pStyle w:val="TOC2"/>
        <w:rPr>
          <w:ins w:id="7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77" w:author="v100 vs v200" w:date="2024-09-02T10:58:00Z" w16du:dateUtc="2024-09-02T08:58:00Z">
        <w:r>
          <w:rPr>
            <w:noProof/>
          </w:rPr>
          <w:t>4.8</w:t>
        </w:r>
        <w:r>
          <w:rPr>
            <w:rFonts w:asciiTheme="minorHAnsi" w:eastAsiaTheme="minorEastAsia" w:hAnsiTheme="minorHAnsi" w:cstheme="minorBidi"/>
            <w:noProof/>
            <w:kern w:val="2"/>
            <w:sz w:val="24"/>
            <w:szCs w:val="24"/>
            <w:lang w:eastAsia="en-GB"/>
            <w14:ligatures w14:val="standardContextual"/>
          </w:rPr>
          <w:tab/>
        </w:r>
        <w:r>
          <w:rPr>
            <w:noProof/>
          </w:rPr>
          <w:t>Key issue #8: Impact</w:t>
        </w:r>
        <w:r w:rsidRPr="003E730C">
          <w:rPr>
            <w:noProof/>
            <w:lang w:val="en-US"/>
          </w:rPr>
          <w:t xml:space="preserve"> of satellite access on KPIs for Mission Critical group communications</w:t>
        </w:r>
        <w:r>
          <w:rPr>
            <w:noProof/>
          </w:rPr>
          <w:tab/>
        </w:r>
        <w:r>
          <w:rPr>
            <w:noProof/>
          </w:rPr>
          <w:fldChar w:fldCharType="begin"/>
        </w:r>
        <w:r>
          <w:rPr>
            <w:noProof/>
          </w:rPr>
          <w:instrText xml:space="preserve"> PAGEREF _Toc176167136 \h </w:instrText>
        </w:r>
        <w:r>
          <w:rPr>
            <w:noProof/>
          </w:rPr>
        </w:r>
        <w:r>
          <w:rPr>
            <w:noProof/>
          </w:rPr>
          <w:fldChar w:fldCharType="separate"/>
        </w:r>
        <w:r>
          <w:rPr>
            <w:noProof/>
          </w:rPr>
          <w:t>15</w:t>
        </w:r>
        <w:r>
          <w:rPr>
            <w:noProof/>
          </w:rPr>
          <w:fldChar w:fldCharType="end"/>
        </w:r>
      </w:ins>
    </w:p>
    <w:p w14:paraId="3D37E25A" w14:textId="77777777" w:rsidR="00380FF5" w:rsidRDefault="00380FF5">
      <w:pPr>
        <w:pStyle w:val="TOC3"/>
        <w:rPr>
          <w:ins w:id="7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79" w:author="v100 vs v200" w:date="2024-09-02T10:58:00Z" w16du:dateUtc="2024-09-02T08:58:00Z">
        <w:r>
          <w:rPr>
            <w:noProof/>
          </w:rPr>
          <w:t>4.8.1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_Toc176167137 \h </w:instrText>
        </w:r>
        <w:r>
          <w:rPr>
            <w:noProof/>
          </w:rPr>
        </w:r>
        <w:r>
          <w:rPr>
            <w:noProof/>
          </w:rPr>
          <w:fldChar w:fldCharType="separate"/>
        </w:r>
        <w:r>
          <w:rPr>
            <w:noProof/>
          </w:rPr>
          <w:t>15</w:t>
        </w:r>
        <w:r>
          <w:rPr>
            <w:noProof/>
          </w:rPr>
          <w:fldChar w:fldCharType="end"/>
        </w:r>
      </w:ins>
    </w:p>
    <w:p w14:paraId="23F35AF5" w14:textId="77777777" w:rsidR="00380FF5" w:rsidRDefault="00380FF5">
      <w:pPr>
        <w:pStyle w:val="TOC3"/>
        <w:rPr>
          <w:ins w:id="8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81" w:author="v100 vs v200" w:date="2024-09-02T10:58:00Z" w16du:dateUtc="2024-09-02T08:58:00Z">
        <w:r>
          <w:rPr>
            <w:noProof/>
          </w:rPr>
          <w:t>4.8.2</w:t>
        </w:r>
        <w:r>
          <w:rPr>
            <w:rFonts w:asciiTheme="minorHAnsi" w:eastAsiaTheme="minorEastAsia" w:hAnsiTheme="minorHAnsi" w:cstheme="minorBidi"/>
            <w:noProof/>
            <w:kern w:val="2"/>
            <w:sz w:val="24"/>
            <w:szCs w:val="24"/>
            <w:lang w:eastAsia="en-GB"/>
            <w14:ligatures w14:val="standardContextual"/>
          </w:rPr>
          <w:tab/>
        </w:r>
        <w:r>
          <w:rPr>
            <w:noProof/>
          </w:rPr>
          <w:t>Open issues</w:t>
        </w:r>
        <w:r>
          <w:rPr>
            <w:noProof/>
          </w:rPr>
          <w:tab/>
        </w:r>
        <w:r>
          <w:rPr>
            <w:noProof/>
          </w:rPr>
          <w:fldChar w:fldCharType="begin"/>
        </w:r>
        <w:r>
          <w:rPr>
            <w:noProof/>
          </w:rPr>
          <w:instrText xml:space="preserve"> PAGEREF _Toc176167138 \h </w:instrText>
        </w:r>
        <w:r>
          <w:rPr>
            <w:noProof/>
          </w:rPr>
        </w:r>
        <w:r>
          <w:rPr>
            <w:noProof/>
          </w:rPr>
          <w:fldChar w:fldCharType="separate"/>
        </w:r>
        <w:r>
          <w:rPr>
            <w:noProof/>
          </w:rPr>
          <w:t>15</w:t>
        </w:r>
        <w:r>
          <w:rPr>
            <w:noProof/>
          </w:rPr>
          <w:fldChar w:fldCharType="end"/>
        </w:r>
      </w:ins>
    </w:p>
    <w:p w14:paraId="49F52EB0" w14:textId="77777777" w:rsidR="00380FF5" w:rsidRDefault="00380FF5">
      <w:pPr>
        <w:pStyle w:val="TOC1"/>
        <w:rPr>
          <w:ins w:id="8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83" w:author="v100 vs v200" w:date="2024-09-02T10:58:00Z" w16du:dateUtc="2024-09-02T08:58:00Z">
        <w:r>
          <w:rPr>
            <w:noProof/>
          </w:rPr>
          <w:t>5</w:t>
        </w:r>
        <w:r>
          <w:rPr>
            <w:rFonts w:asciiTheme="minorHAnsi" w:eastAsiaTheme="minorEastAsia" w:hAnsiTheme="minorHAnsi" w:cstheme="minorBidi"/>
            <w:noProof/>
            <w:kern w:val="2"/>
            <w:sz w:val="24"/>
            <w:szCs w:val="24"/>
            <w:lang w:eastAsia="en-GB"/>
            <w14:ligatures w14:val="standardContextual"/>
          </w:rPr>
          <w:tab/>
        </w:r>
        <w:r>
          <w:rPr>
            <w:noProof/>
          </w:rPr>
          <w:t>Architecture requirements</w:t>
        </w:r>
        <w:r>
          <w:rPr>
            <w:noProof/>
          </w:rPr>
          <w:tab/>
        </w:r>
        <w:r>
          <w:rPr>
            <w:noProof/>
          </w:rPr>
          <w:fldChar w:fldCharType="begin"/>
        </w:r>
        <w:r>
          <w:rPr>
            <w:noProof/>
          </w:rPr>
          <w:instrText xml:space="preserve"> PAGEREF _Toc176167139 \h </w:instrText>
        </w:r>
        <w:r>
          <w:rPr>
            <w:noProof/>
          </w:rPr>
        </w:r>
        <w:r>
          <w:rPr>
            <w:noProof/>
          </w:rPr>
          <w:fldChar w:fldCharType="separate"/>
        </w:r>
        <w:r>
          <w:rPr>
            <w:noProof/>
          </w:rPr>
          <w:t>16</w:t>
        </w:r>
        <w:r>
          <w:rPr>
            <w:noProof/>
          </w:rPr>
          <w:fldChar w:fldCharType="end"/>
        </w:r>
      </w:ins>
    </w:p>
    <w:p w14:paraId="5E0CECEE" w14:textId="77777777" w:rsidR="00380FF5" w:rsidRDefault="00380FF5">
      <w:pPr>
        <w:pStyle w:val="TOC2"/>
        <w:rPr>
          <w:ins w:id="8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85" w:author="v100 vs v200" w:date="2024-09-02T10:58:00Z" w16du:dateUtc="2024-09-02T08:58:00Z">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architecture requirements</w:t>
        </w:r>
        <w:r>
          <w:rPr>
            <w:noProof/>
          </w:rPr>
          <w:tab/>
        </w:r>
        <w:r>
          <w:rPr>
            <w:noProof/>
          </w:rPr>
          <w:fldChar w:fldCharType="begin"/>
        </w:r>
        <w:r>
          <w:rPr>
            <w:noProof/>
          </w:rPr>
          <w:instrText xml:space="preserve"> PAGEREF _Toc176167140 \h </w:instrText>
        </w:r>
        <w:r>
          <w:rPr>
            <w:noProof/>
          </w:rPr>
        </w:r>
        <w:r>
          <w:rPr>
            <w:noProof/>
          </w:rPr>
          <w:fldChar w:fldCharType="separate"/>
        </w:r>
        <w:r>
          <w:rPr>
            <w:noProof/>
          </w:rPr>
          <w:t>16</w:t>
        </w:r>
        <w:r>
          <w:rPr>
            <w:noProof/>
          </w:rPr>
          <w:fldChar w:fldCharType="end"/>
        </w:r>
      </w:ins>
    </w:p>
    <w:p w14:paraId="30EA3BE1" w14:textId="77777777" w:rsidR="00380FF5" w:rsidRDefault="00380FF5">
      <w:pPr>
        <w:pStyle w:val="TOC2"/>
        <w:rPr>
          <w:ins w:id="8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87" w:author="v100 vs v200" w:date="2024-09-02T10:58:00Z" w16du:dateUtc="2024-09-02T08:58:00Z">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Mission Critical service architecture requirements</w:t>
        </w:r>
        <w:r>
          <w:rPr>
            <w:noProof/>
          </w:rPr>
          <w:tab/>
        </w:r>
        <w:r>
          <w:rPr>
            <w:noProof/>
          </w:rPr>
          <w:fldChar w:fldCharType="begin"/>
        </w:r>
        <w:r>
          <w:rPr>
            <w:noProof/>
          </w:rPr>
          <w:instrText xml:space="preserve"> PAGEREF _Toc176167141 \h </w:instrText>
        </w:r>
        <w:r>
          <w:rPr>
            <w:noProof/>
          </w:rPr>
        </w:r>
        <w:r>
          <w:rPr>
            <w:noProof/>
          </w:rPr>
          <w:fldChar w:fldCharType="separate"/>
        </w:r>
        <w:r>
          <w:rPr>
            <w:noProof/>
          </w:rPr>
          <w:t>16</w:t>
        </w:r>
        <w:r>
          <w:rPr>
            <w:noProof/>
          </w:rPr>
          <w:fldChar w:fldCharType="end"/>
        </w:r>
      </w:ins>
    </w:p>
    <w:p w14:paraId="25080347" w14:textId="77777777" w:rsidR="00380FF5" w:rsidRDefault="00380FF5">
      <w:pPr>
        <w:pStyle w:val="TOC2"/>
        <w:rPr>
          <w:ins w:id="8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89" w:author="v100 vs v200" w:date="2024-09-02T10:58:00Z" w16du:dateUtc="2024-09-02T08:58:00Z">
        <w:r>
          <w:rPr>
            <w:noProof/>
          </w:rPr>
          <w:t>5.3</w:t>
        </w:r>
        <w:r>
          <w:rPr>
            <w:rFonts w:asciiTheme="minorHAnsi" w:eastAsiaTheme="minorEastAsia" w:hAnsiTheme="minorHAnsi" w:cstheme="minorBidi"/>
            <w:noProof/>
            <w:kern w:val="2"/>
            <w:sz w:val="24"/>
            <w:szCs w:val="24"/>
            <w:lang w:eastAsia="en-GB"/>
            <w14:ligatures w14:val="standardContextual"/>
          </w:rPr>
          <w:tab/>
        </w:r>
        <w:r>
          <w:rPr>
            <w:noProof/>
          </w:rPr>
          <w:t>EDGEAPP architecture requirements</w:t>
        </w:r>
        <w:r>
          <w:rPr>
            <w:noProof/>
          </w:rPr>
          <w:tab/>
        </w:r>
        <w:r>
          <w:rPr>
            <w:noProof/>
          </w:rPr>
          <w:fldChar w:fldCharType="begin"/>
        </w:r>
        <w:r>
          <w:rPr>
            <w:noProof/>
          </w:rPr>
          <w:instrText xml:space="preserve"> PAGEREF _Toc176167142 \h </w:instrText>
        </w:r>
        <w:r>
          <w:rPr>
            <w:noProof/>
          </w:rPr>
        </w:r>
        <w:r>
          <w:rPr>
            <w:noProof/>
          </w:rPr>
          <w:fldChar w:fldCharType="separate"/>
        </w:r>
        <w:r>
          <w:rPr>
            <w:noProof/>
          </w:rPr>
          <w:t>16</w:t>
        </w:r>
        <w:r>
          <w:rPr>
            <w:noProof/>
          </w:rPr>
          <w:fldChar w:fldCharType="end"/>
        </w:r>
      </w:ins>
    </w:p>
    <w:p w14:paraId="3F727AC8" w14:textId="77777777" w:rsidR="00380FF5" w:rsidRDefault="00380FF5">
      <w:pPr>
        <w:pStyle w:val="TOC2"/>
        <w:rPr>
          <w:ins w:id="9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91" w:author="v100 vs v200" w:date="2024-09-02T10:58:00Z" w16du:dateUtc="2024-09-02T08:58:00Z">
        <w:r w:rsidRPr="003E730C">
          <w:rPr>
            <w:noProof/>
            <w:lang w:val="en-IN"/>
          </w:rPr>
          <w:t>5.4</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SEAL functional requirements</w:t>
        </w:r>
        <w:r>
          <w:rPr>
            <w:noProof/>
          </w:rPr>
          <w:tab/>
        </w:r>
        <w:r>
          <w:rPr>
            <w:noProof/>
          </w:rPr>
          <w:fldChar w:fldCharType="begin"/>
        </w:r>
        <w:r>
          <w:rPr>
            <w:noProof/>
          </w:rPr>
          <w:instrText xml:space="preserve"> PAGEREF _Toc176167143 \h </w:instrText>
        </w:r>
        <w:r>
          <w:rPr>
            <w:noProof/>
          </w:rPr>
        </w:r>
        <w:r>
          <w:rPr>
            <w:noProof/>
          </w:rPr>
          <w:fldChar w:fldCharType="separate"/>
        </w:r>
        <w:r>
          <w:rPr>
            <w:noProof/>
          </w:rPr>
          <w:t>16</w:t>
        </w:r>
        <w:r>
          <w:rPr>
            <w:noProof/>
          </w:rPr>
          <w:fldChar w:fldCharType="end"/>
        </w:r>
      </w:ins>
    </w:p>
    <w:p w14:paraId="25DD2925" w14:textId="77777777" w:rsidR="00380FF5" w:rsidRDefault="00380FF5">
      <w:pPr>
        <w:pStyle w:val="TOC1"/>
        <w:rPr>
          <w:ins w:id="9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93" w:author="v100 vs v200" w:date="2024-09-02T10:58:00Z" w16du:dateUtc="2024-09-02T08:58:00Z">
        <w:r w:rsidRPr="003E730C">
          <w:rPr>
            <w:noProof/>
            <w:lang w:val="en-IN"/>
          </w:rPr>
          <w:t>6</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for satellite access enabled 3GPP services and application enablers</w:t>
        </w:r>
        <w:r>
          <w:rPr>
            <w:noProof/>
          </w:rPr>
          <w:tab/>
        </w:r>
        <w:r>
          <w:rPr>
            <w:noProof/>
          </w:rPr>
          <w:fldChar w:fldCharType="begin"/>
        </w:r>
        <w:r>
          <w:rPr>
            <w:noProof/>
          </w:rPr>
          <w:instrText xml:space="preserve"> PAGEREF _Toc176167144 \h </w:instrText>
        </w:r>
        <w:r>
          <w:rPr>
            <w:noProof/>
          </w:rPr>
        </w:r>
        <w:r>
          <w:rPr>
            <w:noProof/>
          </w:rPr>
          <w:fldChar w:fldCharType="separate"/>
        </w:r>
        <w:r>
          <w:rPr>
            <w:noProof/>
          </w:rPr>
          <w:t>16</w:t>
        </w:r>
        <w:r>
          <w:rPr>
            <w:noProof/>
          </w:rPr>
          <w:fldChar w:fldCharType="end"/>
        </w:r>
      </w:ins>
    </w:p>
    <w:p w14:paraId="308025CB" w14:textId="77777777" w:rsidR="00380FF5" w:rsidRDefault="00380FF5">
      <w:pPr>
        <w:pStyle w:val="TOC2"/>
        <w:rPr>
          <w:ins w:id="9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95" w:author="v100 vs v200" w:date="2024-09-02T10:58:00Z" w16du:dateUtc="2024-09-02T08:58:00Z">
        <w:r w:rsidRPr="003E730C">
          <w:rPr>
            <w:noProof/>
            <w:lang w:val="en-IN"/>
          </w:rPr>
          <w:t>6.1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Option#1: MC architecture over satellite access</w:t>
        </w:r>
        <w:r>
          <w:rPr>
            <w:noProof/>
          </w:rPr>
          <w:tab/>
        </w:r>
        <w:r>
          <w:rPr>
            <w:noProof/>
          </w:rPr>
          <w:fldChar w:fldCharType="begin"/>
        </w:r>
        <w:r>
          <w:rPr>
            <w:noProof/>
          </w:rPr>
          <w:instrText xml:space="preserve"> PAGEREF _Toc176167145 \h </w:instrText>
        </w:r>
        <w:r>
          <w:rPr>
            <w:noProof/>
          </w:rPr>
        </w:r>
        <w:r>
          <w:rPr>
            <w:noProof/>
          </w:rPr>
          <w:fldChar w:fldCharType="separate"/>
        </w:r>
        <w:r>
          <w:rPr>
            <w:noProof/>
          </w:rPr>
          <w:t>16</w:t>
        </w:r>
        <w:r>
          <w:rPr>
            <w:noProof/>
          </w:rPr>
          <w:fldChar w:fldCharType="end"/>
        </w:r>
      </w:ins>
    </w:p>
    <w:p w14:paraId="3F369CCF" w14:textId="77777777" w:rsidR="00380FF5" w:rsidRDefault="00380FF5">
      <w:pPr>
        <w:pStyle w:val="TOC3"/>
        <w:rPr>
          <w:ins w:id="9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97" w:author="v100 vs v200" w:date="2024-09-02T10:58:00Z" w16du:dateUtc="2024-09-02T08:58:00Z">
        <w:r w:rsidRPr="003E730C">
          <w:rPr>
            <w:noProof/>
            <w:lang w:val="en-IN"/>
          </w:rPr>
          <w:t>6.1.1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architecture</w:t>
        </w:r>
        <w:r>
          <w:rPr>
            <w:noProof/>
          </w:rPr>
          <w:tab/>
        </w:r>
        <w:r>
          <w:rPr>
            <w:noProof/>
          </w:rPr>
          <w:fldChar w:fldCharType="begin"/>
        </w:r>
        <w:r>
          <w:rPr>
            <w:noProof/>
          </w:rPr>
          <w:instrText xml:space="preserve"> PAGEREF _Toc176167146 \h </w:instrText>
        </w:r>
        <w:r>
          <w:rPr>
            <w:noProof/>
          </w:rPr>
        </w:r>
        <w:r>
          <w:rPr>
            <w:noProof/>
          </w:rPr>
          <w:fldChar w:fldCharType="separate"/>
        </w:r>
        <w:r>
          <w:rPr>
            <w:noProof/>
          </w:rPr>
          <w:t>16</w:t>
        </w:r>
        <w:r>
          <w:rPr>
            <w:noProof/>
          </w:rPr>
          <w:fldChar w:fldCharType="end"/>
        </w:r>
      </w:ins>
    </w:p>
    <w:p w14:paraId="2D2A96A7" w14:textId="77777777" w:rsidR="00380FF5" w:rsidRDefault="00380FF5">
      <w:pPr>
        <w:pStyle w:val="TOC3"/>
        <w:rPr>
          <w:ins w:id="9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99" w:author="v100 vs v200" w:date="2024-09-02T10:58:00Z" w16du:dateUtc="2024-09-02T08:58:00Z">
        <w:r w:rsidRPr="003E730C">
          <w:rPr>
            <w:noProof/>
            <w:lang w:val="en-IN"/>
          </w:rPr>
          <w:t>6.1.2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_Toc176167147 \h </w:instrText>
        </w:r>
        <w:r>
          <w:rPr>
            <w:noProof/>
          </w:rPr>
        </w:r>
        <w:r>
          <w:rPr>
            <w:noProof/>
          </w:rPr>
          <w:fldChar w:fldCharType="separate"/>
        </w:r>
        <w:r>
          <w:rPr>
            <w:noProof/>
          </w:rPr>
          <w:t>17</w:t>
        </w:r>
        <w:r>
          <w:rPr>
            <w:noProof/>
          </w:rPr>
          <w:fldChar w:fldCharType="end"/>
        </w:r>
      </w:ins>
    </w:p>
    <w:p w14:paraId="55E25C42" w14:textId="77777777" w:rsidR="00380FF5" w:rsidRDefault="00380FF5">
      <w:pPr>
        <w:pStyle w:val="TOC3"/>
        <w:rPr>
          <w:ins w:id="10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01" w:author="v100 vs v200" w:date="2024-09-02T10:58:00Z" w16du:dateUtc="2024-09-02T08:58:00Z">
        <w:r w:rsidRPr="003E730C">
          <w:rPr>
            <w:noProof/>
            <w:lang w:val="en-IN"/>
          </w:rPr>
          <w:t>6.1.3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_Toc176167148 \h </w:instrText>
        </w:r>
        <w:r>
          <w:rPr>
            <w:noProof/>
          </w:rPr>
        </w:r>
        <w:r>
          <w:rPr>
            <w:noProof/>
          </w:rPr>
          <w:fldChar w:fldCharType="separate"/>
        </w:r>
        <w:r>
          <w:rPr>
            <w:noProof/>
          </w:rPr>
          <w:t>17</w:t>
        </w:r>
        <w:r>
          <w:rPr>
            <w:noProof/>
          </w:rPr>
          <w:fldChar w:fldCharType="end"/>
        </w:r>
      </w:ins>
    </w:p>
    <w:p w14:paraId="67FA36C7" w14:textId="77777777" w:rsidR="00380FF5" w:rsidRDefault="00380FF5">
      <w:pPr>
        <w:pStyle w:val="TOC2"/>
        <w:rPr>
          <w:ins w:id="10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03" w:author="v100 vs v200" w:date="2024-09-02T10:58:00Z" w16du:dateUtc="2024-09-02T08:58:00Z">
        <w:r>
          <w:rPr>
            <w:noProof/>
          </w:rPr>
          <w:t>6</w:t>
        </w:r>
        <w:r w:rsidRPr="003E730C">
          <w:rPr>
            <w:noProof/>
          </w:rPr>
          <w:t>.</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Option#2: </w:t>
        </w:r>
        <w:r w:rsidRPr="003E730C">
          <w:rPr>
            <w:noProof/>
            <w:lang w:val="en-IN"/>
          </w:rPr>
          <w:t>EDGEAPP over Satellite connectivity</w:t>
        </w:r>
        <w:r>
          <w:rPr>
            <w:noProof/>
          </w:rPr>
          <w:tab/>
        </w:r>
        <w:r>
          <w:rPr>
            <w:noProof/>
          </w:rPr>
          <w:fldChar w:fldCharType="begin"/>
        </w:r>
        <w:r>
          <w:rPr>
            <w:noProof/>
          </w:rPr>
          <w:instrText xml:space="preserve"> PAGEREF _Toc176167149 \h </w:instrText>
        </w:r>
        <w:r>
          <w:rPr>
            <w:noProof/>
          </w:rPr>
        </w:r>
        <w:r>
          <w:rPr>
            <w:noProof/>
          </w:rPr>
          <w:fldChar w:fldCharType="separate"/>
        </w:r>
        <w:r>
          <w:rPr>
            <w:noProof/>
          </w:rPr>
          <w:t>17</w:t>
        </w:r>
        <w:r>
          <w:rPr>
            <w:noProof/>
          </w:rPr>
          <w:fldChar w:fldCharType="end"/>
        </w:r>
      </w:ins>
    </w:p>
    <w:p w14:paraId="0514523A" w14:textId="77777777" w:rsidR="00380FF5" w:rsidRDefault="00380FF5">
      <w:pPr>
        <w:pStyle w:val="TOC3"/>
        <w:rPr>
          <w:ins w:id="10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05" w:author="v100 vs v200" w:date="2024-09-02T10:58:00Z" w16du:dateUtc="2024-09-02T08:58:00Z">
        <w:r w:rsidRPr="003E730C">
          <w:rPr>
            <w:noProof/>
            <w:lang w:val="en-IN"/>
          </w:rPr>
          <w:t>6.2.1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enablement architecture and deployment models</w:t>
        </w:r>
        <w:r>
          <w:rPr>
            <w:noProof/>
          </w:rPr>
          <w:tab/>
        </w:r>
        <w:r>
          <w:rPr>
            <w:noProof/>
          </w:rPr>
          <w:fldChar w:fldCharType="begin"/>
        </w:r>
        <w:r>
          <w:rPr>
            <w:noProof/>
          </w:rPr>
          <w:instrText xml:space="preserve"> PAGEREF _Toc176167150 \h </w:instrText>
        </w:r>
        <w:r>
          <w:rPr>
            <w:noProof/>
          </w:rPr>
        </w:r>
        <w:r>
          <w:rPr>
            <w:noProof/>
          </w:rPr>
          <w:fldChar w:fldCharType="separate"/>
        </w:r>
        <w:r>
          <w:rPr>
            <w:noProof/>
          </w:rPr>
          <w:t>17</w:t>
        </w:r>
        <w:r>
          <w:rPr>
            <w:noProof/>
          </w:rPr>
          <w:fldChar w:fldCharType="end"/>
        </w:r>
      </w:ins>
    </w:p>
    <w:p w14:paraId="77A33E0E" w14:textId="77777777" w:rsidR="00380FF5" w:rsidRDefault="00380FF5">
      <w:pPr>
        <w:pStyle w:val="TOC3"/>
        <w:rPr>
          <w:ins w:id="10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07" w:author="v100 vs v200" w:date="2024-09-02T10:58:00Z" w16du:dateUtc="2024-09-02T08:58:00Z">
        <w:r w:rsidRPr="003E730C">
          <w:rPr>
            <w:noProof/>
            <w:lang w:val="en-IN"/>
          </w:rPr>
          <w:t>6.2.2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_Toc176167151 \h </w:instrText>
        </w:r>
        <w:r>
          <w:rPr>
            <w:noProof/>
          </w:rPr>
        </w:r>
        <w:r>
          <w:rPr>
            <w:noProof/>
          </w:rPr>
          <w:fldChar w:fldCharType="separate"/>
        </w:r>
        <w:r>
          <w:rPr>
            <w:noProof/>
          </w:rPr>
          <w:t>17</w:t>
        </w:r>
        <w:r>
          <w:rPr>
            <w:noProof/>
          </w:rPr>
          <w:fldChar w:fldCharType="end"/>
        </w:r>
      </w:ins>
    </w:p>
    <w:p w14:paraId="4C9087C3" w14:textId="77777777" w:rsidR="00380FF5" w:rsidRDefault="00380FF5">
      <w:pPr>
        <w:pStyle w:val="TOC3"/>
        <w:rPr>
          <w:ins w:id="10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09" w:author="v100 vs v200" w:date="2024-09-02T10:58:00Z" w16du:dateUtc="2024-09-02T08:58:00Z">
        <w:r w:rsidRPr="003E730C">
          <w:rPr>
            <w:noProof/>
            <w:lang w:val="en-IN"/>
          </w:rPr>
          <w:t>6.2.3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_Toc176167152 \h </w:instrText>
        </w:r>
        <w:r>
          <w:rPr>
            <w:noProof/>
          </w:rPr>
        </w:r>
        <w:r>
          <w:rPr>
            <w:noProof/>
          </w:rPr>
          <w:fldChar w:fldCharType="separate"/>
        </w:r>
        <w:r>
          <w:rPr>
            <w:noProof/>
          </w:rPr>
          <w:t>17</w:t>
        </w:r>
        <w:r>
          <w:rPr>
            <w:noProof/>
          </w:rPr>
          <w:fldChar w:fldCharType="end"/>
        </w:r>
      </w:ins>
    </w:p>
    <w:p w14:paraId="5FB5143C" w14:textId="77777777" w:rsidR="00380FF5" w:rsidRDefault="00380FF5">
      <w:pPr>
        <w:pStyle w:val="TOC2"/>
        <w:rPr>
          <w:ins w:id="11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11" w:author="v100 vs v200" w:date="2024-09-02T10:58:00Z" w16du:dateUtc="2024-09-02T08:58:00Z">
        <w:r w:rsidRPr="003E730C">
          <w:rPr>
            <w:noProof/>
            <w:lang w:val="en-IN"/>
          </w:rPr>
          <w:t>6.3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Option#3: SEAL over Satellite connectivity</w:t>
        </w:r>
        <w:r>
          <w:rPr>
            <w:noProof/>
          </w:rPr>
          <w:tab/>
        </w:r>
        <w:r>
          <w:rPr>
            <w:noProof/>
          </w:rPr>
          <w:fldChar w:fldCharType="begin"/>
        </w:r>
        <w:r>
          <w:rPr>
            <w:noProof/>
          </w:rPr>
          <w:instrText xml:space="preserve"> PAGEREF _Toc176167153 \h </w:instrText>
        </w:r>
        <w:r>
          <w:rPr>
            <w:noProof/>
          </w:rPr>
        </w:r>
        <w:r>
          <w:rPr>
            <w:noProof/>
          </w:rPr>
          <w:fldChar w:fldCharType="separate"/>
        </w:r>
        <w:r>
          <w:rPr>
            <w:noProof/>
          </w:rPr>
          <w:t>17</w:t>
        </w:r>
        <w:r>
          <w:rPr>
            <w:noProof/>
          </w:rPr>
          <w:fldChar w:fldCharType="end"/>
        </w:r>
      </w:ins>
    </w:p>
    <w:p w14:paraId="40D63E2E" w14:textId="77777777" w:rsidR="00380FF5" w:rsidRDefault="00380FF5">
      <w:pPr>
        <w:pStyle w:val="TOC3"/>
        <w:rPr>
          <w:ins w:id="11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13" w:author="v100 vs v200" w:date="2024-09-02T10:58:00Z" w16du:dateUtc="2024-09-02T08:58:00Z">
        <w:r w:rsidRPr="003E730C">
          <w:rPr>
            <w:noProof/>
            <w:lang w:val="en-IN"/>
          </w:rPr>
          <w:t>6.3.1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Application enablement architecture and deployment models</w:t>
        </w:r>
        <w:r>
          <w:rPr>
            <w:noProof/>
          </w:rPr>
          <w:tab/>
        </w:r>
        <w:r>
          <w:rPr>
            <w:noProof/>
          </w:rPr>
          <w:fldChar w:fldCharType="begin"/>
        </w:r>
        <w:r>
          <w:rPr>
            <w:noProof/>
          </w:rPr>
          <w:instrText xml:space="preserve"> PAGEREF _Toc176167154 \h </w:instrText>
        </w:r>
        <w:r>
          <w:rPr>
            <w:noProof/>
          </w:rPr>
        </w:r>
        <w:r>
          <w:rPr>
            <w:noProof/>
          </w:rPr>
          <w:fldChar w:fldCharType="separate"/>
        </w:r>
        <w:r>
          <w:rPr>
            <w:noProof/>
          </w:rPr>
          <w:t>17</w:t>
        </w:r>
        <w:r>
          <w:rPr>
            <w:noProof/>
          </w:rPr>
          <w:fldChar w:fldCharType="end"/>
        </w:r>
      </w:ins>
    </w:p>
    <w:p w14:paraId="761C3244" w14:textId="77777777" w:rsidR="00380FF5" w:rsidRDefault="00380FF5">
      <w:pPr>
        <w:pStyle w:val="TOC3"/>
        <w:rPr>
          <w:ins w:id="11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15" w:author="v100 vs v200" w:date="2024-09-02T10:58:00Z" w16du:dateUtc="2024-09-02T08:58:00Z">
        <w:r w:rsidRPr="003E730C">
          <w:rPr>
            <w:noProof/>
            <w:lang w:val="en-IN"/>
          </w:rPr>
          <w:t>6.3.2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Functional Elements</w:t>
        </w:r>
        <w:r>
          <w:rPr>
            <w:noProof/>
          </w:rPr>
          <w:tab/>
        </w:r>
        <w:r>
          <w:rPr>
            <w:noProof/>
          </w:rPr>
          <w:fldChar w:fldCharType="begin"/>
        </w:r>
        <w:r>
          <w:rPr>
            <w:noProof/>
          </w:rPr>
          <w:instrText xml:space="preserve"> PAGEREF _Toc176167155 \h </w:instrText>
        </w:r>
        <w:r>
          <w:rPr>
            <w:noProof/>
          </w:rPr>
        </w:r>
        <w:r>
          <w:rPr>
            <w:noProof/>
          </w:rPr>
          <w:fldChar w:fldCharType="separate"/>
        </w:r>
        <w:r>
          <w:rPr>
            <w:noProof/>
          </w:rPr>
          <w:t>17</w:t>
        </w:r>
        <w:r>
          <w:rPr>
            <w:noProof/>
          </w:rPr>
          <w:fldChar w:fldCharType="end"/>
        </w:r>
      </w:ins>
    </w:p>
    <w:p w14:paraId="32C14673" w14:textId="77777777" w:rsidR="00380FF5" w:rsidRDefault="00380FF5">
      <w:pPr>
        <w:pStyle w:val="TOC3"/>
        <w:rPr>
          <w:ins w:id="11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17" w:author="v100 vs v200" w:date="2024-09-02T10:58:00Z" w16du:dateUtc="2024-09-02T08:58:00Z">
        <w:r w:rsidRPr="003E730C">
          <w:rPr>
            <w:noProof/>
            <w:lang w:val="en-IN"/>
          </w:rPr>
          <w:t>6.3.3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Reference Points</w:t>
        </w:r>
        <w:r>
          <w:rPr>
            <w:noProof/>
          </w:rPr>
          <w:tab/>
        </w:r>
        <w:r>
          <w:rPr>
            <w:noProof/>
          </w:rPr>
          <w:fldChar w:fldCharType="begin"/>
        </w:r>
        <w:r>
          <w:rPr>
            <w:noProof/>
          </w:rPr>
          <w:instrText xml:space="preserve"> PAGEREF _Toc176167156 \h </w:instrText>
        </w:r>
        <w:r>
          <w:rPr>
            <w:noProof/>
          </w:rPr>
        </w:r>
        <w:r>
          <w:rPr>
            <w:noProof/>
          </w:rPr>
          <w:fldChar w:fldCharType="separate"/>
        </w:r>
        <w:r>
          <w:rPr>
            <w:noProof/>
          </w:rPr>
          <w:t>17</w:t>
        </w:r>
        <w:r>
          <w:rPr>
            <w:noProof/>
          </w:rPr>
          <w:fldChar w:fldCharType="end"/>
        </w:r>
      </w:ins>
    </w:p>
    <w:p w14:paraId="3BB88B69" w14:textId="77777777" w:rsidR="00380FF5" w:rsidRDefault="00380FF5">
      <w:pPr>
        <w:pStyle w:val="TOC1"/>
        <w:rPr>
          <w:ins w:id="11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19" w:author="v100 vs v200" w:date="2024-09-02T10:58:00Z" w16du:dateUtc="2024-09-02T08:58:00Z">
        <w:r>
          <w:rPr>
            <w:noProof/>
          </w:rPr>
          <w:t>7</w:t>
        </w:r>
        <w:r>
          <w:rPr>
            <w:rFonts w:asciiTheme="minorHAnsi" w:eastAsiaTheme="minorEastAsia"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_Toc176167157 \h </w:instrText>
        </w:r>
        <w:r>
          <w:rPr>
            <w:noProof/>
          </w:rPr>
        </w:r>
        <w:r>
          <w:rPr>
            <w:noProof/>
          </w:rPr>
          <w:fldChar w:fldCharType="separate"/>
        </w:r>
        <w:r>
          <w:rPr>
            <w:noProof/>
          </w:rPr>
          <w:t>18</w:t>
        </w:r>
        <w:r>
          <w:rPr>
            <w:noProof/>
          </w:rPr>
          <w:fldChar w:fldCharType="end"/>
        </w:r>
      </w:ins>
    </w:p>
    <w:p w14:paraId="31C9089F" w14:textId="77777777" w:rsidR="00380FF5" w:rsidRDefault="00380FF5">
      <w:pPr>
        <w:pStyle w:val="TOC2"/>
        <w:rPr>
          <w:ins w:id="12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21" w:author="v100 vs v200" w:date="2024-09-02T10:58:00Z" w16du:dateUtc="2024-09-02T08:58:00Z">
        <w:r>
          <w:rPr>
            <w:noProof/>
          </w:rPr>
          <w:t>7.0</w:t>
        </w:r>
        <w:r>
          <w:rPr>
            <w:rFonts w:asciiTheme="minorHAnsi" w:eastAsiaTheme="minorEastAsia" w:hAnsiTheme="minorHAnsi" w:cstheme="minorBidi"/>
            <w:noProof/>
            <w:kern w:val="2"/>
            <w:sz w:val="24"/>
            <w:szCs w:val="24"/>
            <w:lang w:eastAsia="en-GB"/>
            <w14:ligatures w14:val="standardContextual"/>
          </w:rPr>
          <w:tab/>
        </w:r>
        <w:r>
          <w:rPr>
            <w:noProof/>
          </w:rPr>
          <w:t>Mapping of solutions to key issues</w:t>
        </w:r>
        <w:r>
          <w:rPr>
            <w:noProof/>
          </w:rPr>
          <w:tab/>
        </w:r>
        <w:r>
          <w:rPr>
            <w:noProof/>
          </w:rPr>
          <w:fldChar w:fldCharType="begin"/>
        </w:r>
        <w:r>
          <w:rPr>
            <w:noProof/>
          </w:rPr>
          <w:instrText xml:space="preserve"> PAGEREF _Toc176167158 \h </w:instrText>
        </w:r>
        <w:r>
          <w:rPr>
            <w:noProof/>
          </w:rPr>
        </w:r>
        <w:r>
          <w:rPr>
            <w:noProof/>
          </w:rPr>
          <w:fldChar w:fldCharType="separate"/>
        </w:r>
        <w:r>
          <w:rPr>
            <w:noProof/>
          </w:rPr>
          <w:t>18</w:t>
        </w:r>
        <w:r>
          <w:rPr>
            <w:noProof/>
          </w:rPr>
          <w:fldChar w:fldCharType="end"/>
        </w:r>
      </w:ins>
    </w:p>
    <w:p w14:paraId="085C8E90" w14:textId="77777777" w:rsidR="00380FF5" w:rsidRDefault="00380FF5">
      <w:pPr>
        <w:pStyle w:val="TOC2"/>
        <w:rPr>
          <w:ins w:id="12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23" w:author="v100 vs v200" w:date="2024-09-02T10:58:00Z" w16du:dateUtc="2024-09-02T08:58:00Z">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Solutions for Mission Critical</w:t>
        </w:r>
        <w:r>
          <w:rPr>
            <w:noProof/>
          </w:rPr>
          <w:tab/>
        </w:r>
        <w:r>
          <w:rPr>
            <w:noProof/>
          </w:rPr>
          <w:fldChar w:fldCharType="begin"/>
        </w:r>
        <w:r>
          <w:rPr>
            <w:noProof/>
          </w:rPr>
          <w:instrText xml:space="preserve"> PAGEREF _Toc176167159 \h </w:instrText>
        </w:r>
        <w:r>
          <w:rPr>
            <w:noProof/>
          </w:rPr>
        </w:r>
        <w:r>
          <w:rPr>
            <w:noProof/>
          </w:rPr>
          <w:fldChar w:fldCharType="separate"/>
        </w:r>
        <w:r>
          <w:rPr>
            <w:noProof/>
          </w:rPr>
          <w:t>18</w:t>
        </w:r>
        <w:r>
          <w:rPr>
            <w:noProof/>
          </w:rPr>
          <w:fldChar w:fldCharType="end"/>
        </w:r>
      </w:ins>
    </w:p>
    <w:p w14:paraId="61D5D2C6" w14:textId="77777777" w:rsidR="00380FF5" w:rsidRDefault="00380FF5">
      <w:pPr>
        <w:pStyle w:val="TOC3"/>
        <w:rPr>
          <w:ins w:id="12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25" w:author="v100 vs v200" w:date="2024-09-02T10:58:00Z" w16du:dateUtc="2024-09-02T08:58:00Z">
        <w:r>
          <w:rPr>
            <w:noProof/>
            <w:lang w:eastAsia="zh-CN"/>
          </w:rPr>
          <w:t>7</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Solution #MC1: MC group members NTN connection information</w:t>
        </w:r>
        <w:r>
          <w:rPr>
            <w:noProof/>
          </w:rPr>
          <w:tab/>
        </w:r>
        <w:r>
          <w:rPr>
            <w:noProof/>
          </w:rPr>
          <w:fldChar w:fldCharType="begin"/>
        </w:r>
        <w:r>
          <w:rPr>
            <w:noProof/>
          </w:rPr>
          <w:instrText xml:space="preserve"> PAGEREF _Toc176167160 \h </w:instrText>
        </w:r>
        <w:r>
          <w:rPr>
            <w:noProof/>
          </w:rPr>
        </w:r>
        <w:r>
          <w:rPr>
            <w:noProof/>
          </w:rPr>
          <w:fldChar w:fldCharType="separate"/>
        </w:r>
        <w:r>
          <w:rPr>
            <w:noProof/>
          </w:rPr>
          <w:t>18</w:t>
        </w:r>
        <w:r>
          <w:rPr>
            <w:noProof/>
          </w:rPr>
          <w:fldChar w:fldCharType="end"/>
        </w:r>
      </w:ins>
    </w:p>
    <w:p w14:paraId="6303D310" w14:textId="77777777" w:rsidR="00380FF5" w:rsidRDefault="00380FF5">
      <w:pPr>
        <w:pStyle w:val="TOC4"/>
        <w:rPr>
          <w:ins w:id="12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27" w:author="v100 vs v200" w:date="2024-09-02T10:58:00Z" w16du:dateUtc="2024-09-02T08:58:00Z">
        <w:r>
          <w:rPr>
            <w:noProof/>
            <w:lang w:eastAsia="zh-CN"/>
          </w:rPr>
          <w:lastRenderedPageBreak/>
          <w:t>7</w:t>
        </w: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_Toc176167161 \h </w:instrText>
        </w:r>
        <w:r>
          <w:rPr>
            <w:noProof/>
          </w:rPr>
        </w:r>
        <w:r>
          <w:rPr>
            <w:noProof/>
          </w:rPr>
          <w:fldChar w:fldCharType="separate"/>
        </w:r>
        <w:r>
          <w:rPr>
            <w:noProof/>
          </w:rPr>
          <w:t>18</w:t>
        </w:r>
        <w:r>
          <w:rPr>
            <w:noProof/>
          </w:rPr>
          <w:fldChar w:fldCharType="end"/>
        </w:r>
      </w:ins>
    </w:p>
    <w:p w14:paraId="24C5048D" w14:textId="77777777" w:rsidR="00380FF5" w:rsidRDefault="00380FF5">
      <w:pPr>
        <w:pStyle w:val="TOC5"/>
        <w:rPr>
          <w:ins w:id="12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29" w:author="v100 vs v200" w:date="2024-09-02T10:58:00Z" w16du:dateUtc="2024-09-02T08:58:00Z">
        <w:r>
          <w:rPr>
            <w:noProof/>
          </w:rPr>
          <w:t>7.1.1.1.1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_Toc176167162 \h </w:instrText>
        </w:r>
        <w:r>
          <w:rPr>
            <w:noProof/>
          </w:rPr>
        </w:r>
        <w:r>
          <w:rPr>
            <w:noProof/>
          </w:rPr>
          <w:fldChar w:fldCharType="separate"/>
        </w:r>
        <w:r>
          <w:rPr>
            <w:noProof/>
          </w:rPr>
          <w:t>18</w:t>
        </w:r>
        <w:r>
          <w:rPr>
            <w:noProof/>
          </w:rPr>
          <w:fldChar w:fldCharType="end"/>
        </w:r>
      </w:ins>
    </w:p>
    <w:p w14:paraId="354C52BD" w14:textId="77777777" w:rsidR="00380FF5" w:rsidRDefault="00380FF5">
      <w:pPr>
        <w:pStyle w:val="TOC5"/>
        <w:rPr>
          <w:ins w:id="13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31" w:author="v100 vs v200" w:date="2024-09-02T10:58:00Z" w16du:dateUtc="2024-09-02T08:58:00Z">
        <w:r>
          <w:rPr>
            <w:noProof/>
          </w:rPr>
          <w:t>7.1.1.1.2</w:t>
        </w:r>
        <w:r>
          <w:rPr>
            <w:rFonts w:asciiTheme="minorHAnsi" w:eastAsiaTheme="minorEastAsia" w:hAnsiTheme="minorHAnsi" w:cstheme="minorBidi"/>
            <w:noProof/>
            <w:kern w:val="2"/>
            <w:sz w:val="24"/>
            <w:szCs w:val="24"/>
            <w:lang w:eastAsia="en-GB"/>
            <w14:ligatures w14:val="standardContextual"/>
          </w:rPr>
          <w:tab/>
        </w:r>
        <w:r>
          <w:rPr>
            <w:noProof/>
          </w:rPr>
          <w:t>Enhance the dynamic data associated with a group</w:t>
        </w:r>
        <w:r>
          <w:rPr>
            <w:noProof/>
          </w:rPr>
          <w:tab/>
        </w:r>
        <w:r>
          <w:rPr>
            <w:noProof/>
          </w:rPr>
          <w:fldChar w:fldCharType="begin"/>
        </w:r>
        <w:r>
          <w:rPr>
            <w:noProof/>
          </w:rPr>
          <w:instrText xml:space="preserve"> PAGEREF _Toc176167163 \h </w:instrText>
        </w:r>
        <w:r>
          <w:rPr>
            <w:noProof/>
          </w:rPr>
        </w:r>
        <w:r>
          <w:rPr>
            <w:noProof/>
          </w:rPr>
          <w:fldChar w:fldCharType="separate"/>
        </w:r>
        <w:r>
          <w:rPr>
            <w:noProof/>
          </w:rPr>
          <w:t>18</w:t>
        </w:r>
        <w:r>
          <w:rPr>
            <w:noProof/>
          </w:rPr>
          <w:fldChar w:fldCharType="end"/>
        </w:r>
      </w:ins>
    </w:p>
    <w:p w14:paraId="4C0EFB5E" w14:textId="77777777" w:rsidR="00380FF5" w:rsidRDefault="00380FF5">
      <w:pPr>
        <w:pStyle w:val="TOC4"/>
        <w:rPr>
          <w:ins w:id="13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33" w:author="v100 vs v200" w:date="2024-09-02T10:58:00Z" w16du:dateUtc="2024-09-02T08:58:00Z">
        <w:r>
          <w:rPr>
            <w:noProof/>
          </w:rPr>
          <w:t>7.1.</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_Toc176167164 \h </w:instrText>
        </w:r>
        <w:r>
          <w:rPr>
            <w:noProof/>
          </w:rPr>
        </w:r>
        <w:r>
          <w:rPr>
            <w:noProof/>
          </w:rPr>
          <w:fldChar w:fldCharType="separate"/>
        </w:r>
        <w:r>
          <w:rPr>
            <w:noProof/>
          </w:rPr>
          <w:t>19</w:t>
        </w:r>
        <w:r>
          <w:rPr>
            <w:noProof/>
          </w:rPr>
          <w:fldChar w:fldCharType="end"/>
        </w:r>
      </w:ins>
    </w:p>
    <w:p w14:paraId="75CE35C3" w14:textId="77777777" w:rsidR="00380FF5" w:rsidRDefault="00380FF5">
      <w:pPr>
        <w:pStyle w:val="TOC2"/>
        <w:rPr>
          <w:ins w:id="13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35" w:author="v100 vs v200" w:date="2024-09-02T10:58:00Z" w16du:dateUtc="2024-09-02T08:58:00Z">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Solutions for Application Enablers</w:t>
        </w:r>
        <w:r>
          <w:rPr>
            <w:noProof/>
          </w:rPr>
          <w:tab/>
        </w:r>
        <w:r>
          <w:rPr>
            <w:noProof/>
          </w:rPr>
          <w:fldChar w:fldCharType="begin"/>
        </w:r>
        <w:r>
          <w:rPr>
            <w:noProof/>
          </w:rPr>
          <w:instrText xml:space="preserve"> PAGEREF _Toc176167165 \h </w:instrText>
        </w:r>
        <w:r>
          <w:rPr>
            <w:noProof/>
          </w:rPr>
        </w:r>
        <w:r>
          <w:rPr>
            <w:noProof/>
          </w:rPr>
          <w:fldChar w:fldCharType="separate"/>
        </w:r>
        <w:r>
          <w:rPr>
            <w:noProof/>
          </w:rPr>
          <w:t>19</w:t>
        </w:r>
        <w:r>
          <w:rPr>
            <w:noProof/>
          </w:rPr>
          <w:fldChar w:fldCharType="end"/>
        </w:r>
      </w:ins>
    </w:p>
    <w:p w14:paraId="02F17A45" w14:textId="77777777" w:rsidR="00380FF5" w:rsidRDefault="00380FF5">
      <w:pPr>
        <w:pStyle w:val="TOC3"/>
        <w:rPr>
          <w:ins w:id="13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37" w:author="v100 vs v200" w:date="2024-09-02T10:58:00Z" w16du:dateUtc="2024-09-02T08:58:00Z">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#AE1: Satellite edge computing</w:t>
        </w:r>
        <w:r>
          <w:rPr>
            <w:noProof/>
          </w:rPr>
          <w:tab/>
        </w:r>
        <w:r>
          <w:rPr>
            <w:noProof/>
          </w:rPr>
          <w:fldChar w:fldCharType="begin"/>
        </w:r>
        <w:r>
          <w:rPr>
            <w:noProof/>
          </w:rPr>
          <w:instrText xml:space="preserve"> PAGEREF _Toc176167166 \h </w:instrText>
        </w:r>
        <w:r>
          <w:rPr>
            <w:noProof/>
          </w:rPr>
        </w:r>
        <w:r>
          <w:rPr>
            <w:noProof/>
          </w:rPr>
          <w:fldChar w:fldCharType="separate"/>
        </w:r>
        <w:r>
          <w:rPr>
            <w:noProof/>
          </w:rPr>
          <w:t>19</w:t>
        </w:r>
        <w:r>
          <w:rPr>
            <w:noProof/>
          </w:rPr>
          <w:fldChar w:fldCharType="end"/>
        </w:r>
      </w:ins>
    </w:p>
    <w:p w14:paraId="04EC696F" w14:textId="77777777" w:rsidR="00380FF5" w:rsidRDefault="00380FF5">
      <w:pPr>
        <w:pStyle w:val="TOC4"/>
        <w:rPr>
          <w:ins w:id="13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39" w:author="v100 vs v200" w:date="2024-09-02T10:58:00Z" w16du:dateUtc="2024-09-02T08:58:00Z">
        <w:r>
          <w:rPr>
            <w:noProof/>
            <w:lang w:eastAsia="zh-CN"/>
          </w:rPr>
          <w:t>7</w:t>
        </w: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_Toc176167167 \h </w:instrText>
        </w:r>
        <w:r>
          <w:rPr>
            <w:noProof/>
          </w:rPr>
        </w:r>
        <w:r>
          <w:rPr>
            <w:noProof/>
          </w:rPr>
          <w:fldChar w:fldCharType="separate"/>
        </w:r>
        <w:r>
          <w:rPr>
            <w:noProof/>
          </w:rPr>
          <w:t>19</w:t>
        </w:r>
        <w:r>
          <w:rPr>
            <w:noProof/>
          </w:rPr>
          <w:fldChar w:fldCharType="end"/>
        </w:r>
      </w:ins>
    </w:p>
    <w:p w14:paraId="7C957BEC" w14:textId="77777777" w:rsidR="00380FF5" w:rsidRDefault="00380FF5">
      <w:pPr>
        <w:pStyle w:val="TOC5"/>
        <w:rPr>
          <w:ins w:id="14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41" w:author="v100 vs v200" w:date="2024-09-02T10:58:00Z" w16du:dateUtc="2024-09-02T08:58:00Z">
        <w:r>
          <w:rPr>
            <w:noProof/>
            <w:lang w:eastAsia="zh-CN"/>
          </w:rPr>
          <w:t>7</w:t>
        </w:r>
        <w:r>
          <w:rPr>
            <w:noProof/>
          </w:rPr>
          <w:t>.2.1.1.1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_Toc176167168 \h </w:instrText>
        </w:r>
        <w:r>
          <w:rPr>
            <w:noProof/>
          </w:rPr>
        </w:r>
        <w:r>
          <w:rPr>
            <w:noProof/>
          </w:rPr>
          <w:fldChar w:fldCharType="separate"/>
        </w:r>
        <w:r>
          <w:rPr>
            <w:noProof/>
          </w:rPr>
          <w:t>19</w:t>
        </w:r>
        <w:r>
          <w:rPr>
            <w:noProof/>
          </w:rPr>
          <w:fldChar w:fldCharType="end"/>
        </w:r>
      </w:ins>
    </w:p>
    <w:p w14:paraId="0DC01134" w14:textId="77777777" w:rsidR="00380FF5" w:rsidRDefault="00380FF5">
      <w:pPr>
        <w:pStyle w:val="TOC5"/>
        <w:rPr>
          <w:ins w:id="14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43" w:author="v100 vs v200" w:date="2024-09-02T10:58:00Z" w16du:dateUtc="2024-09-02T08:58:00Z">
        <w:r>
          <w:rPr>
            <w:noProof/>
            <w:lang w:eastAsia="zh-CN"/>
          </w:rPr>
          <w:t>7</w:t>
        </w:r>
        <w:r>
          <w:rPr>
            <w:noProof/>
          </w:rPr>
          <w:t>.2.1.1.2</w:t>
        </w:r>
        <w:r>
          <w:rPr>
            <w:rFonts w:asciiTheme="minorHAnsi" w:eastAsiaTheme="minorEastAsia" w:hAnsiTheme="minorHAnsi" w:cstheme="minorBidi"/>
            <w:noProof/>
            <w:kern w:val="2"/>
            <w:sz w:val="24"/>
            <w:szCs w:val="24"/>
            <w:lang w:eastAsia="en-GB"/>
            <w14:ligatures w14:val="standardContextual"/>
          </w:rPr>
          <w:tab/>
        </w:r>
        <w:r>
          <w:rPr>
            <w:noProof/>
          </w:rPr>
          <w:t>Further consideration for service provisioning</w:t>
        </w:r>
        <w:r>
          <w:rPr>
            <w:noProof/>
          </w:rPr>
          <w:tab/>
        </w:r>
        <w:r>
          <w:rPr>
            <w:noProof/>
          </w:rPr>
          <w:fldChar w:fldCharType="begin"/>
        </w:r>
        <w:r>
          <w:rPr>
            <w:noProof/>
          </w:rPr>
          <w:instrText xml:space="preserve"> PAGEREF _Toc176167169 \h </w:instrText>
        </w:r>
        <w:r>
          <w:rPr>
            <w:noProof/>
          </w:rPr>
        </w:r>
        <w:r>
          <w:rPr>
            <w:noProof/>
          </w:rPr>
          <w:fldChar w:fldCharType="separate"/>
        </w:r>
        <w:r>
          <w:rPr>
            <w:noProof/>
          </w:rPr>
          <w:t>20</w:t>
        </w:r>
        <w:r>
          <w:rPr>
            <w:noProof/>
          </w:rPr>
          <w:fldChar w:fldCharType="end"/>
        </w:r>
      </w:ins>
    </w:p>
    <w:p w14:paraId="1C60A1A1" w14:textId="77777777" w:rsidR="00380FF5" w:rsidRDefault="00380FF5">
      <w:pPr>
        <w:pStyle w:val="TOC5"/>
        <w:rPr>
          <w:ins w:id="14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45" w:author="v100 vs v200" w:date="2024-09-02T10:58:00Z" w16du:dateUtc="2024-09-02T08:58:00Z">
        <w:r>
          <w:rPr>
            <w:noProof/>
            <w:lang w:eastAsia="zh-CN"/>
          </w:rPr>
          <w:t>7</w:t>
        </w:r>
        <w:r>
          <w:rPr>
            <w:noProof/>
          </w:rPr>
          <w:t>.2.1.1.3</w:t>
        </w:r>
        <w:r>
          <w:rPr>
            <w:rFonts w:asciiTheme="minorHAnsi" w:eastAsiaTheme="minorEastAsia" w:hAnsiTheme="minorHAnsi" w:cstheme="minorBidi"/>
            <w:noProof/>
            <w:kern w:val="2"/>
            <w:sz w:val="24"/>
            <w:szCs w:val="24"/>
            <w:lang w:eastAsia="en-GB"/>
            <w14:ligatures w14:val="standardContextual"/>
          </w:rPr>
          <w:tab/>
        </w:r>
        <w:r>
          <w:rPr>
            <w:noProof/>
          </w:rPr>
          <w:t>EAS discovery for EAS on board satellite</w:t>
        </w:r>
        <w:r>
          <w:rPr>
            <w:noProof/>
          </w:rPr>
          <w:tab/>
        </w:r>
        <w:r>
          <w:rPr>
            <w:noProof/>
          </w:rPr>
          <w:fldChar w:fldCharType="begin"/>
        </w:r>
        <w:r>
          <w:rPr>
            <w:noProof/>
          </w:rPr>
          <w:instrText xml:space="preserve"> PAGEREF _Toc176167170 \h </w:instrText>
        </w:r>
        <w:r>
          <w:rPr>
            <w:noProof/>
          </w:rPr>
        </w:r>
        <w:r>
          <w:rPr>
            <w:noProof/>
          </w:rPr>
          <w:fldChar w:fldCharType="separate"/>
        </w:r>
        <w:r>
          <w:rPr>
            <w:noProof/>
          </w:rPr>
          <w:t>20</w:t>
        </w:r>
        <w:r>
          <w:rPr>
            <w:noProof/>
          </w:rPr>
          <w:fldChar w:fldCharType="end"/>
        </w:r>
      </w:ins>
    </w:p>
    <w:p w14:paraId="422557A2" w14:textId="77777777" w:rsidR="00380FF5" w:rsidRDefault="00380FF5">
      <w:pPr>
        <w:pStyle w:val="TOC5"/>
        <w:rPr>
          <w:ins w:id="14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47" w:author="v100 vs v200" w:date="2024-09-02T10:58:00Z" w16du:dateUtc="2024-09-02T08:58:00Z">
        <w:r>
          <w:rPr>
            <w:noProof/>
            <w:lang w:eastAsia="zh-CN"/>
          </w:rPr>
          <w:t>7</w:t>
        </w:r>
        <w:r>
          <w:rPr>
            <w:noProof/>
          </w:rPr>
          <w:t>.2.1.1.4</w:t>
        </w:r>
        <w:r>
          <w:rPr>
            <w:rFonts w:asciiTheme="minorHAnsi" w:eastAsiaTheme="minorEastAsia" w:hAnsiTheme="minorHAnsi" w:cstheme="minorBidi"/>
            <w:noProof/>
            <w:kern w:val="2"/>
            <w:sz w:val="24"/>
            <w:szCs w:val="24"/>
            <w:lang w:eastAsia="en-GB"/>
            <w14:ligatures w14:val="standardContextual"/>
          </w:rPr>
          <w:tab/>
        </w:r>
        <w:r>
          <w:rPr>
            <w:noProof/>
          </w:rPr>
          <w:t>Service provisioning for EES on board satellite</w:t>
        </w:r>
        <w:r>
          <w:rPr>
            <w:noProof/>
          </w:rPr>
          <w:tab/>
        </w:r>
        <w:r>
          <w:rPr>
            <w:noProof/>
          </w:rPr>
          <w:fldChar w:fldCharType="begin"/>
        </w:r>
        <w:r>
          <w:rPr>
            <w:noProof/>
          </w:rPr>
          <w:instrText xml:space="preserve"> PAGEREF _Toc176167171 \h </w:instrText>
        </w:r>
        <w:r>
          <w:rPr>
            <w:noProof/>
          </w:rPr>
        </w:r>
        <w:r>
          <w:rPr>
            <w:noProof/>
          </w:rPr>
          <w:fldChar w:fldCharType="separate"/>
        </w:r>
        <w:r>
          <w:rPr>
            <w:noProof/>
          </w:rPr>
          <w:t>21</w:t>
        </w:r>
        <w:r>
          <w:rPr>
            <w:noProof/>
          </w:rPr>
          <w:fldChar w:fldCharType="end"/>
        </w:r>
      </w:ins>
    </w:p>
    <w:p w14:paraId="2D9FB9E5" w14:textId="77777777" w:rsidR="00380FF5" w:rsidRDefault="00380FF5">
      <w:pPr>
        <w:pStyle w:val="TOC4"/>
        <w:rPr>
          <w:ins w:id="14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49" w:author="v100 vs v200" w:date="2024-09-02T10:58:00Z" w16du:dateUtc="2024-09-02T08:58:00Z">
        <w:r>
          <w:rPr>
            <w:noProof/>
          </w:rPr>
          <w:t>7.2.</w:t>
        </w:r>
        <w:r>
          <w:rPr>
            <w:noProof/>
            <w:lang w:eastAsia="zh-CN"/>
          </w:rPr>
          <w:t>1</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_Toc176167172 \h </w:instrText>
        </w:r>
        <w:r>
          <w:rPr>
            <w:noProof/>
          </w:rPr>
        </w:r>
        <w:r>
          <w:rPr>
            <w:noProof/>
          </w:rPr>
          <w:fldChar w:fldCharType="separate"/>
        </w:r>
        <w:r>
          <w:rPr>
            <w:noProof/>
          </w:rPr>
          <w:t>21</w:t>
        </w:r>
        <w:r>
          <w:rPr>
            <w:noProof/>
          </w:rPr>
          <w:fldChar w:fldCharType="end"/>
        </w:r>
      </w:ins>
    </w:p>
    <w:p w14:paraId="63AB4A13" w14:textId="77777777" w:rsidR="00380FF5" w:rsidRDefault="00380FF5">
      <w:pPr>
        <w:pStyle w:val="TOC4"/>
        <w:rPr>
          <w:ins w:id="15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51" w:author="v100 vs v200" w:date="2024-09-02T10:58:00Z" w16du:dateUtc="2024-09-02T08:58:00Z">
        <w:r>
          <w:rPr>
            <w:noProof/>
          </w:rPr>
          <w:t>7.2.</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_Toc176167173 \h </w:instrText>
        </w:r>
        <w:r>
          <w:rPr>
            <w:noProof/>
          </w:rPr>
        </w:r>
        <w:r>
          <w:rPr>
            <w:noProof/>
          </w:rPr>
          <w:fldChar w:fldCharType="separate"/>
        </w:r>
        <w:r>
          <w:rPr>
            <w:noProof/>
          </w:rPr>
          <w:t>21</w:t>
        </w:r>
        <w:r>
          <w:rPr>
            <w:noProof/>
          </w:rPr>
          <w:fldChar w:fldCharType="end"/>
        </w:r>
      </w:ins>
    </w:p>
    <w:p w14:paraId="3D45AA79" w14:textId="77777777" w:rsidR="00380FF5" w:rsidRDefault="00380FF5">
      <w:pPr>
        <w:pStyle w:val="TOC5"/>
        <w:rPr>
          <w:ins w:id="15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53" w:author="v100 vs v200" w:date="2024-09-02T10:58:00Z" w16du:dateUtc="2024-09-02T08:58:00Z">
        <w:r>
          <w:rPr>
            <w:noProof/>
            <w:lang w:eastAsia="zh-CN"/>
          </w:rPr>
          <w:t>7.2.1.3.1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EES Profile and AC Profile for discovery and service provisioning</w:t>
        </w:r>
        <w:r>
          <w:rPr>
            <w:noProof/>
          </w:rPr>
          <w:tab/>
        </w:r>
        <w:r>
          <w:rPr>
            <w:noProof/>
          </w:rPr>
          <w:fldChar w:fldCharType="begin"/>
        </w:r>
        <w:r>
          <w:rPr>
            <w:noProof/>
          </w:rPr>
          <w:instrText xml:space="preserve"> PAGEREF _Toc176167174 \h </w:instrText>
        </w:r>
        <w:r>
          <w:rPr>
            <w:noProof/>
          </w:rPr>
        </w:r>
        <w:r>
          <w:rPr>
            <w:noProof/>
          </w:rPr>
          <w:fldChar w:fldCharType="separate"/>
        </w:r>
        <w:r>
          <w:rPr>
            <w:noProof/>
          </w:rPr>
          <w:t>21</w:t>
        </w:r>
        <w:r>
          <w:rPr>
            <w:noProof/>
          </w:rPr>
          <w:fldChar w:fldCharType="end"/>
        </w:r>
      </w:ins>
    </w:p>
    <w:p w14:paraId="34A9A931" w14:textId="77777777" w:rsidR="00380FF5" w:rsidRDefault="00380FF5">
      <w:pPr>
        <w:pStyle w:val="TOC4"/>
        <w:rPr>
          <w:ins w:id="15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55" w:author="v100 vs v200" w:date="2024-09-02T10:58:00Z" w16du:dateUtc="2024-09-02T08:58:00Z">
        <w:r>
          <w:rPr>
            <w:noProof/>
          </w:rPr>
          <w:t>7.2.</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_Toc176167175 \h </w:instrText>
        </w:r>
        <w:r>
          <w:rPr>
            <w:noProof/>
          </w:rPr>
        </w:r>
        <w:r>
          <w:rPr>
            <w:noProof/>
          </w:rPr>
          <w:fldChar w:fldCharType="separate"/>
        </w:r>
        <w:r>
          <w:rPr>
            <w:noProof/>
          </w:rPr>
          <w:t>23</w:t>
        </w:r>
        <w:r>
          <w:rPr>
            <w:noProof/>
          </w:rPr>
          <w:fldChar w:fldCharType="end"/>
        </w:r>
      </w:ins>
    </w:p>
    <w:p w14:paraId="6BCC9058" w14:textId="77777777" w:rsidR="00380FF5" w:rsidRDefault="00380FF5">
      <w:pPr>
        <w:pStyle w:val="TOC3"/>
        <w:rPr>
          <w:ins w:id="15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57" w:author="v100 vs v200" w:date="2024-09-02T10:58:00Z" w16du:dateUtc="2024-09-02T08:58:00Z">
        <w:r>
          <w:rPr>
            <w:noProof/>
            <w:lang w:eastAsia="zh-CN"/>
          </w:rPr>
          <w:t>7</w:t>
        </w:r>
        <w:r>
          <w:rPr>
            <w:noProof/>
          </w:rPr>
          <w:t>.2.</w:t>
        </w:r>
        <w:r w:rsidRPr="003E730C">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2</w:t>
        </w:r>
        <w:r w:rsidRPr="003E730C">
          <w:rPr>
            <w:noProof/>
            <w:lang w:val="en-US"/>
          </w:rPr>
          <w:t xml:space="preserve">: </w:t>
        </w:r>
        <w:r w:rsidRPr="003E730C">
          <w:rPr>
            <w:rFonts w:eastAsia="SimSun"/>
            <w:noProof/>
            <w:lang w:val="en-US" w:eastAsia="zh-CN"/>
          </w:rPr>
          <w:t>Enhancement</w:t>
        </w:r>
        <w:r>
          <w:rPr>
            <w:noProof/>
          </w:rPr>
          <w:t xml:space="preserve"> </w:t>
        </w:r>
        <w:r w:rsidRPr="003E730C">
          <w:rPr>
            <w:rFonts w:eastAsia="SimSun"/>
            <w:noProof/>
            <w:lang w:val="en-US" w:eastAsia="zh-CN"/>
          </w:rPr>
          <w:t>for o</w:t>
        </w:r>
        <w:r>
          <w:rPr>
            <w:noProof/>
          </w:rPr>
          <w:t>n board EES(s) a</w:t>
        </w:r>
        <w:r w:rsidRPr="003E730C">
          <w:rPr>
            <w:rFonts w:eastAsia="SimSun"/>
            <w:noProof/>
            <w:lang w:val="en-US" w:eastAsia="zh-CN"/>
          </w:rPr>
          <w:t>nd service provisioning</w:t>
        </w:r>
        <w:r>
          <w:rPr>
            <w:noProof/>
          </w:rPr>
          <w:tab/>
        </w:r>
        <w:r>
          <w:rPr>
            <w:noProof/>
          </w:rPr>
          <w:fldChar w:fldCharType="begin"/>
        </w:r>
        <w:r>
          <w:rPr>
            <w:noProof/>
          </w:rPr>
          <w:instrText xml:space="preserve"> PAGEREF _Toc176167176 \h </w:instrText>
        </w:r>
        <w:r>
          <w:rPr>
            <w:noProof/>
          </w:rPr>
        </w:r>
        <w:r>
          <w:rPr>
            <w:noProof/>
          </w:rPr>
          <w:fldChar w:fldCharType="separate"/>
        </w:r>
        <w:r>
          <w:rPr>
            <w:noProof/>
          </w:rPr>
          <w:t>23</w:t>
        </w:r>
        <w:r>
          <w:rPr>
            <w:noProof/>
          </w:rPr>
          <w:fldChar w:fldCharType="end"/>
        </w:r>
      </w:ins>
    </w:p>
    <w:p w14:paraId="21CA6E1E" w14:textId="77777777" w:rsidR="00380FF5" w:rsidRDefault="00380FF5">
      <w:pPr>
        <w:pStyle w:val="TOC4"/>
        <w:rPr>
          <w:ins w:id="15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59" w:author="v100 vs v200" w:date="2024-09-02T10:58:00Z" w16du:dateUtc="2024-09-02T08:58:00Z">
        <w:r>
          <w:rPr>
            <w:noProof/>
            <w:lang w:eastAsia="zh-CN"/>
          </w:rPr>
          <w:t>7</w:t>
        </w:r>
        <w:r>
          <w:rPr>
            <w:noProof/>
          </w:rPr>
          <w:t>.2.</w:t>
        </w:r>
        <w:r w:rsidRPr="003E730C">
          <w:rPr>
            <w:rFonts w:eastAsia="SimSun"/>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_Toc176167177 \h </w:instrText>
        </w:r>
        <w:r>
          <w:rPr>
            <w:noProof/>
          </w:rPr>
        </w:r>
        <w:r>
          <w:rPr>
            <w:noProof/>
          </w:rPr>
          <w:fldChar w:fldCharType="separate"/>
        </w:r>
        <w:r>
          <w:rPr>
            <w:noProof/>
          </w:rPr>
          <w:t>23</w:t>
        </w:r>
        <w:r>
          <w:rPr>
            <w:noProof/>
          </w:rPr>
          <w:fldChar w:fldCharType="end"/>
        </w:r>
      </w:ins>
    </w:p>
    <w:p w14:paraId="6DEF28F9" w14:textId="77777777" w:rsidR="00380FF5" w:rsidRDefault="00380FF5">
      <w:pPr>
        <w:pStyle w:val="TOC5"/>
        <w:rPr>
          <w:ins w:id="16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61" w:author="v100 vs v200" w:date="2024-09-02T10:58:00Z" w16du:dateUtc="2024-09-02T08:58:00Z">
        <w:r>
          <w:rPr>
            <w:noProof/>
            <w:lang w:eastAsia="zh-CN"/>
          </w:rPr>
          <w:t>7</w:t>
        </w:r>
        <w:r>
          <w:rPr>
            <w:noProof/>
          </w:rPr>
          <w:t>.2.</w:t>
        </w:r>
        <w:r w:rsidRPr="003E730C">
          <w:rPr>
            <w:rFonts w:eastAsia="SimSun"/>
            <w:noProof/>
            <w:lang w:val="en-US" w:eastAsia="zh-CN"/>
          </w:rPr>
          <w:t>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_Toc176167178 \h </w:instrText>
        </w:r>
        <w:r>
          <w:rPr>
            <w:noProof/>
          </w:rPr>
        </w:r>
        <w:r>
          <w:rPr>
            <w:noProof/>
          </w:rPr>
          <w:fldChar w:fldCharType="separate"/>
        </w:r>
        <w:r>
          <w:rPr>
            <w:noProof/>
          </w:rPr>
          <w:t>23</w:t>
        </w:r>
        <w:r>
          <w:rPr>
            <w:noProof/>
          </w:rPr>
          <w:fldChar w:fldCharType="end"/>
        </w:r>
      </w:ins>
    </w:p>
    <w:p w14:paraId="0B03BB84" w14:textId="77777777" w:rsidR="00380FF5" w:rsidRDefault="00380FF5">
      <w:pPr>
        <w:pStyle w:val="TOC4"/>
        <w:rPr>
          <w:ins w:id="16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63" w:author="v100 vs v200" w:date="2024-09-02T10:58:00Z" w16du:dateUtc="2024-09-02T08:58:00Z">
        <w:r>
          <w:rPr>
            <w:noProof/>
          </w:rPr>
          <w:t>7.2.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_Toc176167179 \h </w:instrText>
        </w:r>
        <w:r>
          <w:rPr>
            <w:noProof/>
          </w:rPr>
        </w:r>
        <w:r>
          <w:rPr>
            <w:noProof/>
          </w:rPr>
          <w:fldChar w:fldCharType="separate"/>
        </w:r>
        <w:r>
          <w:rPr>
            <w:noProof/>
          </w:rPr>
          <w:t>25</w:t>
        </w:r>
        <w:r>
          <w:rPr>
            <w:noProof/>
          </w:rPr>
          <w:fldChar w:fldCharType="end"/>
        </w:r>
      </w:ins>
    </w:p>
    <w:p w14:paraId="293D6F87" w14:textId="77777777" w:rsidR="00380FF5" w:rsidRDefault="00380FF5">
      <w:pPr>
        <w:pStyle w:val="TOC4"/>
        <w:rPr>
          <w:ins w:id="16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65" w:author="v100 vs v200" w:date="2024-09-02T10:58:00Z" w16du:dateUtc="2024-09-02T08:58:00Z">
        <w:r>
          <w:rPr>
            <w:noProof/>
          </w:rPr>
          <w:t>7.2.</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_Toc176167180 \h </w:instrText>
        </w:r>
        <w:r>
          <w:rPr>
            <w:noProof/>
          </w:rPr>
        </w:r>
        <w:r>
          <w:rPr>
            <w:noProof/>
          </w:rPr>
          <w:fldChar w:fldCharType="separate"/>
        </w:r>
        <w:r>
          <w:rPr>
            <w:noProof/>
          </w:rPr>
          <w:t>25</w:t>
        </w:r>
        <w:r>
          <w:rPr>
            <w:noProof/>
          </w:rPr>
          <w:fldChar w:fldCharType="end"/>
        </w:r>
      </w:ins>
    </w:p>
    <w:p w14:paraId="34EC46D7" w14:textId="77777777" w:rsidR="00380FF5" w:rsidRDefault="00380FF5">
      <w:pPr>
        <w:pStyle w:val="TOC4"/>
        <w:rPr>
          <w:ins w:id="16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67" w:author="v100 vs v200" w:date="2024-09-02T10:58:00Z" w16du:dateUtc="2024-09-02T08:58:00Z">
        <w:r>
          <w:rPr>
            <w:noProof/>
          </w:rPr>
          <w:t>7.2.</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_Toc176167181 \h </w:instrText>
        </w:r>
        <w:r>
          <w:rPr>
            <w:noProof/>
          </w:rPr>
        </w:r>
        <w:r>
          <w:rPr>
            <w:noProof/>
          </w:rPr>
          <w:fldChar w:fldCharType="separate"/>
        </w:r>
        <w:r>
          <w:rPr>
            <w:noProof/>
          </w:rPr>
          <w:t>28</w:t>
        </w:r>
        <w:r>
          <w:rPr>
            <w:noProof/>
          </w:rPr>
          <w:fldChar w:fldCharType="end"/>
        </w:r>
      </w:ins>
    </w:p>
    <w:p w14:paraId="676673CE" w14:textId="77777777" w:rsidR="00380FF5" w:rsidRDefault="00380FF5">
      <w:pPr>
        <w:pStyle w:val="TOC3"/>
        <w:rPr>
          <w:ins w:id="16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69"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3</w:t>
        </w:r>
        <w:r w:rsidRPr="003E730C">
          <w:rPr>
            <w:noProof/>
            <w:lang w:val="en-US"/>
          </w:rPr>
          <w:t>: S</w:t>
        </w:r>
        <w:r w:rsidRPr="003E730C">
          <w:rPr>
            <w:rFonts w:eastAsia="SimSun"/>
            <w:noProof/>
            <w:lang w:val="en-US" w:eastAsia="zh-CN"/>
          </w:rPr>
          <w:t xml:space="preserve">upport </w:t>
        </w:r>
        <w:r>
          <w:rPr>
            <w:noProof/>
          </w:rPr>
          <w:t>discontinuous</w:t>
        </w:r>
        <w:r w:rsidRPr="003E730C">
          <w:rPr>
            <w:rFonts w:eastAsia="SimSun"/>
            <w:noProof/>
            <w:lang w:eastAsia="zh-CN"/>
          </w:rPr>
          <w:t xml:space="preserve"> </w:t>
        </w:r>
        <w:r>
          <w:rPr>
            <w:noProof/>
          </w:rPr>
          <w:t xml:space="preserve">coverage </w:t>
        </w:r>
        <w:r w:rsidRPr="003E730C">
          <w:rPr>
            <w:rFonts w:eastAsia="SimSun"/>
            <w:noProof/>
            <w:lang w:eastAsia="zh-CN"/>
          </w:rPr>
          <w:t>for</w:t>
        </w:r>
        <w:r>
          <w:rPr>
            <w:noProof/>
          </w:rPr>
          <w:t xml:space="preserve"> satellite access</w:t>
        </w:r>
        <w:r>
          <w:rPr>
            <w:noProof/>
          </w:rPr>
          <w:tab/>
        </w:r>
        <w:r>
          <w:rPr>
            <w:noProof/>
          </w:rPr>
          <w:fldChar w:fldCharType="begin"/>
        </w:r>
        <w:r>
          <w:rPr>
            <w:noProof/>
          </w:rPr>
          <w:instrText xml:space="preserve"> PAGEREF _Toc176167182 \h </w:instrText>
        </w:r>
        <w:r>
          <w:rPr>
            <w:noProof/>
          </w:rPr>
        </w:r>
        <w:r>
          <w:rPr>
            <w:noProof/>
          </w:rPr>
          <w:fldChar w:fldCharType="separate"/>
        </w:r>
        <w:r>
          <w:rPr>
            <w:noProof/>
          </w:rPr>
          <w:t>28</w:t>
        </w:r>
        <w:r>
          <w:rPr>
            <w:noProof/>
          </w:rPr>
          <w:fldChar w:fldCharType="end"/>
        </w:r>
      </w:ins>
    </w:p>
    <w:p w14:paraId="60758D89" w14:textId="77777777" w:rsidR="00380FF5" w:rsidRDefault="00380FF5">
      <w:pPr>
        <w:pStyle w:val="TOC4"/>
        <w:rPr>
          <w:ins w:id="17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71"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_Toc176167183 \h </w:instrText>
        </w:r>
        <w:r>
          <w:rPr>
            <w:noProof/>
          </w:rPr>
        </w:r>
        <w:r>
          <w:rPr>
            <w:noProof/>
          </w:rPr>
          <w:fldChar w:fldCharType="separate"/>
        </w:r>
        <w:r>
          <w:rPr>
            <w:noProof/>
          </w:rPr>
          <w:t>28</w:t>
        </w:r>
        <w:r>
          <w:rPr>
            <w:noProof/>
          </w:rPr>
          <w:fldChar w:fldCharType="end"/>
        </w:r>
      </w:ins>
    </w:p>
    <w:p w14:paraId="18C3A999" w14:textId="77777777" w:rsidR="00380FF5" w:rsidRDefault="00380FF5">
      <w:pPr>
        <w:pStyle w:val="TOC5"/>
        <w:rPr>
          <w:ins w:id="17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73"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sidRPr="003E730C">
          <w:rPr>
            <w:rFonts w:eastAsia="SimSun"/>
            <w:noProof/>
            <w:lang w:eastAsia="zh-CN"/>
          </w:rPr>
          <w:t>.1</w:t>
        </w:r>
        <w:r>
          <w:rPr>
            <w:rFonts w:asciiTheme="minorHAnsi" w:eastAsiaTheme="minorEastAsia" w:hAnsiTheme="minorHAnsi" w:cstheme="minorBidi"/>
            <w:noProof/>
            <w:kern w:val="2"/>
            <w:sz w:val="24"/>
            <w:szCs w:val="24"/>
            <w:lang w:eastAsia="en-GB"/>
            <w14:ligatures w14:val="standardContextual"/>
          </w:rPr>
          <w:tab/>
        </w:r>
        <w:r w:rsidRPr="003E730C">
          <w:rPr>
            <w:rFonts w:eastAsia="SimSun"/>
            <w:noProof/>
            <w:lang w:eastAsia="zh-CN"/>
          </w:rPr>
          <w:t xml:space="preserve">Procedure of SEAL Server generating </w:t>
        </w:r>
        <w:r>
          <w:rPr>
            <w:noProof/>
          </w:rPr>
          <w:t xml:space="preserve">Satellite coverage availability </w:t>
        </w:r>
        <w:r w:rsidRPr="003E730C">
          <w:rPr>
            <w:rFonts w:eastAsia="SimSun"/>
            <w:noProof/>
            <w:lang w:eastAsia="zh-CN"/>
          </w:rPr>
          <w:t>and unavailability period</w:t>
        </w:r>
        <w:r>
          <w:rPr>
            <w:noProof/>
          </w:rPr>
          <w:t xml:space="preserve"> information</w:t>
        </w:r>
        <w:r>
          <w:rPr>
            <w:noProof/>
          </w:rPr>
          <w:tab/>
        </w:r>
        <w:r>
          <w:rPr>
            <w:noProof/>
          </w:rPr>
          <w:fldChar w:fldCharType="begin"/>
        </w:r>
        <w:r>
          <w:rPr>
            <w:noProof/>
          </w:rPr>
          <w:instrText xml:space="preserve"> PAGEREF _Toc176167184 \h </w:instrText>
        </w:r>
        <w:r>
          <w:rPr>
            <w:noProof/>
          </w:rPr>
        </w:r>
        <w:r>
          <w:rPr>
            <w:noProof/>
          </w:rPr>
          <w:fldChar w:fldCharType="separate"/>
        </w:r>
        <w:r>
          <w:rPr>
            <w:noProof/>
          </w:rPr>
          <w:t>29</w:t>
        </w:r>
        <w:r>
          <w:rPr>
            <w:noProof/>
          </w:rPr>
          <w:fldChar w:fldCharType="end"/>
        </w:r>
      </w:ins>
    </w:p>
    <w:p w14:paraId="254E0A7B" w14:textId="77777777" w:rsidR="00380FF5" w:rsidRDefault="00380FF5">
      <w:pPr>
        <w:pStyle w:val="TOC5"/>
        <w:rPr>
          <w:ins w:id="17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75"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3</w:t>
        </w:r>
        <w:r>
          <w:rPr>
            <w:noProof/>
          </w:rPr>
          <w:t>.1</w:t>
        </w:r>
        <w:r w:rsidRPr="003E730C">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730C">
          <w:rPr>
            <w:rFonts w:eastAsia="SimSun"/>
            <w:noProof/>
            <w:lang w:eastAsia="zh-CN"/>
          </w:rPr>
          <w:t>Procedure for AS handling UE unavailability period</w:t>
        </w:r>
        <w:r>
          <w:rPr>
            <w:noProof/>
          </w:rPr>
          <w:t xml:space="preserve"> information</w:t>
        </w:r>
        <w:r>
          <w:rPr>
            <w:noProof/>
          </w:rPr>
          <w:tab/>
        </w:r>
        <w:r>
          <w:rPr>
            <w:noProof/>
          </w:rPr>
          <w:fldChar w:fldCharType="begin"/>
        </w:r>
        <w:r>
          <w:rPr>
            <w:noProof/>
          </w:rPr>
          <w:instrText xml:space="preserve"> PAGEREF _Toc176167185 \h </w:instrText>
        </w:r>
        <w:r>
          <w:rPr>
            <w:noProof/>
          </w:rPr>
        </w:r>
        <w:r>
          <w:rPr>
            <w:noProof/>
          </w:rPr>
          <w:fldChar w:fldCharType="separate"/>
        </w:r>
        <w:r>
          <w:rPr>
            <w:noProof/>
          </w:rPr>
          <w:t>30</w:t>
        </w:r>
        <w:r>
          <w:rPr>
            <w:noProof/>
          </w:rPr>
          <w:fldChar w:fldCharType="end"/>
        </w:r>
      </w:ins>
    </w:p>
    <w:p w14:paraId="3DF4D77E" w14:textId="77777777" w:rsidR="00380FF5" w:rsidRDefault="00380FF5">
      <w:pPr>
        <w:pStyle w:val="TOC4"/>
        <w:rPr>
          <w:ins w:id="17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77"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_Toc176167186 \h </w:instrText>
        </w:r>
        <w:r>
          <w:rPr>
            <w:noProof/>
          </w:rPr>
        </w:r>
        <w:r>
          <w:rPr>
            <w:noProof/>
          </w:rPr>
          <w:fldChar w:fldCharType="separate"/>
        </w:r>
        <w:r>
          <w:rPr>
            <w:noProof/>
          </w:rPr>
          <w:t>31</w:t>
        </w:r>
        <w:r>
          <w:rPr>
            <w:noProof/>
          </w:rPr>
          <w:fldChar w:fldCharType="end"/>
        </w:r>
      </w:ins>
    </w:p>
    <w:p w14:paraId="74FBC933" w14:textId="77777777" w:rsidR="00380FF5" w:rsidRDefault="00380FF5">
      <w:pPr>
        <w:pStyle w:val="TOC4"/>
        <w:rPr>
          <w:ins w:id="17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79"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_Toc176167187 \h </w:instrText>
        </w:r>
        <w:r>
          <w:rPr>
            <w:noProof/>
          </w:rPr>
        </w:r>
        <w:r>
          <w:rPr>
            <w:noProof/>
          </w:rPr>
          <w:fldChar w:fldCharType="separate"/>
        </w:r>
        <w:r>
          <w:rPr>
            <w:noProof/>
          </w:rPr>
          <w:t>31</w:t>
        </w:r>
        <w:r>
          <w:rPr>
            <w:noProof/>
          </w:rPr>
          <w:fldChar w:fldCharType="end"/>
        </w:r>
      </w:ins>
    </w:p>
    <w:p w14:paraId="7A628DDA" w14:textId="77777777" w:rsidR="00380FF5" w:rsidRDefault="00380FF5">
      <w:pPr>
        <w:pStyle w:val="TOC4"/>
        <w:rPr>
          <w:ins w:id="18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81"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_Toc176167188 \h </w:instrText>
        </w:r>
        <w:r>
          <w:rPr>
            <w:noProof/>
          </w:rPr>
        </w:r>
        <w:r>
          <w:rPr>
            <w:noProof/>
          </w:rPr>
          <w:fldChar w:fldCharType="separate"/>
        </w:r>
        <w:r>
          <w:rPr>
            <w:noProof/>
          </w:rPr>
          <w:t>31</w:t>
        </w:r>
        <w:r>
          <w:rPr>
            <w:noProof/>
          </w:rPr>
          <w:fldChar w:fldCharType="end"/>
        </w:r>
      </w:ins>
    </w:p>
    <w:p w14:paraId="31E8ECCA" w14:textId="77777777" w:rsidR="00380FF5" w:rsidRDefault="00380FF5">
      <w:pPr>
        <w:pStyle w:val="TOC3"/>
        <w:rPr>
          <w:ins w:id="18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83"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4</w:t>
        </w:r>
        <w:r w:rsidRPr="003E730C">
          <w:rPr>
            <w:noProof/>
            <w:lang w:val="en-US"/>
          </w:rPr>
          <w:t xml:space="preserve">: </w:t>
        </w:r>
        <w:r w:rsidRPr="003E730C">
          <w:rPr>
            <w:rFonts w:eastAsia="SimSun"/>
            <w:noProof/>
            <w:lang w:val="en-US" w:eastAsia="zh-CN"/>
          </w:rPr>
          <w:t xml:space="preserve">Application enablers provisioning and expose the satellite </w:t>
        </w:r>
        <w:r w:rsidRPr="003E730C">
          <w:rPr>
            <w:noProof/>
            <w:lang w:val="en-US"/>
          </w:rPr>
          <w:t>S&amp;F events information</w:t>
        </w:r>
        <w:r>
          <w:rPr>
            <w:noProof/>
          </w:rPr>
          <w:tab/>
        </w:r>
        <w:r>
          <w:rPr>
            <w:noProof/>
          </w:rPr>
          <w:fldChar w:fldCharType="begin"/>
        </w:r>
        <w:r>
          <w:rPr>
            <w:noProof/>
          </w:rPr>
          <w:instrText xml:space="preserve"> PAGEREF _Toc176167189 \h </w:instrText>
        </w:r>
        <w:r>
          <w:rPr>
            <w:noProof/>
          </w:rPr>
        </w:r>
        <w:r>
          <w:rPr>
            <w:noProof/>
          </w:rPr>
          <w:fldChar w:fldCharType="separate"/>
        </w:r>
        <w:r>
          <w:rPr>
            <w:noProof/>
          </w:rPr>
          <w:t>31</w:t>
        </w:r>
        <w:r>
          <w:rPr>
            <w:noProof/>
          </w:rPr>
          <w:fldChar w:fldCharType="end"/>
        </w:r>
      </w:ins>
    </w:p>
    <w:p w14:paraId="4FD0E051" w14:textId="77777777" w:rsidR="00380FF5" w:rsidRDefault="00380FF5">
      <w:pPr>
        <w:pStyle w:val="TOC4"/>
        <w:rPr>
          <w:ins w:id="18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85"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_Toc176167190 \h </w:instrText>
        </w:r>
        <w:r>
          <w:rPr>
            <w:noProof/>
          </w:rPr>
        </w:r>
        <w:r>
          <w:rPr>
            <w:noProof/>
          </w:rPr>
          <w:fldChar w:fldCharType="separate"/>
        </w:r>
        <w:r>
          <w:rPr>
            <w:noProof/>
          </w:rPr>
          <w:t>31</w:t>
        </w:r>
        <w:r>
          <w:rPr>
            <w:noProof/>
          </w:rPr>
          <w:fldChar w:fldCharType="end"/>
        </w:r>
      </w:ins>
    </w:p>
    <w:p w14:paraId="1B3A6296" w14:textId="77777777" w:rsidR="00380FF5" w:rsidRDefault="00380FF5">
      <w:pPr>
        <w:pStyle w:val="TOC5"/>
        <w:rPr>
          <w:ins w:id="18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87" w:author="v100 vs v200" w:date="2024-09-02T10:58:00Z" w16du:dateUtc="2024-09-02T08:58:00Z">
        <w:r>
          <w:rPr>
            <w:noProof/>
          </w:rPr>
          <w:t>7.</w:t>
        </w:r>
        <w:r>
          <w:rPr>
            <w:noProof/>
            <w:lang w:eastAsia="zh-CN"/>
          </w:rPr>
          <w:t>2.4.1.1</w:t>
        </w:r>
        <w:r>
          <w:rPr>
            <w:rFonts w:asciiTheme="minorHAnsi" w:eastAsiaTheme="minorEastAsia" w:hAnsiTheme="minorHAnsi" w:cstheme="minorBidi"/>
            <w:noProof/>
            <w:kern w:val="2"/>
            <w:sz w:val="24"/>
            <w:szCs w:val="24"/>
            <w:lang w:eastAsia="en-GB"/>
            <w14:ligatures w14:val="standardContextual"/>
          </w:rPr>
          <w:tab/>
        </w:r>
        <w:r>
          <w:rPr>
            <w:noProof/>
            <w:lang w:eastAsia="zh-CN"/>
          </w:rPr>
          <w:t>Deployment model</w:t>
        </w:r>
        <w:r>
          <w:rPr>
            <w:noProof/>
          </w:rPr>
          <w:tab/>
        </w:r>
        <w:r>
          <w:rPr>
            <w:noProof/>
          </w:rPr>
          <w:fldChar w:fldCharType="begin"/>
        </w:r>
        <w:r>
          <w:rPr>
            <w:noProof/>
          </w:rPr>
          <w:instrText xml:space="preserve"> PAGEREF _Toc176167191 \h </w:instrText>
        </w:r>
        <w:r>
          <w:rPr>
            <w:noProof/>
          </w:rPr>
        </w:r>
        <w:r>
          <w:rPr>
            <w:noProof/>
          </w:rPr>
          <w:fldChar w:fldCharType="separate"/>
        </w:r>
        <w:r>
          <w:rPr>
            <w:noProof/>
          </w:rPr>
          <w:t>31</w:t>
        </w:r>
        <w:r>
          <w:rPr>
            <w:noProof/>
          </w:rPr>
          <w:fldChar w:fldCharType="end"/>
        </w:r>
      </w:ins>
    </w:p>
    <w:p w14:paraId="29E4E232" w14:textId="77777777" w:rsidR="00380FF5" w:rsidRDefault="00380FF5">
      <w:pPr>
        <w:pStyle w:val="TOC5"/>
        <w:rPr>
          <w:ins w:id="18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89" w:author="v100 vs v200" w:date="2024-09-02T10:58:00Z" w16du:dateUtc="2024-09-02T08:58:00Z">
        <w:r>
          <w:rPr>
            <w:noProof/>
            <w:lang w:eastAsia="zh-CN"/>
          </w:rPr>
          <w:t>7.2.4.1.2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of SEAL Server exposing the S&amp;F status to the VAL server</w:t>
        </w:r>
        <w:r>
          <w:rPr>
            <w:noProof/>
          </w:rPr>
          <w:tab/>
        </w:r>
        <w:r>
          <w:rPr>
            <w:noProof/>
          </w:rPr>
          <w:fldChar w:fldCharType="begin"/>
        </w:r>
        <w:r>
          <w:rPr>
            <w:noProof/>
          </w:rPr>
          <w:instrText xml:space="preserve"> PAGEREF _Toc176167192 \h </w:instrText>
        </w:r>
        <w:r>
          <w:rPr>
            <w:noProof/>
          </w:rPr>
        </w:r>
        <w:r>
          <w:rPr>
            <w:noProof/>
          </w:rPr>
          <w:fldChar w:fldCharType="separate"/>
        </w:r>
        <w:r>
          <w:rPr>
            <w:noProof/>
          </w:rPr>
          <w:t>32</w:t>
        </w:r>
        <w:r>
          <w:rPr>
            <w:noProof/>
          </w:rPr>
          <w:fldChar w:fldCharType="end"/>
        </w:r>
      </w:ins>
    </w:p>
    <w:p w14:paraId="4CC65980" w14:textId="77777777" w:rsidR="00380FF5" w:rsidRDefault="00380FF5">
      <w:pPr>
        <w:pStyle w:val="TOC4"/>
        <w:rPr>
          <w:ins w:id="19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91"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_Toc176167193 \h </w:instrText>
        </w:r>
        <w:r>
          <w:rPr>
            <w:noProof/>
          </w:rPr>
        </w:r>
        <w:r>
          <w:rPr>
            <w:noProof/>
          </w:rPr>
          <w:fldChar w:fldCharType="separate"/>
        </w:r>
        <w:r>
          <w:rPr>
            <w:noProof/>
          </w:rPr>
          <w:t>36</w:t>
        </w:r>
        <w:r>
          <w:rPr>
            <w:noProof/>
          </w:rPr>
          <w:fldChar w:fldCharType="end"/>
        </w:r>
      </w:ins>
    </w:p>
    <w:p w14:paraId="70646C52" w14:textId="77777777" w:rsidR="00380FF5" w:rsidRDefault="00380FF5">
      <w:pPr>
        <w:pStyle w:val="TOC4"/>
        <w:rPr>
          <w:ins w:id="19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93"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_Toc176167194 \h </w:instrText>
        </w:r>
        <w:r>
          <w:rPr>
            <w:noProof/>
          </w:rPr>
        </w:r>
        <w:r>
          <w:rPr>
            <w:noProof/>
          </w:rPr>
          <w:fldChar w:fldCharType="separate"/>
        </w:r>
        <w:r>
          <w:rPr>
            <w:noProof/>
          </w:rPr>
          <w:t>36</w:t>
        </w:r>
        <w:r>
          <w:rPr>
            <w:noProof/>
          </w:rPr>
          <w:fldChar w:fldCharType="end"/>
        </w:r>
      </w:ins>
    </w:p>
    <w:p w14:paraId="579C8A69" w14:textId="77777777" w:rsidR="00380FF5" w:rsidRDefault="00380FF5">
      <w:pPr>
        <w:pStyle w:val="TOC4"/>
        <w:rPr>
          <w:ins w:id="19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95"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_Toc176167195 \h </w:instrText>
        </w:r>
        <w:r>
          <w:rPr>
            <w:noProof/>
          </w:rPr>
        </w:r>
        <w:r>
          <w:rPr>
            <w:noProof/>
          </w:rPr>
          <w:fldChar w:fldCharType="separate"/>
        </w:r>
        <w:r>
          <w:rPr>
            <w:noProof/>
          </w:rPr>
          <w:t>36</w:t>
        </w:r>
        <w:r>
          <w:rPr>
            <w:noProof/>
          </w:rPr>
          <w:fldChar w:fldCharType="end"/>
        </w:r>
      </w:ins>
    </w:p>
    <w:p w14:paraId="2B76CB77" w14:textId="77777777" w:rsidR="00380FF5" w:rsidRDefault="00380FF5">
      <w:pPr>
        <w:pStyle w:val="TOC3"/>
        <w:rPr>
          <w:ins w:id="19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97" w:author="v100 vs v200" w:date="2024-09-02T10:58:00Z" w16du:dateUtc="2024-09-02T08:58:00Z">
        <w:r>
          <w:rPr>
            <w:noProof/>
            <w:lang w:eastAsia="zh-CN"/>
          </w:rPr>
          <w:t>7</w:t>
        </w:r>
        <w:r>
          <w:rPr>
            <w:noProof/>
          </w:rPr>
          <w:t>.2.5</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#AE5: Satellite edge computing considering EAS onboard</w:t>
        </w:r>
        <w:r>
          <w:rPr>
            <w:noProof/>
          </w:rPr>
          <w:tab/>
        </w:r>
        <w:r>
          <w:rPr>
            <w:noProof/>
          </w:rPr>
          <w:fldChar w:fldCharType="begin"/>
        </w:r>
        <w:r>
          <w:rPr>
            <w:noProof/>
          </w:rPr>
          <w:instrText xml:space="preserve"> PAGEREF _Toc176167196 \h </w:instrText>
        </w:r>
        <w:r>
          <w:rPr>
            <w:noProof/>
          </w:rPr>
        </w:r>
        <w:r>
          <w:rPr>
            <w:noProof/>
          </w:rPr>
          <w:fldChar w:fldCharType="separate"/>
        </w:r>
        <w:r>
          <w:rPr>
            <w:noProof/>
          </w:rPr>
          <w:t>37</w:t>
        </w:r>
        <w:r>
          <w:rPr>
            <w:noProof/>
          </w:rPr>
          <w:fldChar w:fldCharType="end"/>
        </w:r>
      </w:ins>
    </w:p>
    <w:p w14:paraId="07686E99" w14:textId="77777777" w:rsidR="00380FF5" w:rsidRDefault="00380FF5">
      <w:pPr>
        <w:pStyle w:val="TOC4"/>
        <w:rPr>
          <w:ins w:id="19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199" w:author="v100 vs v200" w:date="2024-09-02T10:58:00Z" w16du:dateUtc="2024-09-02T08:58:00Z">
        <w:r>
          <w:rPr>
            <w:noProof/>
            <w:lang w:eastAsia="zh-CN"/>
          </w:rPr>
          <w:t>7</w:t>
        </w:r>
        <w:r>
          <w:rPr>
            <w:noProof/>
          </w:rPr>
          <w:t>.2.5.1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_Toc176167197 \h </w:instrText>
        </w:r>
        <w:r>
          <w:rPr>
            <w:noProof/>
          </w:rPr>
        </w:r>
        <w:r>
          <w:rPr>
            <w:noProof/>
          </w:rPr>
          <w:fldChar w:fldCharType="separate"/>
        </w:r>
        <w:r>
          <w:rPr>
            <w:noProof/>
          </w:rPr>
          <w:t>37</w:t>
        </w:r>
        <w:r>
          <w:rPr>
            <w:noProof/>
          </w:rPr>
          <w:fldChar w:fldCharType="end"/>
        </w:r>
      </w:ins>
    </w:p>
    <w:p w14:paraId="4C67994E" w14:textId="77777777" w:rsidR="00380FF5" w:rsidRDefault="00380FF5">
      <w:pPr>
        <w:pStyle w:val="TOC5"/>
        <w:rPr>
          <w:ins w:id="20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01" w:author="v100 vs v200" w:date="2024-09-02T10:58:00Z" w16du:dateUtc="2024-09-02T08:58:00Z">
        <w:r>
          <w:rPr>
            <w:noProof/>
            <w:lang w:eastAsia="zh-CN"/>
          </w:rPr>
          <w:t>7</w:t>
        </w:r>
        <w:r>
          <w:rPr>
            <w:noProof/>
          </w:rPr>
          <w:t>.2.5.1.1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_Toc176167198 \h </w:instrText>
        </w:r>
        <w:r>
          <w:rPr>
            <w:noProof/>
          </w:rPr>
        </w:r>
        <w:r>
          <w:rPr>
            <w:noProof/>
          </w:rPr>
          <w:fldChar w:fldCharType="separate"/>
        </w:r>
        <w:r>
          <w:rPr>
            <w:noProof/>
          </w:rPr>
          <w:t>37</w:t>
        </w:r>
        <w:r>
          <w:rPr>
            <w:noProof/>
          </w:rPr>
          <w:fldChar w:fldCharType="end"/>
        </w:r>
      </w:ins>
    </w:p>
    <w:p w14:paraId="3D71283E" w14:textId="77777777" w:rsidR="00380FF5" w:rsidRDefault="00380FF5">
      <w:pPr>
        <w:pStyle w:val="TOC4"/>
        <w:rPr>
          <w:ins w:id="20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03" w:author="v100 vs v200" w:date="2024-09-02T10:58:00Z" w16du:dateUtc="2024-09-02T08:58:00Z">
        <w:r>
          <w:rPr>
            <w:noProof/>
          </w:rPr>
          <w:t>7.</w:t>
        </w:r>
        <w:r w:rsidRPr="003E730C">
          <w:rPr>
            <w:rFonts w:eastAsia="SimSun"/>
            <w:noProof/>
            <w:lang w:eastAsia="zh-CN"/>
          </w:rPr>
          <w:t>2</w:t>
        </w:r>
        <w:r>
          <w:rPr>
            <w:noProof/>
          </w:rPr>
          <w:t>.</w:t>
        </w:r>
        <w:r w:rsidRPr="003E730C">
          <w:rPr>
            <w:rFonts w:eastAsia="SimSun"/>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_Toc176167199 \h </w:instrText>
        </w:r>
        <w:r>
          <w:rPr>
            <w:noProof/>
          </w:rPr>
        </w:r>
        <w:r>
          <w:rPr>
            <w:noProof/>
          </w:rPr>
          <w:fldChar w:fldCharType="separate"/>
        </w:r>
        <w:r>
          <w:rPr>
            <w:noProof/>
          </w:rPr>
          <w:t>38</w:t>
        </w:r>
        <w:r>
          <w:rPr>
            <w:noProof/>
          </w:rPr>
          <w:fldChar w:fldCharType="end"/>
        </w:r>
      </w:ins>
    </w:p>
    <w:p w14:paraId="3921A35F" w14:textId="77777777" w:rsidR="00380FF5" w:rsidRDefault="00380FF5">
      <w:pPr>
        <w:pStyle w:val="TOC4"/>
        <w:rPr>
          <w:ins w:id="20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05" w:author="v100 vs v200" w:date="2024-09-02T10:58:00Z" w16du:dateUtc="2024-09-02T08:58:00Z">
        <w:r>
          <w:rPr>
            <w:noProof/>
          </w:rPr>
          <w:t>7.2.5.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_Toc176167200 \h </w:instrText>
        </w:r>
        <w:r>
          <w:rPr>
            <w:noProof/>
          </w:rPr>
        </w:r>
        <w:r>
          <w:rPr>
            <w:noProof/>
          </w:rPr>
          <w:fldChar w:fldCharType="separate"/>
        </w:r>
        <w:r>
          <w:rPr>
            <w:noProof/>
          </w:rPr>
          <w:t>38</w:t>
        </w:r>
        <w:r>
          <w:rPr>
            <w:noProof/>
          </w:rPr>
          <w:fldChar w:fldCharType="end"/>
        </w:r>
      </w:ins>
    </w:p>
    <w:p w14:paraId="5A854CFA" w14:textId="77777777" w:rsidR="00380FF5" w:rsidRDefault="00380FF5">
      <w:pPr>
        <w:pStyle w:val="TOC5"/>
        <w:rPr>
          <w:ins w:id="20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07" w:author="v100 vs v200" w:date="2024-09-02T10:58:00Z" w16du:dateUtc="2024-09-02T08:58:00Z">
        <w:r>
          <w:rPr>
            <w:noProof/>
            <w:lang w:eastAsia="zh-CN"/>
          </w:rPr>
          <w:t>7.2.5.3.1</w:t>
        </w:r>
        <w:r>
          <w:rPr>
            <w:rFonts w:asciiTheme="minorHAnsi" w:eastAsiaTheme="minorEastAsia" w:hAnsiTheme="minorHAnsi" w:cstheme="minorBidi"/>
            <w:noProof/>
            <w:kern w:val="2"/>
            <w:sz w:val="24"/>
            <w:szCs w:val="24"/>
            <w:lang w:eastAsia="en-GB"/>
            <w14:ligatures w14:val="standardContextual"/>
          </w:rPr>
          <w:tab/>
        </w:r>
        <w:r>
          <w:rPr>
            <w:noProof/>
            <w:lang w:eastAsia="zh-CN"/>
          </w:rPr>
          <w:t>EAS Profile enhancement for EAS onboard</w:t>
        </w:r>
        <w:r>
          <w:rPr>
            <w:noProof/>
          </w:rPr>
          <w:tab/>
        </w:r>
        <w:r>
          <w:rPr>
            <w:noProof/>
          </w:rPr>
          <w:fldChar w:fldCharType="begin"/>
        </w:r>
        <w:r>
          <w:rPr>
            <w:noProof/>
          </w:rPr>
          <w:instrText xml:space="preserve"> PAGEREF _Toc176167201 \h </w:instrText>
        </w:r>
        <w:r>
          <w:rPr>
            <w:noProof/>
          </w:rPr>
        </w:r>
        <w:r>
          <w:rPr>
            <w:noProof/>
          </w:rPr>
          <w:fldChar w:fldCharType="separate"/>
        </w:r>
        <w:r>
          <w:rPr>
            <w:noProof/>
          </w:rPr>
          <w:t>38</w:t>
        </w:r>
        <w:r>
          <w:rPr>
            <w:noProof/>
          </w:rPr>
          <w:fldChar w:fldCharType="end"/>
        </w:r>
      </w:ins>
    </w:p>
    <w:p w14:paraId="46E6E804" w14:textId="77777777" w:rsidR="00380FF5" w:rsidRDefault="00380FF5">
      <w:pPr>
        <w:pStyle w:val="TOC4"/>
        <w:rPr>
          <w:ins w:id="20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09" w:author="v100 vs v200" w:date="2024-09-02T10:58:00Z" w16du:dateUtc="2024-09-02T08:58:00Z">
        <w:r>
          <w:rPr>
            <w:noProof/>
          </w:rPr>
          <w:t>7.</w:t>
        </w:r>
        <w:r w:rsidRPr="003E730C">
          <w:rPr>
            <w:rFonts w:eastAsia="SimSun"/>
            <w:noProof/>
          </w:rPr>
          <w:t>2</w:t>
        </w:r>
        <w:r>
          <w:rPr>
            <w:noProof/>
          </w:rPr>
          <w:t>.</w:t>
        </w:r>
        <w:r w:rsidRPr="003E730C">
          <w:rPr>
            <w:rFonts w:eastAsia="SimSun"/>
            <w:noProof/>
          </w:rPr>
          <w:t>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_Toc176167202 \h </w:instrText>
        </w:r>
        <w:r>
          <w:rPr>
            <w:noProof/>
          </w:rPr>
        </w:r>
        <w:r>
          <w:rPr>
            <w:noProof/>
          </w:rPr>
          <w:fldChar w:fldCharType="separate"/>
        </w:r>
        <w:r>
          <w:rPr>
            <w:noProof/>
          </w:rPr>
          <w:t>38</w:t>
        </w:r>
        <w:r>
          <w:rPr>
            <w:noProof/>
          </w:rPr>
          <w:fldChar w:fldCharType="end"/>
        </w:r>
      </w:ins>
    </w:p>
    <w:p w14:paraId="235FA916" w14:textId="77777777" w:rsidR="00380FF5" w:rsidRDefault="00380FF5">
      <w:pPr>
        <w:pStyle w:val="TOC3"/>
        <w:rPr>
          <w:ins w:id="21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11"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w:t>
        </w:r>
        <w:r w:rsidRPr="003E730C">
          <w:rPr>
            <w:rFonts w:eastAsia="SimSun"/>
            <w:noProof/>
            <w:lang w:val="en-US" w:eastAsia="zh-CN"/>
          </w:rPr>
          <w:t>6</w:t>
        </w:r>
        <w:r w:rsidRPr="003E730C">
          <w:rPr>
            <w:noProof/>
            <w:lang w:val="en-US"/>
          </w:rPr>
          <w:t>: Enhancing store and forward mechanism of MSGin5G service</w:t>
        </w:r>
        <w:r>
          <w:rPr>
            <w:noProof/>
          </w:rPr>
          <w:tab/>
        </w:r>
        <w:r>
          <w:rPr>
            <w:noProof/>
          </w:rPr>
          <w:fldChar w:fldCharType="begin"/>
        </w:r>
        <w:r>
          <w:rPr>
            <w:noProof/>
          </w:rPr>
          <w:instrText xml:space="preserve"> PAGEREF _Toc176167203 \h </w:instrText>
        </w:r>
        <w:r>
          <w:rPr>
            <w:noProof/>
          </w:rPr>
        </w:r>
        <w:r>
          <w:rPr>
            <w:noProof/>
          </w:rPr>
          <w:fldChar w:fldCharType="separate"/>
        </w:r>
        <w:r>
          <w:rPr>
            <w:noProof/>
          </w:rPr>
          <w:t>39</w:t>
        </w:r>
        <w:r>
          <w:rPr>
            <w:noProof/>
          </w:rPr>
          <w:fldChar w:fldCharType="end"/>
        </w:r>
      </w:ins>
    </w:p>
    <w:p w14:paraId="27E67D59" w14:textId="77777777" w:rsidR="00380FF5" w:rsidRDefault="00380FF5">
      <w:pPr>
        <w:pStyle w:val="TOC4"/>
        <w:rPr>
          <w:ins w:id="21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13"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_Toc176167204 \h </w:instrText>
        </w:r>
        <w:r>
          <w:rPr>
            <w:noProof/>
          </w:rPr>
        </w:r>
        <w:r>
          <w:rPr>
            <w:noProof/>
          </w:rPr>
          <w:fldChar w:fldCharType="separate"/>
        </w:r>
        <w:r>
          <w:rPr>
            <w:noProof/>
          </w:rPr>
          <w:t>39</w:t>
        </w:r>
        <w:r>
          <w:rPr>
            <w:noProof/>
          </w:rPr>
          <w:fldChar w:fldCharType="end"/>
        </w:r>
      </w:ins>
    </w:p>
    <w:p w14:paraId="50637654" w14:textId="77777777" w:rsidR="00380FF5" w:rsidRDefault="00380FF5">
      <w:pPr>
        <w:pStyle w:val="TOC5"/>
        <w:rPr>
          <w:ins w:id="21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15"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Enhancement to MSGin5G Store and Forward procedure</w:t>
        </w:r>
        <w:r>
          <w:rPr>
            <w:noProof/>
          </w:rPr>
          <w:tab/>
        </w:r>
        <w:r>
          <w:rPr>
            <w:noProof/>
          </w:rPr>
          <w:fldChar w:fldCharType="begin"/>
        </w:r>
        <w:r>
          <w:rPr>
            <w:noProof/>
          </w:rPr>
          <w:instrText xml:space="preserve"> PAGEREF _Toc176167205 \h </w:instrText>
        </w:r>
        <w:r>
          <w:rPr>
            <w:noProof/>
          </w:rPr>
        </w:r>
        <w:r>
          <w:rPr>
            <w:noProof/>
          </w:rPr>
          <w:fldChar w:fldCharType="separate"/>
        </w:r>
        <w:r>
          <w:rPr>
            <w:noProof/>
          </w:rPr>
          <w:t>39</w:t>
        </w:r>
        <w:r>
          <w:rPr>
            <w:noProof/>
          </w:rPr>
          <w:fldChar w:fldCharType="end"/>
        </w:r>
      </w:ins>
    </w:p>
    <w:p w14:paraId="12BF5ACC" w14:textId="77777777" w:rsidR="00380FF5" w:rsidRDefault="00380FF5">
      <w:pPr>
        <w:pStyle w:val="TOC5"/>
        <w:rPr>
          <w:ins w:id="21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17"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update the store and forward parameters</w:t>
        </w:r>
        <w:r>
          <w:rPr>
            <w:noProof/>
          </w:rPr>
          <w:tab/>
        </w:r>
        <w:r>
          <w:rPr>
            <w:noProof/>
          </w:rPr>
          <w:fldChar w:fldCharType="begin"/>
        </w:r>
        <w:r>
          <w:rPr>
            <w:noProof/>
          </w:rPr>
          <w:instrText xml:space="preserve"> PAGEREF _Toc176167206 \h </w:instrText>
        </w:r>
        <w:r>
          <w:rPr>
            <w:noProof/>
          </w:rPr>
        </w:r>
        <w:r>
          <w:rPr>
            <w:noProof/>
          </w:rPr>
          <w:fldChar w:fldCharType="separate"/>
        </w:r>
        <w:r>
          <w:rPr>
            <w:noProof/>
          </w:rPr>
          <w:t>40</w:t>
        </w:r>
        <w:r>
          <w:rPr>
            <w:noProof/>
          </w:rPr>
          <w:fldChar w:fldCharType="end"/>
        </w:r>
      </w:ins>
    </w:p>
    <w:p w14:paraId="520AF543" w14:textId="77777777" w:rsidR="00380FF5" w:rsidRDefault="00380FF5">
      <w:pPr>
        <w:pStyle w:val="TOC5"/>
        <w:rPr>
          <w:ins w:id="21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19"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Procedure for MSGin5G client to discard the stored message</w:t>
        </w:r>
        <w:r>
          <w:rPr>
            <w:noProof/>
          </w:rPr>
          <w:tab/>
        </w:r>
        <w:r>
          <w:rPr>
            <w:noProof/>
          </w:rPr>
          <w:fldChar w:fldCharType="begin"/>
        </w:r>
        <w:r>
          <w:rPr>
            <w:noProof/>
          </w:rPr>
          <w:instrText xml:space="preserve"> PAGEREF _Toc176167207 \h </w:instrText>
        </w:r>
        <w:r>
          <w:rPr>
            <w:noProof/>
          </w:rPr>
        </w:r>
        <w:r>
          <w:rPr>
            <w:noProof/>
          </w:rPr>
          <w:fldChar w:fldCharType="separate"/>
        </w:r>
        <w:r>
          <w:rPr>
            <w:noProof/>
          </w:rPr>
          <w:t>40</w:t>
        </w:r>
        <w:r>
          <w:rPr>
            <w:noProof/>
          </w:rPr>
          <w:fldChar w:fldCharType="end"/>
        </w:r>
      </w:ins>
    </w:p>
    <w:p w14:paraId="096FEB2D" w14:textId="77777777" w:rsidR="00380FF5" w:rsidRDefault="00380FF5">
      <w:pPr>
        <w:pStyle w:val="TOC5"/>
        <w:rPr>
          <w:ins w:id="22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21" w:author="v100 vs v200" w:date="2024-09-02T10:58:00Z" w16du:dateUtc="2024-09-02T08:58:00Z">
        <w:r>
          <w:rPr>
            <w:noProof/>
            <w:lang w:eastAsia="zh-CN"/>
          </w:rPr>
          <w:t>7</w:t>
        </w:r>
        <w:r>
          <w:rPr>
            <w:noProof/>
          </w:rPr>
          <w:t>.</w:t>
        </w:r>
        <w:r w:rsidRPr="003E730C">
          <w:rPr>
            <w:rFonts w:eastAsia="SimSun"/>
            <w:noProof/>
            <w:lang w:eastAsia="zh-CN"/>
          </w:rPr>
          <w:t>2</w:t>
        </w:r>
        <w:r>
          <w:rPr>
            <w:noProof/>
          </w:rPr>
          <w:t>.</w:t>
        </w:r>
        <w:r w:rsidRPr="003E730C">
          <w:rPr>
            <w:rFonts w:eastAsia="SimSun"/>
            <w:noProof/>
            <w:lang w:eastAsia="zh-CN"/>
          </w:rPr>
          <w:t>6</w:t>
        </w:r>
        <w:r>
          <w:rPr>
            <w:noProof/>
          </w:rPr>
          <w:t>.1.</w:t>
        </w:r>
        <w:r w:rsidRPr="003E730C">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Enhancement to </w:t>
        </w:r>
        <w:r w:rsidRPr="003E730C">
          <w:rPr>
            <w:rFonts w:eastAsia="SimSun" w:cs="Arial"/>
            <w:noProof/>
          </w:rPr>
          <w:t>MSGin5G UE Registration</w:t>
        </w:r>
        <w:r>
          <w:rPr>
            <w:noProof/>
          </w:rPr>
          <w:tab/>
        </w:r>
        <w:r>
          <w:rPr>
            <w:noProof/>
          </w:rPr>
          <w:fldChar w:fldCharType="begin"/>
        </w:r>
        <w:r>
          <w:rPr>
            <w:noProof/>
          </w:rPr>
          <w:instrText xml:space="preserve"> PAGEREF _Toc176167208 \h </w:instrText>
        </w:r>
        <w:r>
          <w:rPr>
            <w:noProof/>
          </w:rPr>
        </w:r>
        <w:r>
          <w:rPr>
            <w:noProof/>
          </w:rPr>
          <w:fldChar w:fldCharType="separate"/>
        </w:r>
        <w:r>
          <w:rPr>
            <w:noProof/>
          </w:rPr>
          <w:t>41</w:t>
        </w:r>
        <w:r>
          <w:rPr>
            <w:noProof/>
          </w:rPr>
          <w:fldChar w:fldCharType="end"/>
        </w:r>
      </w:ins>
    </w:p>
    <w:p w14:paraId="259DDD0A" w14:textId="77777777" w:rsidR="00380FF5" w:rsidRDefault="00380FF5">
      <w:pPr>
        <w:pStyle w:val="TOC4"/>
        <w:rPr>
          <w:ins w:id="22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23" w:author="v100 vs v200" w:date="2024-09-02T10:58:00Z" w16du:dateUtc="2024-09-02T08:58:00Z">
        <w:r>
          <w:rPr>
            <w:noProof/>
          </w:rPr>
          <w:t>7.2.</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_Toc176167209 \h </w:instrText>
        </w:r>
        <w:r>
          <w:rPr>
            <w:noProof/>
          </w:rPr>
        </w:r>
        <w:r>
          <w:rPr>
            <w:noProof/>
          </w:rPr>
          <w:fldChar w:fldCharType="separate"/>
        </w:r>
        <w:r>
          <w:rPr>
            <w:noProof/>
          </w:rPr>
          <w:t>41</w:t>
        </w:r>
        <w:r>
          <w:rPr>
            <w:noProof/>
          </w:rPr>
          <w:fldChar w:fldCharType="end"/>
        </w:r>
      </w:ins>
    </w:p>
    <w:p w14:paraId="34358B3F" w14:textId="77777777" w:rsidR="00380FF5" w:rsidRDefault="00380FF5">
      <w:pPr>
        <w:pStyle w:val="TOC4"/>
        <w:rPr>
          <w:ins w:id="22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25" w:author="v100 vs v200" w:date="2024-09-02T10:58:00Z" w16du:dateUtc="2024-09-02T08:58:00Z">
        <w:r>
          <w:rPr>
            <w:noProof/>
          </w:rPr>
          <w:t>7.2.</w:t>
        </w:r>
        <w:r>
          <w:rPr>
            <w:noProof/>
            <w:lang w:eastAsia="zh-CN"/>
          </w:rPr>
          <w:t>6</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_Toc176167210 \h </w:instrText>
        </w:r>
        <w:r>
          <w:rPr>
            <w:noProof/>
          </w:rPr>
        </w:r>
        <w:r>
          <w:rPr>
            <w:noProof/>
          </w:rPr>
          <w:fldChar w:fldCharType="separate"/>
        </w:r>
        <w:r>
          <w:rPr>
            <w:noProof/>
          </w:rPr>
          <w:t>41</w:t>
        </w:r>
        <w:r>
          <w:rPr>
            <w:noProof/>
          </w:rPr>
          <w:fldChar w:fldCharType="end"/>
        </w:r>
      </w:ins>
    </w:p>
    <w:p w14:paraId="052BB5B9" w14:textId="77777777" w:rsidR="00380FF5" w:rsidRDefault="00380FF5">
      <w:pPr>
        <w:pStyle w:val="TOC4"/>
        <w:rPr>
          <w:ins w:id="22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27" w:author="v100 vs v200" w:date="2024-09-02T10:58:00Z" w16du:dateUtc="2024-09-02T08:58:00Z">
        <w:r>
          <w:rPr>
            <w:noProof/>
          </w:rPr>
          <w:t>7.2.</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_Toc176167211 \h </w:instrText>
        </w:r>
        <w:r>
          <w:rPr>
            <w:noProof/>
          </w:rPr>
        </w:r>
        <w:r>
          <w:rPr>
            <w:noProof/>
          </w:rPr>
          <w:fldChar w:fldCharType="separate"/>
        </w:r>
        <w:r>
          <w:rPr>
            <w:noProof/>
          </w:rPr>
          <w:t>42</w:t>
        </w:r>
        <w:r>
          <w:rPr>
            <w:noProof/>
          </w:rPr>
          <w:fldChar w:fldCharType="end"/>
        </w:r>
      </w:ins>
    </w:p>
    <w:p w14:paraId="78E738C5" w14:textId="77777777" w:rsidR="00380FF5" w:rsidRDefault="00380FF5">
      <w:pPr>
        <w:pStyle w:val="TOC3"/>
        <w:rPr>
          <w:ins w:id="22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29" w:author="v100 vs v200" w:date="2024-09-02T10:58:00Z" w16du:dateUtc="2024-09-02T08:58:00Z">
        <w:r>
          <w:rPr>
            <w:noProof/>
            <w:lang w:eastAsia="zh-CN"/>
          </w:rPr>
          <w:t>7</w:t>
        </w:r>
        <w:r>
          <w:rPr>
            <w:noProof/>
          </w:rPr>
          <w:t>.2.7</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#AE7: Satellite edge computing considering EAS onboard</w:t>
        </w:r>
        <w:r>
          <w:rPr>
            <w:noProof/>
          </w:rPr>
          <w:tab/>
        </w:r>
        <w:r>
          <w:rPr>
            <w:noProof/>
          </w:rPr>
          <w:fldChar w:fldCharType="begin"/>
        </w:r>
        <w:r>
          <w:rPr>
            <w:noProof/>
          </w:rPr>
          <w:instrText xml:space="preserve"> PAGEREF _Toc176167212 \h </w:instrText>
        </w:r>
        <w:r>
          <w:rPr>
            <w:noProof/>
          </w:rPr>
        </w:r>
        <w:r>
          <w:rPr>
            <w:noProof/>
          </w:rPr>
          <w:fldChar w:fldCharType="separate"/>
        </w:r>
        <w:r>
          <w:rPr>
            <w:noProof/>
          </w:rPr>
          <w:t>43</w:t>
        </w:r>
        <w:r>
          <w:rPr>
            <w:noProof/>
          </w:rPr>
          <w:fldChar w:fldCharType="end"/>
        </w:r>
      </w:ins>
    </w:p>
    <w:p w14:paraId="5979D11B" w14:textId="77777777" w:rsidR="00380FF5" w:rsidRDefault="00380FF5">
      <w:pPr>
        <w:pStyle w:val="TOC4"/>
        <w:rPr>
          <w:ins w:id="23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31" w:author="v100 vs v200" w:date="2024-09-02T10:58:00Z" w16du:dateUtc="2024-09-02T08:58:00Z">
        <w:r>
          <w:rPr>
            <w:noProof/>
            <w:lang w:eastAsia="zh-CN"/>
          </w:rPr>
          <w:t>7</w:t>
        </w:r>
        <w:r>
          <w:rPr>
            <w:noProof/>
          </w:rPr>
          <w:t>.2.7.1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_Toc176167213 \h </w:instrText>
        </w:r>
        <w:r>
          <w:rPr>
            <w:noProof/>
          </w:rPr>
        </w:r>
        <w:r>
          <w:rPr>
            <w:noProof/>
          </w:rPr>
          <w:fldChar w:fldCharType="separate"/>
        </w:r>
        <w:r>
          <w:rPr>
            <w:noProof/>
          </w:rPr>
          <w:t>43</w:t>
        </w:r>
        <w:r>
          <w:rPr>
            <w:noProof/>
          </w:rPr>
          <w:fldChar w:fldCharType="end"/>
        </w:r>
      </w:ins>
    </w:p>
    <w:p w14:paraId="3157D63F" w14:textId="77777777" w:rsidR="00380FF5" w:rsidRDefault="00380FF5">
      <w:pPr>
        <w:pStyle w:val="TOC5"/>
        <w:rPr>
          <w:ins w:id="23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33" w:author="v100 vs v200" w:date="2024-09-02T10:58:00Z" w16du:dateUtc="2024-09-02T08:58:00Z">
        <w:r>
          <w:rPr>
            <w:noProof/>
            <w:lang w:eastAsia="zh-CN"/>
          </w:rPr>
          <w:t>7</w:t>
        </w:r>
        <w:r>
          <w:rPr>
            <w:noProof/>
          </w:rPr>
          <w:t>.2.7.1.1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_Toc176167214 \h </w:instrText>
        </w:r>
        <w:r>
          <w:rPr>
            <w:noProof/>
          </w:rPr>
        </w:r>
        <w:r>
          <w:rPr>
            <w:noProof/>
          </w:rPr>
          <w:fldChar w:fldCharType="separate"/>
        </w:r>
        <w:r>
          <w:rPr>
            <w:noProof/>
          </w:rPr>
          <w:t>43</w:t>
        </w:r>
        <w:r>
          <w:rPr>
            <w:noProof/>
          </w:rPr>
          <w:fldChar w:fldCharType="end"/>
        </w:r>
      </w:ins>
    </w:p>
    <w:p w14:paraId="11C2F5C6" w14:textId="77777777" w:rsidR="00380FF5" w:rsidRDefault="00380FF5">
      <w:pPr>
        <w:pStyle w:val="TOC4"/>
        <w:rPr>
          <w:ins w:id="23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35" w:author="v100 vs v200" w:date="2024-09-02T10:58:00Z" w16du:dateUtc="2024-09-02T08:58:00Z">
        <w:r>
          <w:rPr>
            <w:noProof/>
          </w:rPr>
          <w:t>7.2.</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_Toc176167215 \h </w:instrText>
        </w:r>
        <w:r>
          <w:rPr>
            <w:noProof/>
          </w:rPr>
        </w:r>
        <w:r>
          <w:rPr>
            <w:noProof/>
          </w:rPr>
          <w:fldChar w:fldCharType="separate"/>
        </w:r>
        <w:r>
          <w:rPr>
            <w:noProof/>
          </w:rPr>
          <w:t>44</w:t>
        </w:r>
        <w:r>
          <w:rPr>
            <w:noProof/>
          </w:rPr>
          <w:fldChar w:fldCharType="end"/>
        </w:r>
      </w:ins>
    </w:p>
    <w:p w14:paraId="7F5B59F5" w14:textId="77777777" w:rsidR="00380FF5" w:rsidRDefault="00380FF5">
      <w:pPr>
        <w:pStyle w:val="TOC4"/>
        <w:rPr>
          <w:ins w:id="23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37" w:author="v100 vs v200" w:date="2024-09-02T10:58:00Z" w16du:dateUtc="2024-09-02T08:58:00Z">
        <w:r>
          <w:rPr>
            <w:noProof/>
          </w:rPr>
          <w:t>7.2.</w:t>
        </w:r>
        <w:r>
          <w:rPr>
            <w:noProof/>
            <w:lang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_Toc176167216 \h </w:instrText>
        </w:r>
        <w:r>
          <w:rPr>
            <w:noProof/>
          </w:rPr>
        </w:r>
        <w:r>
          <w:rPr>
            <w:noProof/>
          </w:rPr>
          <w:fldChar w:fldCharType="separate"/>
        </w:r>
        <w:r>
          <w:rPr>
            <w:noProof/>
          </w:rPr>
          <w:t>44</w:t>
        </w:r>
        <w:r>
          <w:rPr>
            <w:noProof/>
          </w:rPr>
          <w:fldChar w:fldCharType="end"/>
        </w:r>
      </w:ins>
    </w:p>
    <w:p w14:paraId="6E971293" w14:textId="77777777" w:rsidR="00380FF5" w:rsidRDefault="00380FF5">
      <w:pPr>
        <w:pStyle w:val="TOC5"/>
        <w:rPr>
          <w:ins w:id="23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39" w:author="v100 vs v200" w:date="2024-09-02T10:58:00Z" w16du:dateUtc="2024-09-02T08:58:00Z">
        <w:r>
          <w:rPr>
            <w:noProof/>
            <w:lang w:eastAsia="zh-CN"/>
          </w:rPr>
          <w:t xml:space="preserve">7.2.7.3.1 </w:t>
        </w:r>
        <w:r>
          <w:rPr>
            <w:rFonts w:asciiTheme="minorHAnsi" w:eastAsiaTheme="minorEastAsia" w:hAnsiTheme="minorHAnsi" w:cstheme="minorBidi"/>
            <w:noProof/>
            <w:kern w:val="2"/>
            <w:sz w:val="24"/>
            <w:szCs w:val="24"/>
            <w:lang w:eastAsia="en-GB"/>
            <w14:ligatures w14:val="standardContextual"/>
          </w:rPr>
          <w:tab/>
        </w:r>
        <w:r>
          <w:rPr>
            <w:noProof/>
            <w:lang w:eastAsia="zh-CN"/>
          </w:rPr>
          <w:t>EES Profile enhancement for EES onboard</w:t>
        </w:r>
        <w:r>
          <w:rPr>
            <w:noProof/>
          </w:rPr>
          <w:tab/>
        </w:r>
        <w:r>
          <w:rPr>
            <w:noProof/>
          </w:rPr>
          <w:fldChar w:fldCharType="begin"/>
        </w:r>
        <w:r>
          <w:rPr>
            <w:noProof/>
          </w:rPr>
          <w:instrText xml:space="preserve"> PAGEREF _Toc176167217 \h </w:instrText>
        </w:r>
        <w:r>
          <w:rPr>
            <w:noProof/>
          </w:rPr>
        </w:r>
        <w:r>
          <w:rPr>
            <w:noProof/>
          </w:rPr>
          <w:fldChar w:fldCharType="separate"/>
        </w:r>
        <w:r>
          <w:rPr>
            <w:noProof/>
          </w:rPr>
          <w:t>44</w:t>
        </w:r>
        <w:r>
          <w:rPr>
            <w:noProof/>
          </w:rPr>
          <w:fldChar w:fldCharType="end"/>
        </w:r>
      </w:ins>
    </w:p>
    <w:p w14:paraId="34B073EF" w14:textId="77777777" w:rsidR="00380FF5" w:rsidRDefault="00380FF5">
      <w:pPr>
        <w:pStyle w:val="TOC4"/>
        <w:rPr>
          <w:ins w:id="24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41" w:author="v100 vs v200" w:date="2024-09-02T10:58:00Z" w16du:dateUtc="2024-09-02T08:58:00Z">
        <w:r>
          <w:rPr>
            <w:noProof/>
          </w:rPr>
          <w:t>7.2.</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_Toc176167218 \h </w:instrText>
        </w:r>
        <w:r>
          <w:rPr>
            <w:noProof/>
          </w:rPr>
        </w:r>
        <w:r>
          <w:rPr>
            <w:noProof/>
          </w:rPr>
          <w:fldChar w:fldCharType="separate"/>
        </w:r>
        <w:r>
          <w:rPr>
            <w:noProof/>
          </w:rPr>
          <w:t>44</w:t>
        </w:r>
        <w:r>
          <w:rPr>
            <w:noProof/>
          </w:rPr>
          <w:fldChar w:fldCharType="end"/>
        </w:r>
      </w:ins>
    </w:p>
    <w:p w14:paraId="705C6C44" w14:textId="77777777" w:rsidR="00380FF5" w:rsidRDefault="00380FF5">
      <w:pPr>
        <w:pStyle w:val="TOC3"/>
        <w:rPr>
          <w:ins w:id="24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43" w:author="v100 vs v200" w:date="2024-09-02T10:58:00Z" w16du:dateUtc="2024-09-02T08:58:00Z">
        <w:r>
          <w:rPr>
            <w:noProof/>
            <w:lang w:eastAsia="zh-CN"/>
          </w:rPr>
          <w:t>7</w:t>
        </w:r>
        <w:r>
          <w:rPr>
            <w:noProof/>
          </w:rPr>
          <w:t>.2.8</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 xml:space="preserve">Solution #AE8: </w:t>
        </w:r>
        <w:r>
          <w:rPr>
            <w:noProof/>
          </w:rPr>
          <w:t>Leveraging S&amp;F events information</w:t>
        </w:r>
        <w:r w:rsidRPr="003E730C">
          <w:rPr>
            <w:noProof/>
            <w:lang w:val="en-US"/>
          </w:rPr>
          <w:t xml:space="preserve"> at application </w:t>
        </w:r>
        <w:r w:rsidRPr="003E730C">
          <w:rPr>
            <w:rFonts w:eastAsia="SimSun"/>
            <w:noProof/>
            <w:lang w:eastAsia="zh-CN"/>
          </w:rPr>
          <w:t>enablement</w:t>
        </w:r>
        <w:r>
          <w:rPr>
            <w:noProof/>
          </w:rPr>
          <w:tab/>
        </w:r>
        <w:r>
          <w:rPr>
            <w:noProof/>
          </w:rPr>
          <w:fldChar w:fldCharType="begin"/>
        </w:r>
        <w:r>
          <w:rPr>
            <w:noProof/>
          </w:rPr>
          <w:instrText xml:space="preserve"> PAGEREF _Toc176167219 \h </w:instrText>
        </w:r>
        <w:r>
          <w:rPr>
            <w:noProof/>
          </w:rPr>
        </w:r>
        <w:r>
          <w:rPr>
            <w:noProof/>
          </w:rPr>
          <w:fldChar w:fldCharType="separate"/>
        </w:r>
        <w:r>
          <w:rPr>
            <w:noProof/>
          </w:rPr>
          <w:t>44</w:t>
        </w:r>
        <w:r>
          <w:rPr>
            <w:noProof/>
          </w:rPr>
          <w:fldChar w:fldCharType="end"/>
        </w:r>
      </w:ins>
    </w:p>
    <w:p w14:paraId="24B261BE" w14:textId="77777777" w:rsidR="00380FF5" w:rsidRDefault="00380FF5">
      <w:pPr>
        <w:pStyle w:val="TOC4"/>
        <w:rPr>
          <w:ins w:id="24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45" w:author="v100 vs v200" w:date="2024-09-02T10:58:00Z" w16du:dateUtc="2024-09-02T08:58:00Z">
        <w:r>
          <w:rPr>
            <w:noProof/>
            <w:lang w:eastAsia="zh-CN"/>
          </w:rPr>
          <w:t>7</w:t>
        </w:r>
        <w:r>
          <w:rPr>
            <w:noProof/>
          </w:rPr>
          <w:t>.2.8.1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_Toc176167220 \h </w:instrText>
        </w:r>
        <w:r>
          <w:rPr>
            <w:noProof/>
          </w:rPr>
        </w:r>
        <w:r>
          <w:rPr>
            <w:noProof/>
          </w:rPr>
          <w:fldChar w:fldCharType="separate"/>
        </w:r>
        <w:r>
          <w:rPr>
            <w:noProof/>
          </w:rPr>
          <w:t>44</w:t>
        </w:r>
        <w:r>
          <w:rPr>
            <w:noProof/>
          </w:rPr>
          <w:fldChar w:fldCharType="end"/>
        </w:r>
      </w:ins>
    </w:p>
    <w:p w14:paraId="6A5C855F" w14:textId="77777777" w:rsidR="00380FF5" w:rsidRDefault="00380FF5">
      <w:pPr>
        <w:pStyle w:val="TOC5"/>
        <w:rPr>
          <w:ins w:id="24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47" w:author="v100 vs v200" w:date="2024-09-02T10:58:00Z" w16du:dateUtc="2024-09-02T08:58:00Z">
        <w:r>
          <w:rPr>
            <w:noProof/>
            <w:lang w:eastAsia="zh-CN"/>
          </w:rPr>
          <w:t>7</w:t>
        </w:r>
        <w:r>
          <w:rPr>
            <w:noProof/>
          </w:rPr>
          <w:t>.2.8.1.1</w:t>
        </w:r>
        <w:r>
          <w:rPr>
            <w:rFonts w:asciiTheme="minorHAnsi" w:eastAsiaTheme="minorEastAsia" w:hAnsiTheme="minorHAnsi" w:cstheme="minorBidi"/>
            <w:noProof/>
            <w:kern w:val="2"/>
            <w:sz w:val="24"/>
            <w:szCs w:val="24"/>
            <w:lang w:eastAsia="en-GB"/>
            <w14:ligatures w14:val="standardContextual"/>
          </w:rPr>
          <w:tab/>
        </w:r>
        <w:r>
          <w:rPr>
            <w:noProof/>
          </w:rPr>
          <w:t>AS subscribing to S&amp;F events information with EPC</w:t>
        </w:r>
        <w:r>
          <w:rPr>
            <w:noProof/>
          </w:rPr>
          <w:tab/>
        </w:r>
        <w:r>
          <w:rPr>
            <w:noProof/>
          </w:rPr>
          <w:fldChar w:fldCharType="begin"/>
        </w:r>
        <w:r>
          <w:rPr>
            <w:noProof/>
          </w:rPr>
          <w:instrText xml:space="preserve"> PAGEREF _Toc176167221 \h </w:instrText>
        </w:r>
        <w:r>
          <w:rPr>
            <w:noProof/>
          </w:rPr>
        </w:r>
        <w:r>
          <w:rPr>
            <w:noProof/>
          </w:rPr>
          <w:fldChar w:fldCharType="separate"/>
        </w:r>
        <w:r>
          <w:rPr>
            <w:noProof/>
          </w:rPr>
          <w:t>45</w:t>
        </w:r>
        <w:r>
          <w:rPr>
            <w:noProof/>
          </w:rPr>
          <w:fldChar w:fldCharType="end"/>
        </w:r>
      </w:ins>
    </w:p>
    <w:p w14:paraId="7A75750F" w14:textId="77777777" w:rsidR="00380FF5" w:rsidRDefault="00380FF5">
      <w:pPr>
        <w:pStyle w:val="TOC5"/>
        <w:rPr>
          <w:ins w:id="24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49" w:author="v100 vs v200" w:date="2024-09-02T10:58:00Z" w16du:dateUtc="2024-09-02T08:58:00Z">
        <w:r>
          <w:rPr>
            <w:noProof/>
            <w:lang w:eastAsia="zh-CN"/>
          </w:rPr>
          <w:lastRenderedPageBreak/>
          <w:t>7</w:t>
        </w:r>
        <w:r>
          <w:rPr>
            <w:noProof/>
          </w:rPr>
          <w:t>.2.8.1.2</w:t>
        </w:r>
        <w:r>
          <w:rPr>
            <w:rFonts w:asciiTheme="minorHAnsi" w:eastAsiaTheme="minorEastAsia" w:hAnsiTheme="minorHAnsi" w:cstheme="minorBidi"/>
            <w:noProof/>
            <w:kern w:val="2"/>
            <w:sz w:val="24"/>
            <w:szCs w:val="24"/>
            <w:lang w:eastAsia="en-GB"/>
            <w14:ligatures w14:val="standardContextual"/>
          </w:rPr>
          <w:tab/>
        </w:r>
        <w:r>
          <w:rPr>
            <w:noProof/>
          </w:rPr>
          <w:t>S&amp;F data delivery handling at AS</w:t>
        </w:r>
        <w:r>
          <w:rPr>
            <w:noProof/>
          </w:rPr>
          <w:tab/>
        </w:r>
        <w:r>
          <w:rPr>
            <w:noProof/>
          </w:rPr>
          <w:fldChar w:fldCharType="begin"/>
        </w:r>
        <w:r>
          <w:rPr>
            <w:noProof/>
          </w:rPr>
          <w:instrText xml:space="preserve"> PAGEREF _Toc176167222 \h </w:instrText>
        </w:r>
        <w:r>
          <w:rPr>
            <w:noProof/>
          </w:rPr>
        </w:r>
        <w:r>
          <w:rPr>
            <w:noProof/>
          </w:rPr>
          <w:fldChar w:fldCharType="separate"/>
        </w:r>
        <w:r>
          <w:rPr>
            <w:noProof/>
          </w:rPr>
          <w:t>46</w:t>
        </w:r>
        <w:r>
          <w:rPr>
            <w:noProof/>
          </w:rPr>
          <w:fldChar w:fldCharType="end"/>
        </w:r>
      </w:ins>
    </w:p>
    <w:p w14:paraId="0718C1B4" w14:textId="77777777" w:rsidR="00380FF5" w:rsidRDefault="00380FF5">
      <w:pPr>
        <w:pStyle w:val="TOC4"/>
        <w:rPr>
          <w:ins w:id="25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51" w:author="v100 vs v200" w:date="2024-09-02T10:58:00Z" w16du:dateUtc="2024-09-02T08:58:00Z">
        <w:r>
          <w:rPr>
            <w:noProof/>
          </w:rPr>
          <w:t>7.2.</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_Toc176167223 \h </w:instrText>
        </w:r>
        <w:r>
          <w:rPr>
            <w:noProof/>
          </w:rPr>
        </w:r>
        <w:r>
          <w:rPr>
            <w:noProof/>
          </w:rPr>
          <w:fldChar w:fldCharType="separate"/>
        </w:r>
        <w:r>
          <w:rPr>
            <w:noProof/>
          </w:rPr>
          <w:t>46</w:t>
        </w:r>
        <w:r>
          <w:rPr>
            <w:noProof/>
          </w:rPr>
          <w:fldChar w:fldCharType="end"/>
        </w:r>
      </w:ins>
    </w:p>
    <w:p w14:paraId="5BCBD69A" w14:textId="77777777" w:rsidR="00380FF5" w:rsidRDefault="00380FF5">
      <w:pPr>
        <w:pStyle w:val="TOC4"/>
        <w:rPr>
          <w:ins w:id="25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53" w:author="v100 vs v200" w:date="2024-09-02T10:58:00Z" w16du:dateUtc="2024-09-02T08:58:00Z">
        <w:r>
          <w:rPr>
            <w:noProof/>
          </w:rPr>
          <w:t>7.2.</w:t>
        </w:r>
        <w:r>
          <w:rPr>
            <w:noProof/>
            <w:lang w:eastAsia="zh-CN"/>
          </w:rPr>
          <w:t>8</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_Toc176167224 \h </w:instrText>
        </w:r>
        <w:r>
          <w:rPr>
            <w:noProof/>
          </w:rPr>
        </w:r>
        <w:r>
          <w:rPr>
            <w:noProof/>
          </w:rPr>
          <w:fldChar w:fldCharType="separate"/>
        </w:r>
        <w:r>
          <w:rPr>
            <w:noProof/>
          </w:rPr>
          <w:t>46</w:t>
        </w:r>
        <w:r>
          <w:rPr>
            <w:noProof/>
          </w:rPr>
          <w:fldChar w:fldCharType="end"/>
        </w:r>
      </w:ins>
    </w:p>
    <w:p w14:paraId="35F4C556" w14:textId="77777777" w:rsidR="00380FF5" w:rsidRDefault="00380FF5">
      <w:pPr>
        <w:pStyle w:val="TOC4"/>
        <w:rPr>
          <w:ins w:id="25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55" w:author="v100 vs v200" w:date="2024-09-02T10:58:00Z" w16du:dateUtc="2024-09-02T08:58:00Z">
        <w:r>
          <w:rPr>
            <w:noProof/>
          </w:rPr>
          <w:t>7.2.</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_Toc176167225 \h </w:instrText>
        </w:r>
        <w:r>
          <w:rPr>
            <w:noProof/>
          </w:rPr>
        </w:r>
        <w:r>
          <w:rPr>
            <w:noProof/>
          </w:rPr>
          <w:fldChar w:fldCharType="separate"/>
        </w:r>
        <w:r>
          <w:rPr>
            <w:noProof/>
          </w:rPr>
          <w:t>47</w:t>
        </w:r>
        <w:r>
          <w:rPr>
            <w:noProof/>
          </w:rPr>
          <w:fldChar w:fldCharType="end"/>
        </w:r>
      </w:ins>
    </w:p>
    <w:p w14:paraId="0A434398" w14:textId="77777777" w:rsidR="00380FF5" w:rsidRDefault="00380FF5">
      <w:pPr>
        <w:pStyle w:val="TOC3"/>
        <w:rPr>
          <w:ins w:id="25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57" w:author="v100 vs v200" w:date="2024-09-02T10:58:00Z" w16du:dateUtc="2024-09-02T08:58:00Z">
        <w:r>
          <w:rPr>
            <w:noProof/>
            <w:lang w:eastAsia="zh-CN"/>
          </w:rPr>
          <w:t>7</w:t>
        </w:r>
        <w:r>
          <w:rPr>
            <w:noProof/>
          </w:rPr>
          <w:t>.2.9</w:t>
        </w:r>
        <w:r>
          <w:rPr>
            <w:rFonts w:asciiTheme="minorHAnsi" w:eastAsiaTheme="minorEastAsia" w:hAnsiTheme="minorHAnsi" w:cstheme="minorBidi"/>
            <w:noProof/>
            <w:kern w:val="2"/>
            <w:sz w:val="24"/>
            <w:szCs w:val="24"/>
            <w:lang w:eastAsia="en-GB"/>
            <w14:ligatures w14:val="standardContextual"/>
          </w:rPr>
          <w:tab/>
        </w:r>
        <w:r w:rsidRPr="003E730C">
          <w:rPr>
            <w:noProof/>
            <w:lang w:val="en-US"/>
          </w:rPr>
          <w:t>Solution #AEx: Analytics related to UE RAT connectivity</w:t>
        </w:r>
        <w:r>
          <w:rPr>
            <w:noProof/>
          </w:rPr>
          <w:tab/>
        </w:r>
        <w:r>
          <w:rPr>
            <w:noProof/>
          </w:rPr>
          <w:fldChar w:fldCharType="begin"/>
        </w:r>
        <w:r>
          <w:rPr>
            <w:noProof/>
          </w:rPr>
          <w:instrText xml:space="preserve"> PAGEREF _Toc176167226 \h </w:instrText>
        </w:r>
        <w:r>
          <w:rPr>
            <w:noProof/>
          </w:rPr>
        </w:r>
        <w:r>
          <w:rPr>
            <w:noProof/>
          </w:rPr>
          <w:fldChar w:fldCharType="separate"/>
        </w:r>
        <w:r>
          <w:rPr>
            <w:noProof/>
          </w:rPr>
          <w:t>47</w:t>
        </w:r>
        <w:r>
          <w:rPr>
            <w:noProof/>
          </w:rPr>
          <w:fldChar w:fldCharType="end"/>
        </w:r>
      </w:ins>
    </w:p>
    <w:p w14:paraId="5184DF68" w14:textId="77777777" w:rsidR="00380FF5" w:rsidRDefault="00380FF5">
      <w:pPr>
        <w:pStyle w:val="TOC4"/>
        <w:rPr>
          <w:ins w:id="25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59" w:author="v100 vs v200" w:date="2024-09-02T10:58:00Z" w16du:dateUtc="2024-09-02T08:58:00Z">
        <w:r>
          <w:rPr>
            <w:noProof/>
            <w:lang w:eastAsia="zh-CN"/>
          </w:rPr>
          <w:t>7</w:t>
        </w:r>
        <w:r>
          <w:rPr>
            <w:noProof/>
          </w:rPr>
          <w:t>.2.9.1</w:t>
        </w:r>
        <w:r>
          <w:rPr>
            <w:rFonts w:asciiTheme="minorHAnsi" w:eastAsiaTheme="minorEastAsia"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_Toc176167227 \h </w:instrText>
        </w:r>
        <w:r>
          <w:rPr>
            <w:noProof/>
          </w:rPr>
        </w:r>
        <w:r>
          <w:rPr>
            <w:noProof/>
          </w:rPr>
          <w:fldChar w:fldCharType="separate"/>
        </w:r>
        <w:r>
          <w:rPr>
            <w:noProof/>
          </w:rPr>
          <w:t>47</w:t>
        </w:r>
        <w:r>
          <w:rPr>
            <w:noProof/>
          </w:rPr>
          <w:fldChar w:fldCharType="end"/>
        </w:r>
      </w:ins>
    </w:p>
    <w:p w14:paraId="717B73AB" w14:textId="77777777" w:rsidR="00380FF5" w:rsidRDefault="00380FF5">
      <w:pPr>
        <w:pStyle w:val="TOC5"/>
        <w:rPr>
          <w:ins w:id="26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61" w:author="v100 vs v200" w:date="2024-09-02T10:58:00Z" w16du:dateUtc="2024-09-02T08:58:00Z">
        <w:r>
          <w:rPr>
            <w:noProof/>
          </w:rPr>
          <w:t>7.</w:t>
        </w:r>
        <w:r>
          <w:rPr>
            <w:noProof/>
            <w:lang w:eastAsia="zh-CN"/>
          </w:rPr>
          <w:t>2.9.1.1</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 on UE RAT connectivity analytics</w:t>
        </w:r>
        <w:r>
          <w:rPr>
            <w:noProof/>
          </w:rPr>
          <w:tab/>
        </w:r>
        <w:r>
          <w:rPr>
            <w:noProof/>
          </w:rPr>
          <w:fldChar w:fldCharType="begin"/>
        </w:r>
        <w:r>
          <w:rPr>
            <w:noProof/>
          </w:rPr>
          <w:instrText xml:space="preserve"> PAGEREF _Toc176167228 \h </w:instrText>
        </w:r>
        <w:r>
          <w:rPr>
            <w:noProof/>
          </w:rPr>
        </w:r>
        <w:r>
          <w:rPr>
            <w:noProof/>
          </w:rPr>
          <w:fldChar w:fldCharType="separate"/>
        </w:r>
        <w:r>
          <w:rPr>
            <w:noProof/>
          </w:rPr>
          <w:t>47</w:t>
        </w:r>
        <w:r>
          <w:rPr>
            <w:noProof/>
          </w:rPr>
          <w:fldChar w:fldCharType="end"/>
        </w:r>
      </w:ins>
    </w:p>
    <w:p w14:paraId="28114DA0" w14:textId="77777777" w:rsidR="00380FF5" w:rsidRDefault="00380FF5">
      <w:pPr>
        <w:pStyle w:val="TOC4"/>
        <w:rPr>
          <w:ins w:id="26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63" w:author="v100 vs v200" w:date="2024-09-02T10:58:00Z" w16du:dateUtc="2024-09-02T08:58:00Z">
        <w:r>
          <w:rPr>
            <w:noProof/>
          </w:rPr>
          <w:t>7.2.</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_Toc176167229 \h </w:instrText>
        </w:r>
        <w:r>
          <w:rPr>
            <w:noProof/>
          </w:rPr>
        </w:r>
        <w:r>
          <w:rPr>
            <w:noProof/>
          </w:rPr>
          <w:fldChar w:fldCharType="separate"/>
        </w:r>
        <w:r>
          <w:rPr>
            <w:noProof/>
          </w:rPr>
          <w:t>48</w:t>
        </w:r>
        <w:r>
          <w:rPr>
            <w:noProof/>
          </w:rPr>
          <w:fldChar w:fldCharType="end"/>
        </w:r>
      </w:ins>
    </w:p>
    <w:p w14:paraId="3ADBB92F" w14:textId="77777777" w:rsidR="00380FF5" w:rsidRDefault="00380FF5">
      <w:pPr>
        <w:pStyle w:val="TOC4"/>
        <w:rPr>
          <w:ins w:id="26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65" w:author="v100 vs v200" w:date="2024-09-02T10:58:00Z" w16du:dateUtc="2024-09-02T08:58:00Z">
        <w:r>
          <w:rPr>
            <w:noProof/>
          </w:rPr>
          <w:t>7.2.</w:t>
        </w:r>
        <w:r>
          <w:rPr>
            <w:noProof/>
            <w:lang w:eastAsia="zh-CN"/>
          </w:rPr>
          <w:t>9</w:t>
        </w:r>
        <w:r>
          <w:rPr>
            <w:noProof/>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Corresponding APIs</w:t>
        </w:r>
        <w:r>
          <w:rPr>
            <w:noProof/>
          </w:rPr>
          <w:tab/>
        </w:r>
        <w:r>
          <w:rPr>
            <w:noProof/>
          </w:rPr>
          <w:fldChar w:fldCharType="begin"/>
        </w:r>
        <w:r>
          <w:rPr>
            <w:noProof/>
          </w:rPr>
          <w:instrText xml:space="preserve"> PAGEREF _Toc176167230 \h </w:instrText>
        </w:r>
        <w:r>
          <w:rPr>
            <w:noProof/>
          </w:rPr>
        </w:r>
        <w:r>
          <w:rPr>
            <w:noProof/>
          </w:rPr>
          <w:fldChar w:fldCharType="separate"/>
        </w:r>
        <w:r>
          <w:rPr>
            <w:noProof/>
          </w:rPr>
          <w:t>49</w:t>
        </w:r>
        <w:r>
          <w:rPr>
            <w:noProof/>
          </w:rPr>
          <w:fldChar w:fldCharType="end"/>
        </w:r>
      </w:ins>
    </w:p>
    <w:p w14:paraId="1A5C138C" w14:textId="77777777" w:rsidR="00380FF5" w:rsidRDefault="00380FF5">
      <w:pPr>
        <w:pStyle w:val="TOC5"/>
        <w:rPr>
          <w:ins w:id="26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67" w:author="v100 vs v200" w:date="2024-09-02T10:58:00Z" w16du:dateUtc="2024-09-02T08:58:00Z">
        <w:r>
          <w:rPr>
            <w:noProof/>
          </w:rPr>
          <w:t>7.2.9.3.1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_Toc176167231 \h </w:instrText>
        </w:r>
        <w:r>
          <w:rPr>
            <w:noProof/>
          </w:rPr>
        </w:r>
        <w:r>
          <w:rPr>
            <w:noProof/>
          </w:rPr>
          <w:fldChar w:fldCharType="separate"/>
        </w:r>
        <w:r>
          <w:rPr>
            <w:noProof/>
          </w:rPr>
          <w:t>49</w:t>
        </w:r>
        <w:r>
          <w:rPr>
            <w:noProof/>
          </w:rPr>
          <w:fldChar w:fldCharType="end"/>
        </w:r>
      </w:ins>
    </w:p>
    <w:p w14:paraId="5966A2AC" w14:textId="77777777" w:rsidR="00380FF5" w:rsidRDefault="00380FF5">
      <w:pPr>
        <w:pStyle w:val="TOC5"/>
        <w:rPr>
          <w:ins w:id="26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69" w:author="v100 vs v200" w:date="2024-09-02T10:58:00Z" w16du:dateUtc="2024-09-02T08:58:00Z">
        <w:r>
          <w:rPr>
            <w:noProof/>
          </w:rPr>
          <w:t>7.2.9.3.2</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request</w:t>
        </w:r>
        <w:r>
          <w:rPr>
            <w:noProof/>
          </w:rPr>
          <w:tab/>
        </w:r>
        <w:r>
          <w:rPr>
            <w:noProof/>
          </w:rPr>
          <w:fldChar w:fldCharType="begin"/>
        </w:r>
        <w:r>
          <w:rPr>
            <w:noProof/>
          </w:rPr>
          <w:instrText xml:space="preserve"> PAGEREF _Toc176167232 \h </w:instrText>
        </w:r>
        <w:r>
          <w:rPr>
            <w:noProof/>
          </w:rPr>
        </w:r>
        <w:r>
          <w:rPr>
            <w:noProof/>
          </w:rPr>
          <w:fldChar w:fldCharType="separate"/>
        </w:r>
        <w:r>
          <w:rPr>
            <w:noProof/>
          </w:rPr>
          <w:t>49</w:t>
        </w:r>
        <w:r>
          <w:rPr>
            <w:noProof/>
          </w:rPr>
          <w:fldChar w:fldCharType="end"/>
        </w:r>
      </w:ins>
    </w:p>
    <w:p w14:paraId="517B7EE5" w14:textId="77777777" w:rsidR="00380FF5" w:rsidRDefault="00380FF5">
      <w:pPr>
        <w:pStyle w:val="TOC5"/>
        <w:rPr>
          <w:ins w:id="27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71" w:author="v100 vs v200" w:date="2024-09-02T10:58:00Z" w16du:dateUtc="2024-09-02T08:58:00Z">
        <w:r>
          <w:rPr>
            <w:noProof/>
          </w:rPr>
          <w:t>7.2.9.3.3</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subscription response</w:t>
        </w:r>
        <w:r>
          <w:rPr>
            <w:noProof/>
          </w:rPr>
          <w:tab/>
        </w:r>
        <w:r>
          <w:rPr>
            <w:noProof/>
          </w:rPr>
          <w:fldChar w:fldCharType="begin"/>
        </w:r>
        <w:r>
          <w:rPr>
            <w:noProof/>
          </w:rPr>
          <w:instrText xml:space="preserve"> PAGEREF _Toc176167233 \h </w:instrText>
        </w:r>
        <w:r>
          <w:rPr>
            <w:noProof/>
          </w:rPr>
        </w:r>
        <w:r>
          <w:rPr>
            <w:noProof/>
          </w:rPr>
          <w:fldChar w:fldCharType="separate"/>
        </w:r>
        <w:r>
          <w:rPr>
            <w:noProof/>
          </w:rPr>
          <w:t>49</w:t>
        </w:r>
        <w:r>
          <w:rPr>
            <w:noProof/>
          </w:rPr>
          <w:fldChar w:fldCharType="end"/>
        </w:r>
      </w:ins>
    </w:p>
    <w:p w14:paraId="09BFEBF0" w14:textId="77777777" w:rsidR="00380FF5" w:rsidRDefault="00380FF5">
      <w:pPr>
        <w:pStyle w:val="TOC5"/>
        <w:rPr>
          <w:ins w:id="27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73" w:author="v100 vs v200" w:date="2024-09-02T10:58:00Z" w16du:dateUtc="2024-09-02T08:58:00Z">
        <w:r>
          <w:rPr>
            <w:noProof/>
          </w:rPr>
          <w:t>7.2.9.3.4</w:t>
        </w:r>
        <w:r>
          <w:rPr>
            <w:rFonts w:asciiTheme="minorHAnsi" w:eastAsiaTheme="minorEastAsia" w:hAnsiTheme="minorHAnsi" w:cstheme="minorBidi"/>
            <w:noProof/>
            <w:kern w:val="2"/>
            <w:sz w:val="24"/>
            <w:szCs w:val="24"/>
            <w:lang w:eastAsia="en-GB"/>
            <w14:ligatures w14:val="standardContextual"/>
          </w:rPr>
          <w:tab/>
        </w:r>
        <w:r>
          <w:rPr>
            <w:noProof/>
          </w:rPr>
          <w:t>UE RAT Connectivity data request</w:t>
        </w:r>
        <w:r>
          <w:rPr>
            <w:noProof/>
          </w:rPr>
          <w:tab/>
        </w:r>
        <w:r>
          <w:rPr>
            <w:noProof/>
          </w:rPr>
          <w:fldChar w:fldCharType="begin"/>
        </w:r>
        <w:r>
          <w:rPr>
            <w:noProof/>
          </w:rPr>
          <w:instrText xml:space="preserve"> PAGEREF _Toc176167234 \h </w:instrText>
        </w:r>
        <w:r>
          <w:rPr>
            <w:noProof/>
          </w:rPr>
        </w:r>
        <w:r>
          <w:rPr>
            <w:noProof/>
          </w:rPr>
          <w:fldChar w:fldCharType="separate"/>
        </w:r>
        <w:r>
          <w:rPr>
            <w:noProof/>
          </w:rPr>
          <w:t>49</w:t>
        </w:r>
        <w:r>
          <w:rPr>
            <w:noProof/>
          </w:rPr>
          <w:fldChar w:fldCharType="end"/>
        </w:r>
      </w:ins>
    </w:p>
    <w:p w14:paraId="22CB1A60" w14:textId="77777777" w:rsidR="00380FF5" w:rsidRDefault="00380FF5">
      <w:pPr>
        <w:pStyle w:val="TOC5"/>
        <w:rPr>
          <w:ins w:id="27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75" w:author="v100 vs v200" w:date="2024-09-02T10:58:00Z" w16du:dateUtc="2024-09-02T08:58:00Z">
        <w:r>
          <w:rPr>
            <w:noProof/>
          </w:rPr>
          <w:t>7.2.9.3.5</w:t>
        </w:r>
        <w:r>
          <w:rPr>
            <w:rFonts w:asciiTheme="minorHAnsi" w:eastAsiaTheme="minorEastAsia" w:hAnsiTheme="minorHAnsi" w:cstheme="minorBidi"/>
            <w:noProof/>
            <w:kern w:val="2"/>
            <w:sz w:val="24"/>
            <w:szCs w:val="24"/>
            <w:lang w:eastAsia="en-GB"/>
            <w14:ligatures w14:val="standardContextual"/>
          </w:rPr>
          <w:tab/>
        </w:r>
        <w:r>
          <w:rPr>
            <w:noProof/>
          </w:rPr>
          <w:t>UE RAT Connectivity data response</w:t>
        </w:r>
        <w:r>
          <w:rPr>
            <w:noProof/>
          </w:rPr>
          <w:tab/>
        </w:r>
        <w:r>
          <w:rPr>
            <w:noProof/>
          </w:rPr>
          <w:fldChar w:fldCharType="begin"/>
        </w:r>
        <w:r>
          <w:rPr>
            <w:noProof/>
          </w:rPr>
          <w:instrText xml:space="preserve"> PAGEREF _Toc176167235 \h </w:instrText>
        </w:r>
        <w:r>
          <w:rPr>
            <w:noProof/>
          </w:rPr>
        </w:r>
        <w:r>
          <w:rPr>
            <w:noProof/>
          </w:rPr>
          <w:fldChar w:fldCharType="separate"/>
        </w:r>
        <w:r>
          <w:rPr>
            <w:noProof/>
          </w:rPr>
          <w:t>50</w:t>
        </w:r>
        <w:r>
          <w:rPr>
            <w:noProof/>
          </w:rPr>
          <w:fldChar w:fldCharType="end"/>
        </w:r>
      </w:ins>
    </w:p>
    <w:p w14:paraId="64BF9397" w14:textId="77777777" w:rsidR="00380FF5" w:rsidRDefault="00380FF5">
      <w:pPr>
        <w:pStyle w:val="TOC5"/>
        <w:rPr>
          <w:ins w:id="27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77" w:author="v100 vs v200" w:date="2024-09-02T10:58:00Z" w16du:dateUtc="2024-09-02T08:58:00Z">
        <w:r>
          <w:rPr>
            <w:noProof/>
          </w:rPr>
          <w:t>7.2.9.3.6</w:t>
        </w:r>
        <w:r>
          <w:rPr>
            <w:rFonts w:asciiTheme="minorHAnsi" w:eastAsiaTheme="minorEastAsia" w:hAnsiTheme="minorHAnsi" w:cstheme="minorBidi"/>
            <w:noProof/>
            <w:kern w:val="2"/>
            <w:sz w:val="24"/>
            <w:szCs w:val="24"/>
            <w:lang w:eastAsia="en-GB"/>
            <w14:ligatures w14:val="standardContextual"/>
          </w:rPr>
          <w:tab/>
        </w:r>
        <w:r>
          <w:rPr>
            <w:noProof/>
          </w:rPr>
          <w:t>UE RAT Connectivity analytics notification</w:t>
        </w:r>
        <w:r>
          <w:rPr>
            <w:noProof/>
          </w:rPr>
          <w:tab/>
        </w:r>
        <w:r>
          <w:rPr>
            <w:noProof/>
          </w:rPr>
          <w:fldChar w:fldCharType="begin"/>
        </w:r>
        <w:r>
          <w:rPr>
            <w:noProof/>
          </w:rPr>
          <w:instrText xml:space="preserve"> PAGEREF _Toc176167236 \h </w:instrText>
        </w:r>
        <w:r>
          <w:rPr>
            <w:noProof/>
          </w:rPr>
        </w:r>
        <w:r>
          <w:rPr>
            <w:noProof/>
          </w:rPr>
          <w:fldChar w:fldCharType="separate"/>
        </w:r>
        <w:r>
          <w:rPr>
            <w:noProof/>
          </w:rPr>
          <w:t>50</w:t>
        </w:r>
        <w:r>
          <w:rPr>
            <w:noProof/>
          </w:rPr>
          <w:fldChar w:fldCharType="end"/>
        </w:r>
      </w:ins>
    </w:p>
    <w:p w14:paraId="248DE2F8" w14:textId="77777777" w:rsidR="00380FF5" w:rsidRDefault="00380FF5">
      <w:pPr>
        <w:pStyle w:val="TOC4"/>
        <w:rPr>
          <w:ins w:id="27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79" w:author="v100 vs v200" w:date="2024-09-02T10:58:00Z" w16du:dateUtc="2024-09-02T08:58:00Z">
        <w:r>
          <w:rPr>
            <w:noProof/>
          </w:rPr>
          <w:t>7.2.</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_Toc176167237 \h </w:instrText>
        </w:r>
        <w:r>
          <w:rPr>
            <w:noProof/>
          </w:rPr>
        </w:r>
        <w:r>
          <w:rPr>
            <w:noProof/>
          </w:rPr>
          <w:fldChar w:fldCharType="separate"/>
        </w:r>
        <w:r>
          <w:rPr>
            <w:noProof/>
          </w:rPr>
          <w:t>50</w:t>
        </w:r>
        <w:r>
          <w:rPr>
            <w:noProof/>
          </w:rPr>
          <w:fldChar w:fldCharType="end"/>
        </w:r>
      </w:ins>
    </w:p>
    <w:p w14:paraId="72491922" w14:textId="77777777" w:rsidR="00380FF5" w:rsidRDefault="00380FF5">
      <w:pPr>
        <w:pStyle w:val="TOC1"/>
        <w:rPr>
          <w:ins w:id="28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81" w:author="v100 vs v200" w:date="2024-09-02T10:58:00Z" w16du:dateUtc="2024-09-02T08:58:00Z">
        <w:r w:rsidRPr="003E730C">
          <w:rPr>
            <w:noProof/>
            <w:lang w:val="en-IN"/>
          </w:rPr>
          <w:t>8</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Deployment scenarios</w:t>
        </w:r>
        <w:r>
          <w:rPr>
            <w:noProof/>
          </w:rPr>
          <w:tab/>
        </w:r>
        <w:r>
          <w:rPr>
            <w:noProof/>
          </w:rPr>
          <w:fldChar w:fldCharType="begin"/>
        </w:r>
        <w:r>
          <w:rPr>
            <w:noProof/>
          </w:rPr>
          <w:instrText xml:space="preserve"> PAGEREF _Toc176167238 \h </w:instrText>
        </w:r>
        <w:r>
          <w:rPr>
            <w:noProof/>
          </w:rPr>
        </w:r>
        <w:r>
          <w:rPr>
            <w:noProof/>
          </w:rPr>
          <w:fldChar w:fldCharType="separate"/>
        </w:r>
        <w:r>
          <w:rPr>
            <w:noProof/>
          </w:rPr>
          <w:t>51</w:t>
        </w:r>
        <w:r>
          <w:rPr>
            <w:noProof/>
          </w:rPr>
          <w:fldChar w:fldCharType="end"/>
        </w:r>
      </w:ins>
    </w:p>
    <w:p w14:paraId="795633C5" w14:textId="77777777" w:rsidR="00380FF5" w:rsidRDefault="00380FF5">
      <w:pPr>
        <w:pStyle w:val="TOC2"/>
        <w:rPr>
          <w:ins w:id="28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83" w:author="v100 vs v200" w:date="2024-09-02T10:58:00Z" w16du:dateUtc="2024-09-02T08:58:00Z">
        <w:r w:rsidRPr="003E730C">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General</w:t>
        </w:r>
        <w:r>
          <w:rPr>
            <w:noProof/>
          </w:rPr>
          <w:tab/>
        </w:r>
        <w:r>
          <w:rPr>
            <w:noProof/>
          </w:rPr>
          <w:fldChar w:fldCharType="begin"/>
        </w:r>
        <w:r>
          <w:rPr>
            <w:noProof/>
          </w:rPr>
          <w:instrText xml:space="preserve"> PAGEREF _Toc176167239 \h </w:instrText>
        </w:r>
        <w:r>
          <w:rPr>
            <w:noProof/>
          </w:rPr>
        </w:r>
        <w:r>
          <w:rPr>
            <w:noProof/>
          </w:rPr>
          <w:fldChar w:fldCharType="separate"/>
        </w:r>
        <w:r>
          <w:rPr>
            <w:noProof/>
          </w:rPr>
          <w:t>51</w:t>
        </w:r>
        <w:r>
          <w:rPr>
            <w:noProof/>
          </w:rPr>
          <w:fldChar w:fldCharType="end"/>
        </w:r>
      </w:ins>
    </w:p>
    <w:p w14:paraId="7B0D07AC" w14:textId="77777777" w:rsidR="00380FF5" w:rsidRDefault="00380FF5">
      <w:pPr>
        <w:pStyle w:val="TOC2"/>
        <w:rPr>
          <w:ins w:id="28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85" w:author="v100 vs v200" w:date="2024-09-02T10:58:00Z" w16du:dateUtc="2024-09-02T08:58:00Z">
        <w:r w:rsidRPr="003E730C">
          <w:rPr>
            <w:noProof/>
            <w:lang w:val="en-IN"/>
          </w:rPr>
          <w:t>8.2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Deployment model</w:t>
        </w:r>
        <w:r>
          <w:rPr>
            <w:noProof/>
          </w:rPr>
          <w:tab/>
        </w:r>
        <w:r>
          <w:rPr>
            <w:noProof/>
          </w:rPr>
          <w:fldChar w:fldCharType="begin"/>
        </w:r>
        <w:r>
          <w:rPr>
            <w:noProof/>
          </w:rPr>
          <w:instrText xml:space="preserve"> PAGEREF _Toc176167240 \h </w:instrText>
        </w:r>
        <w:r>
          <w:rPr>
            <w:noProof/>
          </w:rPr>
        </w:r>
        <w:r>
          <w:rPr>
            <w:noProof/>
          </w:rPr>
          <w:fldChar w:fldCharType="separate"/>
        </w:r>
        <w:r>
          <w:rPr>
            <w:noProof/>
          </w:rPr>
          <w:t>51</w:t>
        </w:r>
        <w:r>
          <w:rPr>
            <w:noProof/>
          </w:rPr>
          <w:fldChar w:fldCharType="end"/>
        </w:r>
      </w:ins>
    </w:p>
    <w:p w14:paraId="3DEC3C1C" w14:textId="77777777" w:rsidR="00380FF5" w:rsidRDefault="00380FF5">
      <w:pPr>
        <w:pStyle w:val="TOC1"/>
        <w:rPr>
          <w:ins w:id="28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87" w:author="v100 vs v200" w:date="2024-09-02T10:58:00Z" w16du:dateUtc="2024-09-02T08:58:00Z">
        <w:r w:rsidRPr="003E730C">
          <w:rPr>
            <w:noProof/>
            <w:lang w:val="en-IN"/>
          </w:rPr>
          <w:t>9</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Business Relationships</w:t>
        </w:r>
        <w:r>
          <w:rPr>
            <w:noProof/>
          </w:rPr>
          <w:tab/>
        </w:r>
        <w:r>
          <w:rPr>
            <w:noProof/>
          </w:rPr>
          <w:fldChar w:fldCharType="begin"/>
        </w:r>
        <w:r>
          <w:rPr>
            <w:noProof/>
          </w:rPr>
          <w:instrText xml:space="preserve"> PAGEREF _Toc176167241 \h </w:instrText>
        </w:r>
        <w:r>
          <w:rPr>
            <w:noProof/>
          </w:rPr>
        </w:r>
        <w:r>
          <w:rPr>
            <w:noProof/>
          </w:rPr>
          <w:fldChar w:fldCharType="separate"/>
        </w:r>
        <w:r>
          <w:rPr>
            <w:noProof/>
          </w:rPr>
          <w:t>51</w:t>
        </w:r>
        <w:r>
          <w:rPr>
            <w:noProof/>
          </w:rPr>
          <w:fldChar w:fldCharType="end"/>
        </w:r>
      </w:ins>
    </w:p>
    <w:p w14:paraId="2ACAC3EF" w14:textId="77777777" w:rsidR="00380FF5" w:rsidRDefault="00380FF5">
      <w:pPr>
        <w:pStyle w:val="TOC2"/>
        <w:rPr>
          <w:ins w:id="28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89" w:author="v100 vs v200" w:date="2024-09-02T10:58:00Z" w16du:dateUtc="2024-09-02T08:58:00Z">
        <w:r w:rsidRPr="003E730C">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EDGEAPP deployment with satellite connectivity</w:t>
        </w:r>
        <w:r>
          <w:rPr>
            <w:noProof/>
          </w:rPr>
          <w:tab/>
        </w:r>
        <w:r>
          <w:rPr>
            <w:noProof/>
          </w:rPr>
          <w:fldChar w:fldCharType="begin"/>
        </w:r>
        <w:r>
          <w:rPr>
            <w:noProof/>
          </w:rPr>
          <w:instrText xml:space="preserve"> PAGEREF _Toc176167242 \h </w:instrText>
        </w:r>
        <w:r>
          <w:rPr>
            <w:noProof/>
          </w:rPr>
        </w:r>
        <w:r>
          <w:rPr>
            <w:noProof/>
          </w:rPr>
          <w:fldChar w:fldCharType="separate"/>
        </w:r>
        <w:r>
          <w:rPr>
            <w:noProof/>
          </w:rPr>
          <w:t>51</w:t>
        </w:r>
        <w:r>
          <w:rPr>
            <w:noProof/>
          </w:rPr>
          <w:fldChar w:fldCharType="end"/>
        </w:r>
      </w:ins>
    </w:p>
    <w:p w14:paraId="3FCB5F6C" w14:textId="77777777" w:rsidR="00380FF5" w:rsidRDefault="00380FF5">
      <w:pPr>
        <w:pStyle w:val="TOC2"/>
        <w:rPr>
          <w:ins w:id="29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91" w:author="v100 vs v200" w:date="2024-09-02T10:58:00Z" w16du:dateUtc="2024-09-02T08:58:00Z">
        <w:r w:rsidRPr="003E730C">
          <w:rPr>
            <w:noProof/>
            <w:lang w:val="en-IN"/>
          </w:rPr>
          <w:t>9.2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SEAL deployment with satellite connectivity</w:t>
        </w:r>
        <w:r>
          <w:rPr>
            <w:noProof/>
          </w:rPr>
          <w:tab/>
        </w:r>
        <w:r>
          <w:rPr>
            <w:noProof/>
          </w:rPr>
          <w:fldChar w:fldCharType="begin"/>
        </w:r>
        <w:r>
          <w:rPr>
            <w:noProof/>
          </w:rPr>
          <w:instrText xml:space="preserve"> PAGEREF _Toc176167243 \h </w:instrText>
        </w:r>
        <w:r>
          <w:rPr>
            <w:noProof/>
          </w:rPr>
        </w:r>
        <w:r>
          <w:rPr>
            <w:noProof/>
          </w:rPr>
          <w:fldChar w:fldCharType="separate"/>
        </w:r>
        <w:r>
          <w:rPr>
            <w:noProof/>
          </w:rPr>
          <w:t>51</w:t>
        </w:r>
        <w:r>
          <w:rPr>
            <w:noProof/>
          </w:rPr>
          <w:fldChar w:fldCharType="end"/>
        </w:r>
      </w:ins>
    </w:p>
    <w:p w14:paraId="78188387" w14:textId="77777777" w:rsidR="00380FF5" w:rsidRDefault="00380FF5">
      <w:pPr>
        <w:pStyle w:val="TOC1"/>
        <w:rPr>
          <w:ins w:id="29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93" w:author="v100 vs v200" w:date="2024-09-02T10:58:00Z" w16du:dateUtc="2024-09-02T08:58:00Z">
        <w:r>
          <w:rPr>
            <w:noProof/>
          </w:rPr>
          <w:t>10</w:t>
        </w:r>
        <w:r>
          <w:rPr>
            <w:rFonts w:asciiTheme="minorHAnsi" w:eastAsiaTheme="minorEastAsia"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_Toc176167244 \h </w:instrText>
        </w:r>
        <w:r>
          <w:rPr>
            <w:noProof/>
          </w:rPr>
        </w:r>
        <w:r>
          <w:rPr>
            <w:noProof/>
          </w:rPr>
          <w:fldChar w:fldCharType="separate"/>
        </w:r>
        <w:r>
          <w:rPr>
            <w:noProof/>
          </w:rPr>
          <w:t>52</w:t>
        </w:r>
        <w:r>
          <w:rPr>
            <w:noProof/>
          </w:rPr>
          <w:fldChar w:fldCharType="end"/>
        </w:r>
      </w:ins>
    </w:p>
    <w:p w14:paraId="5F7AD551" w14:textId="77777777" w:rsidR="00380FF5" w:rsidRDefault="00380FF5">
      <w:pPr>
        <w:pStyle w:val="TOC2"/>
        <w:rPr>
          <w:ins w:id="29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95" w:author="v100 vs v200" w:date="2024-09-02T10:58:00Z" w16du:dateUtc="2024-09-02T08:58:00Z">
        <w:r w:rsidRPr="003E730C">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evaluations for Mission Critical</w:t>
        </w:r>
        <w:r>
          <w:rPr>
            <w:noProof/>
          </w:rPr>
          <w:tab/>
        </w:r>
        <w:r>
          <w:rPr>
            <w:noProof/>
          </w:rPr>
          <w:fldChar w:fldCharType="begin"/>
        </w:r>
        <w:r>
          <w:rPr>
            <w:noProof/>
          </w:rPr>
          <w:instrText xml:space="preserve"> PAGEREF _Toc176167245 \h </w:instrText>
        </w:r>
        <w:r>
          <w:rPr>
            <w:noProof/>
          </w:rPr>
        </w:r>
        <w:r>
          <w:rPr>
            <w:noProof/>
          </w:rPr>
          <w:fldChar w:fldCharType="separate"/>
        </w:r>
        <w:r>
          <w:rPr>
            <w:noProof/>
          </w:rPr>
          <w:t>52</w:t>
        </w:r>
        <w:r>
          <w:rPr>
            <w:noProof/>
          </w:rPr>
          <w:fldChar w:fldCharType="end"/>
        </w:r>
      </w:ins>
    </w:p>
    <w:p w14:paraId="06566743" w14:textId="77777777" w:rsidR="00380FF5" w:rsidRDefault="00380FF5">
      <w:pPr>
        <w:pStyle w:val="TOC2"/>
        <w:rPr>
          <w:ins w:id="29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97" w:author="v100 vs v200" w:date="2024-09-02T10:58:00Z" w16du:dateUtc="2024-09-02T08:58:00Z">
        <w:r w:rsidRPr="003E730C">
          <w:rPr>
            <w:noProof/>
            <w:lang w:val="en-IN"/>
          </w:rPr>
          <w:t>10.2</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Key issue evaluations for Mission Critical</w:t>
        </w:r>
        <w:r>
          <w:rPr>
            <w:noProof/>
          </w:rPr>
          <w:tab/>
        </w:r>
        <w:r>
          <w:rPr>
            <w:noProof/>
          </w:rPr>
          <w:fldChar w:fldCharType="begin"/>
        </w:r>
        <w:r>
          <w:rPr>
            <w:noProof/>
          </w:rPr>
          <w:instrText xml:space="preserve"> PAGEREF _Toc176167246 \h </w:instrText>
        </w:r>
        <w:r>
          <w:rPr>
            <w:noProof/>
          </w:rPr>
        </w:r>
        <w:r>
          <w:rPr>
            <w:noProof/>
          </w:rPr>
          <w:fldChar w:fldCharType="separate"/>
        </w:r>
        <w:r>
          <w:rPr>
            <w:noProof/>
          </w:rPr>
          <w:t>52</w:t>
        </w:r>
        <w:r>
          <w:rPr>
            <w:noProof/>
          </w:rPr>
          <w:fldChar w:fldCharType="end"/>
        </w:r>
      </w:ins>
    </w:p>
    <w:p w14:paraId="3BC418DB" w14:textId="77777777" w:rsidR="00380FF5" w:rsidRDefault="00380FF5">
      <w:pPr>
        <w:pStyle w:val="TOC3"/>
        <w:rPr>
          <w:ins w:id="29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299" w:author="v100 vs v200" w:date="2024-09-02T10:58:00Z" w16du:dateUtc="2024-09-02T08:58:00Z">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Key issue #4:</w:t>
        </w:r>
        <w:r>
          <w:rPr>
            <w:noProof/>
          </w:rPr>
          <w:tab/>
        </w:r>
        <w:r>
          <w:rPr>
            <w:noProof/>
          </w:rPr>
          <w:fldChar w:fldCharType="begin"/>
        </w:r>
        <w:r>
          <w:rPr>
            <w:noProof/>
          </w:rPr>
          <w:instrText xml:space="preserve"> PAGEREF _Toc176167247 \h </w:instrText>
        </w:r>
        <w:r>
          <w:rPr>
            <w:noProof/>
          </w:rPr>
        </w:r>
        <w:r>
          <w:rPr>
            <w:noProof/>
          </w:rPr>
          <w:fldChar w:fldCharType="separate"/>
        </w:r>
        <w:r>
          <w:rPr>
            <w:noProof/>
          </w:rPr>
          <w:t>52</w:t>
        </w:r>
        <w:r>
          <w:rPr>
            <w:noProof/>
          </w:rPr>
          <w:fldChar w:fldCharType="end"/>
        </w:r>
      </w:ins>
    </w:p>
    <w:p w14:paraId="6CFA6724" w14:textId="77777777" w:rsidR="00380FF5" w:rsidRDefault="00380FF5">
      <w:pPr>
        <w:pStyle w:val="TOC3"/>
        <w:rPr>
          <w:ins w:id="30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01" w:author="v100 vs v200" w:date="2024-09-02T10:58:00Z" w16du:dateUtc="2024-09-02T08:58:00Z">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Key issue #8:</w:t>
        </w:r>
        <w:r>
          <w:rPr>
            <w:noProof/>
          </w:rPr>
          <w:tab/>
        </w:r>
        <w:r>
          <w:rPr>
            <w:noProof/>
          </w:rPr>
          <w:fldChar w:fldCharType="begin"/>
        </w:r>
        <w:r>
          <w:rPr>
            <w:noProof/>
          </w:rPr>
          <w:instrText xml:space="preserve"> PAGEREF _Toc176167248 \h </w:instrText>
        </w:r>
        <w:r>
          <w:rPr>
            <w:noProof/>
          </w:rPr>
        </w:r>
        <w:r>
          <w:rPr>
            <w:noProof/>
          </w:rPr>
          <w:fldChar w:fldCharType="separate"/>
        </w:r>
        <w:r>
          <w:rPr>
            <w:noProof/>
          </w:rPr>
          <w:t>53</w:t>
        </w:r>
        <w:r>
          <w:rPr>
            <w:noProof/>
          </w:rPr>
          <w:fldChar w:fldCharType="end"/>
        </w:r>
      </w:ins>
    </w:p>
    <w:p w14:paraId="5D53CB42" w14:textId="77777777" w:rsidR="00380FF5" w:rsidRDefault="00380FF5">
      <w:pPr>
        <w:pStyle w:val="TOC2"/>
        <w:rPr>
          <w:ins w:id="30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03" w:author="v100 vs v200" w:date="2024-09-02T10:58:00Z" w16du:dateUtc="2024-09-02T08:58:00Z">
        <w:r w:rsidRPr="003E730C">
          <w:rPr>
            <w:noProof/>
            <w:lang w:val="en-IN"/>
          </w:rPr>
          <w:t>10.3</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Architecture evaluations for Application Enablers</w:t>
        </w:r>
        <w:r>
          <w:rPr>
            <w:noProof/>
          </w:rPr>
          <w:tab/>
        </w:r>
        <w:r>
          <w:rPr>
            <w:noProof/>
          </w:rPr>
          <w:fldChar w:fldCharType="begin"/>
        </w:r>
        <w:r>
          <w:rPr>
            <w:noProof/>
          </w:rPr>
          <w:instrText xml:space="preserve"> PAGEREF _Toc176167249 \h </w:instrText>
        </w:r>
        <w:r>
          <w:rPr>
            <w:noProof/>
          </w:rPr>
        </w:r>
        <w:r>
          <w:rPr>
            <w:noProof/>
          </w:rPr>
          <w:fldChar w:fldCharType="separate"/>
        </w:r>
        <w:r>
          <w:rPr>
            <w:noProof/>
          </w:rPr>
          <w:t>53</w:t>
        </w:r>
        <w:r>
          <w:rPr>
            <w:noProof/>
          </w:rPr>
          <w:fldChar w:fldCharType="end"/>
        </w:r>
      </w:ins>
    </w:p>
    <w:p w14:paraId="72A9947D" w14:textId="77777777" w:rsidR="00380FF5" w:rsidRDefault="00380FF5">
      <w:pPr>
        <w:pStyle w:val="TOC2"/>
        <w:rPr>
          <w:ins w:id="30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05" w:author="v100 vs v200" w:date="2024-09-02T10:58:00Z" w16du:dateUtc="2024-09-02T08:58:00Z">
        <w:r w:rsidRPr="003E730C">
          <w:rPr>
            <w:noProof/>
            <w:lang w:val="en-IN"/>
          </w:rPr>
          <w:t>10.4</w:t>
        </w:r>
        <w:r>
          <w:rPr>
            <w:rFonts w:asciiTheme="minorHAnsi" w:eastAsiaTheme="minorEastAsia" w:hAnsiTheme="minorHAnsi" w:cstheme="minorBidi"/>
            <w:noProof/>
            <w:kern w:val="2"/>
            <w:sz w:val="24"/>
            <w:szCs w:val="24"/>
            <w:lang w:eastAsia="en-GB"/>
            <w14:ligatures w14:val="standardContextual"/>
          </w:rPr>
          <w:tab/>
        </w:r>
        <w:r w:rsidRPr="003E730C">
          <w:rPr>
            <w:noProof/>
            <w:lang w:val="en-IN"/>
          </w:rPr>
          <w:t>Key issue evaluations for Application Enablers</w:t>
        </w:r>
        <w:r>
          <w:rPr>
            <w:noProof/>
          </w:rPr>
          <w:tab/>
        </w:r>
        <w:r>
          <w:rPr>
            <w:noProof/>
          </w:rPr>
          <w:fldChar w:fldCharType="begin"/>
        </w:r>
        <w:r>
          <w:rPr>
            <w:noProof/>
          </w:rPr>
          <w:instrText xml:space="preserve"> PAGEREF _Toc176167250 \h </w:instrText>
        </w:r>
        <w:r>
          <w:rPr>
            <w:noProof/>
          </w:rPr>
        </w:r>
        <w:r>
          <w:rPr>
            <w:noProof/>
          </w:rPr>
          <w:fldChar w:fldCharType="separate"/>
        </w:r>
        <w:r>
          <w:rPr>
            <w:noProof/>
          </w:rPr>
          <w:t>53</w:t>
        </w:r>
        <w:r>
          <w:rPr>
            <w:noProof/>
          </w:rPr>
          <w:fldChar w:fldCharType="end"/>
        </w:r>
      </w:ins>
    </w:p>
    <w:p w14:paraId="6EB286BA" w14:textId="77777777" w:rsidR="00380FF5" w:rsidRDefault="00380FF5">
      <w:pPr>
        <w:pStyle w:val="TOC3"/>
        <w:rPr>
          <w:ins w:id="30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07" w:author="v100 vs v200" w:date="2024-09-02T10:58:00Z" w16du:dateUtc="2024-09-02T08:58:00Z">
        <w:r>
          <w:rPr>
            <w:noProof/>
          </w:rPr>
          <w:t>10.4.1</w:t>
        </w:r>
        <w:r>
          <w:rPr>
            <w:rFonts w:asciiTheme="minorHAnsi" w:eastAsiaTheme="minorEastAsia" w:hAnsiTheme="minorHAnsi" w:cstheme="minorBidi"/>
            <w:noProof/>
            <w:kern w:val="2"/>
            <w:sz w:val="24"/>
            <w:szCs w:val="24"/>
            <w:lang w:eastAsia="en-GB"/>
            <w14:ligatures w14:val="standardContextual"/>
          </w:rPr>
          <w:tab/>
        </w:r>
        <w:r>
          <w:rPr>
            <w:noProof/>
          </w:rPr>
          <w:t>Key issue #1:</w:t>
        </w:r>
        <w:r>
          <w:rPr>
            <w:noProof/>
          </w:rPr>
          <w:tab/>
        </w:r>
        <w:r>
          <w:rPr>
            <w:noProof/>
          </w:rPr>
          <w:fldChar w:fldCharType="begin"/>
        </w:r>
        <w:r>
          <w:rPr>
            <w:noProof/>
          </w:rPr>
          <w:instrText xml:space="preserve"> PAGEREF _Toc176167251 \h </w:instrText>
        </w:r>
        <w:r>
          <w:rPr>
            <w:noProof/>
          </w:rPr>
        </w:r>
        <w:r>
          <w:rPr>
            <w:noProof/>
          </w:rPr>
          <w:fldChar w:fldCharType="separate"/>
        </w:r>
        <w:r>
          <w:rPr>
            <w:noProof/>
          </w:rPr>
          <w:t>53</w:t>
        </w:r>
        <w:r>
          <w:rPr>
            <w:noProof/>
          </w:rPr>
          <w:fldChar w:fldCharType="end"/>
        </w:r>
      </w:ins>
    </w:p>
    <w:p w14:paraId="51E78F92" w14:textId="77777777" w:rsidR="00380FF5" w:rsidRDefault="00380FF5">
      <w:pPr>
        <w:pStyle w:val="TOC3"/>
        <w:rPr>
          <w:ins w:id="30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09" w:author="v100 vs v200" w:date="2024-09-02T10:58:00Z" w16du:dateUtc="2024-09-02T08:58:00Z">
        <w:r>
          <w:rPr>
            <w:noProof/>
          </w:rPr>
          <w:t>10.4.2</w:t>
        </w:r>
        <w:r>
          <w:rPr>
            <w:rFonts w:asciiTheme="minorHAnsi" w:eastAsiaTheme="minorEastAsia" w:hAnsiTheme="minorHAnsi" w:cstheme="minorBidi"/>
            <w:noProof/>
            <w:kern w:val="2"/>
            <w:sz w:val="24"/>
            <w:szCs w:val="24"/>
            <w:lang w:eastAsia="en-GB"/>
            <w14:ligatures w14:val="standardContextual"/>
          </w:rPr>
          <w:tab/>
        </w:r>
        <w:r>
          <w:rPr>
            <w:noProof/>
          </w:rPr>
          <w:t>Key issue #2:</w:t>
        </w:r>
        <w:r>
          <w:rPr>
            <w:noProof/>
          </w:rPr>
          <w:tab/>
        </w:r>
        <w:r>
          <w:rPr>
            <w:noProof/>
          </w:rPr>
          <w:fldChar w:fldCharType="begin"/>
        </w:r>
        <w:r>
          <w:rPr>
            <w:noProof/>
          </w:rPr>
          <w:instrText xml:space="preserve"> PAGEREF _Toc176167252 \h </w:instrText>
        </w:r>
        <w:r>
          <w:rPr>
            <w:noProof/>
          </w:rPr>
        </w:r>
        <w:r>
          <w:rPr>
            <w:noProof/>
          </w:rPr>
          <w:fldChar w:fldCharType="separate"/>
        </w:r>
        <w:r>
          <w:rPr>
            <w:noProof/>
          </w:rPr>
          <w:t>53</w:t>
        </w:r>
        <w:r>
          <w:rPr>
            <w:noProof/>
          </w:rPr>
          <w:fldChar w:fldCharType="end"/>
        </w:r>
      </w:ins>
    </w:p>
    <w:p w14:paraId="3B7BB393" w14:textId="77777777" w:rsidR="00380FF5" w:rsidRDefault="00380FF5">
      <w:pPr>
        <w:pStyle w:val="TOC3"/>
        <w:rPr>
          <w:ins w:id="31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11" w:author="v100 vs v200" w:date="2024-09-02T10:58:00Z" w16du:dateUtc="2024-09-02T08:58:00Z">
        <w:r>
          <w:rPr>
            <w:noProof/>
          </w:rPr>
          <w:t>10.4.3</w:t>
        </w:r>
        <w:r>
          <w:rPr>
            <w:rFonts w:asciiTheme="minorHAnsi" w:eastAsiaTheme="minorEastAsia" w:hAnsiTheme="minorHAnsi" w:cstheme="minorBidi"/>
            <w:noProof/>
            <w:kern w:val="2"/>
            <w:sz w:val="24"/>
            <w:szCs w:val="24"/>
            <w:lang w:eastAsia="en-GB"/>
            <w14:ligatures w14:val="standardContextual"/>
          </w:rPr>
          <w:tab/>
        </w:r>
        <w:r>
          <w:rPr>
            <w:noProof/>
          </w:rPr>
          <w:t>Key issue #3:</w:t>
        </w:r>
        <w:r>
          <w:rPr>
            <w:noProof/>
          </w:rPr>
          <w:tab/>
        </w:r>
        <w:r>
          <w:rPr>
            <w:noProof/>
          </w:rPr>
          <w:fldChar w:fldCharType="begin"/>
        </w:r>
        <w:r>
          <w:rPr>
            <w:noProof/>
          </w:rPr>
          <w:instrText xml:space="preserve"> PAGEREF _Toc176167253 \h </w:instrText>
        </w:r>
        <w:r>
          <w:rPr>
            <w:noProof/>
          </w:rPr>
        </w:r>
        <w:r>
          <w:rPr>
            <w:noProof/>
          </w:rPr>
          <w:fldChar w:fldCharType="separate"/>
        </w:r>
        <w:r>
          <w:rPr>
            <w:noProof/>
          </w:rPr>
          <w:t>53</w:t>
        </w:r>
        <w:r>
          <w:rPr>
            <w:noProof/>
          </w:rPr>
          <w:fldChar w:fldCharType="end"/>
        </w:r>
      </w:ins>
    </w:p>
    <w:p w14:paraId="13A4D896" w14:textId="77777777" w:rsidR="00380FF5" w:rsidRDefault="00380FF5">
      <w:pPr>
        <w:pStyle w:val="TOC3"/>
        <w:rPr>
          <w:ins w:id="31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13" w:author="v100 vs v200" w:date="2024-09-02T10:58:00Z" w16du:dateUtc="2024-09-02T08:58:00Z">
        <w:r>
          <w:rPr>
            <w:noProof/>
          </w:rPr>
          <w:t>10.4.4</w:t>
        </w:r>
        <w:r>
          <w:rPr>
            <w:rFonts w:asciiTheme="minorHAnsi" w:eastAsiaTheme="minorEastAsia" w:hAnsiTheme="minorHAnsi" w:cstheme="minorBidi"/>
            <w:noProof/>
            <w:kern w:val="2"/>
            <w:sz w:val="24"/>
            <w:szCs w:val="24"/>
            <w:lang w:eastAsia="en-GB"/>
            <w14:ligatures w14:val="standardContextual"/>
          </w:rPr>
          <w:tab/>
        </w:r>
        <w:r>
          <w:rPr>
            <w:noProof/>
          </w:rPr>
          <w:t>Key issue #5:</w:t>
        </w:r>
        <w:r>
          <w:rPr>
            <w:noProof/>
          </w:rPr>
          <w:tab/>
        </w:r>
        <w:r>
          <w:rPr>
            <w:noProof/>
          </w:rPr>
          <w:fldChar w:fldCharType="begin"/>
        </w:r>
        <w:r>
          <w:rPr>
            <w:noProof/>
          </w:rPr>
          <w:instrText xml:space="preserve"> PAGEREF _Toc176167254 \h </w:instrText>
        </w:r>
        <w:r>
          <w:rPr>
            <w:noProof/>
          </w:rPr>
        </w:r>
        <w:r>
          <w:rPr>
            <w:noProof/>
          </w:rPr>
          <w:fldChar w:fldCharType="separate"/>
        </w:r>
        <w:r>
          <w:rPr>
            <w:noProof/>
          </w:rPr>
          <w:t>54</w:t>
        </w:r>
        <w:r>
          <w:rPr>
            <w:noProof/>
          </w:rPr>
          <w:fldChar w:fldCharType="end"/>
        </w:r>
      </w:ins>
    </w:p>
    <w:p w14:paraId="36159F3A" w14:textId="77777777" w:rsidR="00380FF5" w:rsidRDefault="00380FF5">
      <w:pPr>
        <w:pStyle w:val="TOC3"/>
        <w:rPr>
          <w:ins w:id="31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15" w:author="v100 vs v200" w:date="2024-09-02T10:58:00Z" w16du:dateUtc="2024-09-02T08:58:00Z">
        <w:r>
          <w:rPr>
            <w:noProof/>
          </w:rPr>
          <w:t>10.4.5</w:t>
        </w:r>
        <w:r>
          <w:rPr>
            <w:rFonts w:asciiTheme="minorHAnsi" w:eastAsiaTheme="minorEastAsia" w:hAnsiTheme="minorHAnsi" w:cstheme="minorBidi"/>
            <w:noProof/>
            <w:kern w:val="2"/>
            <w:sz w:val="24"/>
            <w:szCs w:val="24"/>
            <w:lang w:eastAsia="en-GB"/>
            <w14:ligatures w14:val="standardContextual"/>
          </w:rPr>
          <w:tab/>
        </w:r>
        <w:r>
          <w:rPr>
            <w:noProof/>
          </w:rPr>
          <w:t>Key issue #6:</w:t>
        </w:r>
        <w:r>
          <w:rPr>
            <w:noProof/>
          </w:rPr>
          <w:tab/>
        </w:r>
        <w:r>
          <w:rPr>
            <w:noProof/>
          </w:rPr>
          <w:fldChar w:fldCharType="begin"/>
        </w:r>
        <w:r>
          <w:rPr>
            <w:noProof/>
          </w:rPr>
          <w:instrText xml:space="preserve"> PAGEREF _Toc176167255 \h </w:instrText>
        </w:r>
        <w:r>
          <w:rPr>
            <w:noProof/>
          </w:rPr>
        </w:r>
        <w:r>
          <w:rPr>
            <w:noProof/>
          </w:rPr>
          <w:fldChar w:fldCharType="separate"/>
        </w:r>
        <w:r>
          <w:rPr>
            <w:noProof/>
          </w:rPr>
          <w:t>54</w:t>
        </w:r>
        <w:r>
          <w:rPr>
            <w:noProof/>
          </w:rPr>
          <w:fldChar w:fldCharType="end"/>
        </w:r>
      </w:ins>
    </w:p>
    <w:p w14:paraId="768A3867" w14:textId="77777777" w:rsidR="00380FF5" w:rsidRDefault="00380FF5">
      <w:pPr>
        <w:pStyle w:val="TOC3"/>
        <w:rPr>
          <w:ins w:id="31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17" w:author="v100 vs v200" w:date="2024-09-02T10:58:00Z" w16du:dateUtc="2024-09-02T08:58:00Z">
        <w:r>
          <w:rPr>
            <w:noProof/>
          </w:rPr>
          <w:t>10.4.6</w:t>
        </w:r>
        <w:r>
          <w:rPr>
            <w:rFonts w:asciiTheme="minorHAnsi" w:eastAsiaTheme="minorEastAsia" w:hAnsiTheme="minorHAnsi" w:cstheme="minorBidi"/>
            <w:noProof/>
            <w:kern w:val="2"/>
            <w:sz w:val="24"/>
            <w:szCs w:val="24"/>
            <w:lang w:eastAsia="en-GB"/>
            <w14:ligatures w14:val="standardContextual"/>
          </w:rPr>
          <w:tab/>
        </w:r>
        <w:r>
          <w:rPr>
            <w:noProof/>
          </w:rPr>
          <w:t>Key issue #7:</w:t>
        </w:r>
        <w:r>
          <w:rPr>
            <w:noProof/>
          </w:rPr>
          <w:tab/>
        </w:r>
        <w:r>
          <w:rPr>
            <w:noProof/>
          </w:rPr>
          <w:fldChar w:fldCharType="begin"/>
        </w:r>
        <w:r>
          <w:rPr>
            <w:noProof/>
          </w:rPr>
          <w:instrText xml:space="preserve"> PAGEREF _Toc176167256 \h </w:instrText>
        </w:r>
        <w:r>
          <w:rPr>
            <w:noProof/>
          </w:rPr>
        </w:r>
        <w:r>
          <w:rPr>
            <w:noProof/>
          </w:rPr>
          <w:fldChar w:fldCharType="separate"/>
        </w:r>
        <w:r>
          <w:rPr>
            <w:noProof/>
          </w:rPr>
          <w:t>54</w:t>
        </w:r>
        <w:r>
          <w:rPr>
            <w:noProof/>
          </w:rPr>
          <w:fldChar w:fldCharType="end"/>
        </w:r>
      </w:ins>
    </w:p>
    <w:p w14:paraId="2FA2BA6F" w14:textId="77777777" w:rsidR="00380FF5" w:rsidRDefault="00380FF5">
      <w:pPr>
        <w:pStyle w:val="TOC1"/>
        <w:rPr>
          <w:ins w:id="31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19" w:author="v100 vs v200" w:date="2024-09-02T10:58:00Z" w16du:dateUtc="2024-09-02T08:58:00Z">
        <w:r>
          <w:rPr>
            <w:noProof/>
          </w:rPr>
          <w:t>11</w:t>
        </w:r>
        <w:r>
          <w:rPr>
            <w:rFonts w:asciiTheme="minorHAnsi" w:eastAsiaTheme="minorEastAsia"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_Toc176167257 \h </w:instrText>
        </w:r>
        <w:r>
          <w:rPr>
            <w:noProof/>
          </w:rPr>
        </w:r>
        <w:r>
          <w:rPr>
            <w:noProof/>
          </w:rPr>
          <w:fldChar w:fldCharType="separate"/>
        </w:r>
        <w:r>
          <w:rPr>
            <w:noProof/>
          </w:rPr>
          <w:t>54</w:t>
        </w:r>
        <w:r>
          <w:rPr>
            <w:noProof/>
          </w:rPr>
          <w:fldChar w:fldCharType="end"/>
        </w:r>
      </w:ins>
    </w:p>
    <w:p w14:paraId="10D70746" w14:textId="77777777" w:rsidR="00380FF5" w:rsidRDefault="00380FF5">
      <w:pPr>
        <w:pStyle w:val="TOC2"/>
        <w:rPr>
          <w:ins w:id="32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21" w:author="v100 vs v200" w:date="2024-09-02T10:58:00Z" w16du:dateUtc="2024-09-02T08:58:00Z">
        <w:r>
          <w:rPr>
            <w:noProof/>
            <w:lang w:eastAsia="zh-CN"/>
          </w:rPr>
          <w:t>11.1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_Toc176167258 \h </w:instrText>
        </w:r>
        <w:r>
          <w:rPr>
            <w:noProof/>
          </w:rPr>
        </w:r>
        <w:r>
          <w:rPr>
            <w:noProof/>
          </w:rPr>
          <w:fldChar w:fldCharType="separate"/>
        </w:r>
        <w:r>
          <w:rPr>
            <w:noProof/>
          </w:rPr>
          <w:t>54</w:t>
        </w:r>
        <w:r>
          <w:rPr>
            <w:noProof/>
          </w:rPr>
          <w:fldChar w:fldCharType="end"/>
        </w:r>
      </w:ins>
    </w:p>
    <w:p w14:paraId="243EBED4" w14:textId="77777777" w:rsidR="00380FF5" w:rsidRDefault="00380FF5">
      <w:pPr>
        <w:pStyle w:val="TOC2"/>
        <w:rPr>
          <w:ins w:id="32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23" w:author="v100 vs v200" w:date="2024-09-02T10:58:00Z" w16du:dateUtc="2024-09-02T08:58:00Z">
        <w:r>
          <w:rPr>
            <w:noProof/>
            <w:lang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Mission Critical</w:t>
        </w:r>
        <w:r>
          <w:rPr>
            <w:noProof/>
          </w:rPr>
          <w:tab/>
        </w:r>
        <w:r>
          <w:rPr>
            <w:noProof/>
          </w:rPr>
          <w:fldChar w:fldCharType="begin"/>
        </w:r>
        <w:r>
          <w:rPr>
            <w:noProof/>
          </w:rPr>
          <w:instrText xml:space="preserve"> PAGEREF _Toc176167259 \h </w:instrText>
        </w:r>
        <w:r>
          <w:rPr>
            <w:noProof/>
          </w:rPr>
        </w:r>
        <w:r>
          <w:rPr>
            <w:noProof/>
          </w:rPr>
          <w:fldChar w:fldCharType="separate"/>
        </w:r>
        <w:r>
          <w:rPr>
            <w:noProof/>
          </w:rPr>
          <w:t>54</w:t>
        </w:r>
        <w:r>
          <w:rPr>
            <w:noProof/>
          </w:rPr>
          <w:fldChar w:fldCharType="end"/>
        </w:r>
      </w:ins>
    </w:p>
    <w:p w14:paraId="162B9FEA" w14:textId="77777777" w:rsidR="00380FF5" w:rsidRDefault="00380FF5">
      <w:pPr>
        <w:pStyle w:val="TOC3"/>
        <w:rPr>
          <w:ins w:id="32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25" w:author="v100 vs v200" w:date="2024-09-02T10:58:00Z" w16du:dateUtc="2024-09-02T08:58:00Z">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 conclusions for MC services over NTN</w:t>
        </w:r>
        <w:r>
          <w:rPr>
            <w:noProof/>
          </w:rPr>
          <w:tab/>
        </w:r>
        <w:r>
          <w:rPr>
            <w:noProof/>
          </w:rPr>
          <w:fldChar w:fldCharType="begin"/>
        </w:r>
        <w:r>
          <w:rPr>
            <w:noProof/>
          </w:rPr>
          <w:instrText xml:space="preserve"> PAGEREF _Toc176167260 \h </w:instrText>
        </w:r>
        <w:r>
          <w:rPr>
            <w:noProof/>
          </w:rPr>
        </w:r>
        <w:r>
          <w:rPr>
            <w:noProof/>
          </w:rPr>
          <w:fldChar w:fldCharType="separate"/>
        </w:r>
        <w:r>
          <w:rPr>
            <w:noProof/>
          </w:rPr>
          <w:t>54</w:t>
        </w:r>
        <w:r>
          <w:rPr>
            <w:noProof/>
          </w:rPr>
          <w:fldChar w:fldCharType="end"/>
        </w:r>
      </w:ins>
    </w:p>
    <w:p w14:paraId="22A27FC5" w14:textId="77777777" w:rsidR="00380FF5" w:rsidRDefault="00380FF5">
      <w:pPr>
        <w:pStyle w:val="TOC3"/>
        <w:rPr>
          <w:ins w:id="32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27" w:author="v100 vs v200" w:date="2024-09-02T10:58:00Z" w16du:dateUtc="2024-09-02T08:58:00Z">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#4</w:t>
        </w:r>
        <w:r>
          <w:rPr>
            <w:noProof/>
          </w:rPr>
          <w:tab/>
        </w:r>
        <w:r>
          <w:rPr>
            <w:noProof/>
          </w:rPr>
          <w:fldChar w:fldCharType="begin"/>
        </w:r>
        <w:r>
          <w:rPr>
            <w:noProof/>
          </w:rPr>
          <w:instrText xml:space="preserve"> PAGEREF _Toc176167261 \h </w:instrText>
        </w:r>
        <w:r>
          <w:rPr>
            <w:noProof/>
          </w:rPr>
        </w:r>
        <w:r>
          <w:rPr>
            <w:noProof/>
          </w:rPr>
          <w:fldChar w:fldCharType="separate"/>
        </w:r>
        <w:r>
          <w:rPr>
            <w:noProof/>
          </w:rPr>
          <w:t>55</w:t>
        </w:r>
        <w:r>
          <w:rPr>
            <w:noProof/>
          </w:rPr>
          <w:fldChar w:fldCharType="end"/>
        </w:r>
      </w:ins>
    </w:p>
    <w:p w14:paraId="4F0C5F0A" w14:textId="77777777" w:rsidR="00380FF5" w:rsidRDefault="00380FF5">
      <w:pPr>
        <w:pStyle w:val="TOC3"/>
        <w:rPr>
          <w:ins w:id="32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29" w:author="v100 vs v200" w:date="2024-09-02T10:58:00Z" w16du:dateUtc="2024-09-02T08:58:00Z">
        <w:r w:rsidRPr="003E730C">
          <w:rPr>
            <w:noProof/>
            <w:lang w:val="en-IN" w:eastAsia="zh-CN"/>
          </w:rPr>
          <w:t>11.2.3</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#8</w:t>
        </w:r>
        <w:r>
          <w:rPr>
            <w:noProof/>
          </w:rPr>
          <w:tab/>
        </w:r>
        <w:r>
          <w:rPr>
            <w:noProof/>
          </w:rPr>
          <w:fldChar w:fldCharType="begin"/>
        </w:r>
        <w:r>
          <w:rPr>
            <w:noProof/>
          </w:rPr>
          <w:instrText xml:space="preserve"> PAGEREF _Toc176167262 \h </w:instrText>
        </w:r>
        <w:r>
          <w:rPr>
            <w:noProof/>
          </w:rPr>
        </w:r>
        <w:r>
          <w:rPr>
            <w:noProof/>
          </w:rPr>
          <w:fldChar w:fldCharType="separate"/>
        </w:r>
        <w:r>
          <w:rPr>
            <w:noProof/>
          </w:rPr>
          <w:t>55</w:t>
        </w:r>
        <w:r>
          <w:rPr>
            <w:noProof/>
          </w:rPr>
          <w:fldChar w:fldCharType="end"/>
        </w:r>
      </w:ins>
    </w:p>
    <w:p w14:paraId="28A6DE7F" w14:textId="77777777" w:rsidR="00380FF5" w:rsidRDefault="00380FF5">
      <w:pPr>
        <w:pStyle w:val="TOC2"/>
        <w:rPr>
          <w:ins w:id="33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31" w:author="v100 vs v200" w:date="2024-09-02T10:58:00Z" w16du:dateUtc="2024-09-02T08:58:00Z">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for Application Enablers</w:t>
        </w:r>
        <w:r>
          <w:rPr>
            <w:noProof/>
          </w:rPr>
          <w:tab/>
        </w:r>
        <w:r>
          <w:rPr>
            <w:noProof/>
          </w:rPr>
          <w:fldChar w:fldCharType="begin"/>
        </w:r>
        <w:r>
          <w:rPr>
            <w:noProof/>
          </w:rPr>
          <w:instrText xml:space="preserve"> PAGEREF _Toc176167263 \h </w:instrText>
        </w:r>
        <w:r>
          <w:rPr>
            <w:noProof/>
          </w:rPr>
        </w:r>
        <w:r>
          <w:rPr>
            <w:noProof/>
          </w:rPr>
          <w:fldChar w:fldCharType="separate"/>
        </w:r>
        <w:r>
          <w:rPr>
            <w:noProof/>
          </w:rPr>
          <w:t>55</w:t>
        </w:r>
        <w:r>
          <w:rPr>
            <w:noProof/>
          </w:rPr>
          <w:fldChar w:fldCharType="end"/>
        </w:r>
      </w:ins>
    </w:p>
    <w:p w14:paraId="24B27C24" w14:textId="77777777" w:rsidR="00380FF5" w:rsidRDefault="00380FF5">
      <w:pPr>
        <w:pStyle w:val="TOC3"/>
        <w:rPr>
          <w:ins w:id="33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33" w:author="v100 vs v200" w:date="2024-09-02T10:58:00Z" w16du:dateUtc="2024-09-02T08:58:00Z">
        <w:r>
          <w:rPr>
            <w:noProof/>
            <w:lang w:eastAsia="zh-CN"/>
          </w:rPr>
          <w:t>11.3.1</w:t>
        </w:r>
        <w:r>
          <w:rPr>
            <w:rFonts w:asciiTheme="minorHAnsi" w:eastAsiaTheme="minorEastAsia" w:hAnsiTheme="minorHAnsi" w:cstheme="minorBidi"/>
            <w:noProof/>
            <w:kern w:val="2"/>
            <w:sz w:val="24"/>
            <w:szCs w:val="24"/>
            <w:lang w:eastAsia="en-GB"/>
            <w14:ligatures w14:val="standardContextual"/>
          </w:rPr>
          <w:tab/>
        </w:r>
        <w:r>
          <w:rPr>
            <w:noProof/>
            <w:lang w:eastAsia="zh-CN"/>
          </w:rPr>
          <w:t>Architecture conclusions</w:t>
        </w:r>
        <w:r>
          <w:rPr>
            <w:noProof/>
          </w:rPr>
          <w:tab/>
        </w:r>
        <w:r>
          <w:rPr>
            <w:noProof/>
          </w:rPr>
          <w:fldChar w:fldCharType="begin"/>
        </w:r>
        <w:r>
          <w:rPr>
            <w:noProof/>
          </w:rPr>
          <w:instrText xml:space="preserve"> PAGEREF _Toc176167264 \h </w:instrText>
        </w:r>
        <w:r>
          <w:rPr>
            <w:noProof/>
          </w:rPr>
        </w:r>
        <w:r>
          <w:rPr>
            <w:noProof/>
          </w:rPr>
          <w:fldChar w:fldCharType="separate"/>
        </w:r>
        <w:r>
          <w:rPr>
            <w:noProof/>
          </w:rPr>
          <w:t>55</w:t>
        </w:r>
        <w:r>
          <w:rPr>
            <w:noProof/>
          </w:rPr>
          <w:fldChar w:fldCharType="end"/>
        </w:r>
      </w:ins>
    </w:p>
    <w:p w14:paraId="6E5127EC" w14:textId="77777777" w:rsidR="00380FF5" w:rsidRDefault="00380FF5">
      <w:pPr>
        <w:pStyle w:val="TOC3"/>
        <w:rPr>
          <w:ins w:id="334"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35" w:author="v100 vs v200" w:date="2024-09-02T10:58:00Z" w16du:dateUtc="2024-09-02T08:58:00Z">
        <w:r>
          <w:rPr>
            <w:noProof/>
            <w:lang w:eastAsia="zh-CN"/>
          </w:rPr>
          <w:t>11.3.2</w:t>
        </w:r>
        <w:r>
          <w:rPr>
            <w:rFonts w:asciiTheme="minorHAnsi" w:eastAsiaTheme="minorEastAsia" w:hAnsiTheme="minorHAnsi" w:cstheme="minorBidi"/>
            <w:noProof/>
            <w:kern w:val="2"/>
            <w:sz w:val="24"/>
            <w:szCs w:val="24"/>
            <w:lang w:eastAsia="en-GB"/>
            <w14:ligatures w14:val="standardContextual"/>
          </w:rPr>
          <w:tab/>
        </w:r>
        <w:r>
          <w:rPr>
            <w:noProof/>
            <w:lang w:eastAsia="zh-CN"/>
          </w:rPr>
          <w:t>Conclusions of key issue #1 and #2</w:t>
        </w:r>
        <w:r>
          <w:rPr>
            <w:noProof/>
          </w:rPr>
          <w:tab/>
        </w:r>
        <w:r>
          <w:rPr>
            <w:noProof/>
          </w:rPr>
          <w:fldChar w:fldCharType="begin"/>
        </w:r>
        <w:r>
          <w:rPr>
            <w:noProof/>
          </w:rPr>
          <w:instrText xml:space="preserve"> PAGEREF _Toc176167265 \h </w:instrText>
        </w:r>
        <w:r>
          <w:rPr>
            <w:noProof/>
          </w:rPr>
        </w:r>
        <w:r>
          <w:rPr>
            <w:noProof/>
          </w:rPr>
          <w:fldChar w:fldCharType="separate"/>
        </w:r>
        <w:r>
          <w:rPr>
            <w:noProof/>
          </w:rPr>
          <w:t>55</w:t>
        </w:r>
        <w:r>
          <w:rPr>
            <w:noProof/>
          </w:rPr>
          <w:fldChar w:fldCharType="end"/>
        </w:r>
      </w:ins>
    </w:p>
    <w:p w14:paraId="3A758770" w14:textId="77777777" w:rsidR="00380FF5" w:rsidRDefault="00380FF5">
      <w:pPr>
        <w:pStyle w:val="TOC3"/>
        <w:rPr>
          <w:ins w:id="33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37" w:author="v100 vs v200" w:date="2024-09-02T10:58:00Z" w16du:dateUtc="2024-09-02T08:58:00Z">
        <w:r w:rsidRPr="003E730C">
          <w:rPr>
            <w:noProof/>
            <w:lang w:val="en-IN" w:eastAsia="zh-CN"/>
          </w:rPr>
          <w:t>11.3.3</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#3</w:t>
        </w:r>
        <w:r>
          <w:rPr>
            <w:noProof/>
          </w:rPr>
          <w:tab/>
        </w:r>
        <w:r>
          <w:rPr>
            <w:noProof/>
          </w:rPr>
          <w:fldChar w:fldCharType="begin"/>
        </w:r>
        <w:r>
          <w:rPr>
            <w:noProof/>
          </w:rPr>
          <w:instrText xml:space="preserve"> PAGEREF _Toc176167266 \h </w:instrText>
        </w:r>
        <w:r>
          <w:rPr>
            <w:noProof/>
          </w:rPr>
        </w:r>
        <w:r>
          <w:rPr>
            <w:noProof/>
          </w:rPr>
          <w:fldChar w:fldCharType="separate"/>
        </w:r>
        <w:r>
          <w:rPr>
            <w:noProof/>
          </w:rPr>
          <w:t>55</w:t>
        </w:r>
        <w:r>
          <w:rPr>
            <w:noProof/>
          </w:rPr>
          <w:fldChar w:fldCharType="end"/>
        </w:r>
      </w:ins>
    </w:p>
    <w:p w14:paraId="49D9B385" w14:textId="77777777" w:rsidR="00380FF5" w:rsidRDefault="00380FF5">
      <w:pPr>
        <w:pStyle w:val="TOC3"/>
        <w:rPr>
          <w:ins w:id="33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39" w:author="v100 vs v200" w:date="2024-09-02T10:58:00Z" w16du:dateUtc="2024-09-02T08:58:00Z">
        <w:r w:rsidRPr="003E730C">
          <w:rPr>
            <w:noProof/>
            <w:lang w:val="en-IN" w:eastAsia="zh-CN"/>
          </w:rPr>
          <w:t>11.3.4</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#5</w:t>
        </w:r>
        <w:r>
          <w:rPr>
            <w:noProof/>
          </w:rPr>
          <w:tab/>
        </w:r>
        <w:r>
          <w:rPr>
            <w:noProof/>
          </w:rPr>
          <w:fldChar w:fldCharType="begin"/>
        </w:r>
        <w:r>
          <w:rPr>
            <w:noProof/>
          </w:rPr>
          <w:instrText xml:space="preserve"> PAGEREF _Toc176167267 \h </w:instrText>
        </w:r>
        <w:r>
          <w:rPr>
            <w:noProof/>
          </w:rPr>
        </w:r>
        <w:r>
          <w:rPr>
            <w:noProof/>
          </w:rPr>
          <w:fldChar w:fldCharType="separate"/>
        </w:r>
        <w:r>
          <w:rPr>
            <w:noProof/>
          </w:rPr>
          <w:t>55</w:t>
        </w:r>
        <w:r>
          <w:rPr>
            <w:noProof/>
          </w:rPr>
          <w:fldChar w:fldCharType="end"/>
        </w:r>
      </w:ins>
    </w:p>
    <w:p w14:paraId="3FC8DB5E" w14:textId="77777777" w:rsidR="00380FF5" w:rsidRDefault="00380FF5">
      <w:pPr>
        <w:pStyle w:val="TOC3"/>
        <w:rPr>
          <w:ins w:id="340"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41" w:author="v100 vs v200" w:date="2024-09-02T10:58:00Z" w16du:dateUtc="2024-09-02T08:58:00Z">
        <w:r w:rsidRPr="003E730C">
          <w:rPr>
            <w:noProof/>
            <w:lang w:val="en-IN" w:eastAsia="zh-CN"/>
          </w:rPr>
          <w:t>11.3.5</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#6</w:t>
        </w:r>
        <w:r>
          <w:rPr>
            <w:noProof/>
          </w:rPr>
          <w:tab/>
        </w:r>
        <w:r>
          <w:rPr>
            <w:noProof/>
          </w:rPr>
          <w:fldChar w:fldCharType="begin"/>
        </w:r>
        <w:r>
          <w:rPr>
            <w:noProof/>
          </w:rPr>
          <w:instrText xml:space="preserve"> PAGEREF _Toc176167268 \h </w:instrText>
        </w:r>
        <w:r>
          <w:rPr>
            <w:noProof/>
          </w:rPr>
        </w:r>
        <w:r>
          <w:rPr>
            <w:noProof/>
          </w:rPr>
          <w:fldChar w:fldCharType="separate"/>
        </w:r>
        <w:r>
          <w:rPr>
            <w:noProof/>
          </w:rPr>
          <w:t>55</w:t>
        </w:r>
        <w:r>
          <w:rPr>
            <w:noProof/>
          </w:rPr>
          <w:fldChar w:fldCharType="end"/>
        </w:r>
      </w:ins>
    </w:p>
    <w:p w14:paraId="17948E20" w14:textId="77777777" w:rsidR="00380FF5" w:rsidRDefault="00380FF5">
      <w:pPr>
        <w:pStyle w:val="TOC3"/>
        <w:rPr>
          <w:ins w:id="34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43" w:author="v100 vs v200" w:date="2024-09-02T10:58:00Z" w16du:dateUtc="2024-09-02T08:58:00Z">
        <w:r w:rsidRPr="003E730C">
          <w:rPr>
            <w:noProof/>
            <w:lang w:val="en-IN" w:eastAsia="zh-CN"/>
          </w:rPr>
          <w:t>11.3.6</w:t>
        </w:r>
        <w:r>
          <w:rPr>
            <w:rFonts w:asciiTheme="minorHAnsi" w:eastAsiaTheme="minorEastAsia" w:hAnsiTheme="minorHAnsi" w:cstheme="minorBidi"/>
            <w:noProof/>
            <w:kern w:val="2"/>
            <w:sz w:val="24"/>
            <w:szCs w:val="24"/>
            <w:lang w:eastAsia="en-GB"/>
            <w14:ligatures w14:val="standardContextual"/>
          </w:rPr>
          <w:tab/>
        </w:r>
        <w:r w:rsidRPr="003E730C">
          <w:rPr>
            <w:noProof/>
            <w:lang w:val="en-IN" w:eastAsia="zh-CN"/>
          </w:rPr>
          <w:t>Conclusions of key issue #7</w:t>
        </w:r>
        <w:r>
          <w:rPr>
            <w:noProof/>
          </w:rPr>
          <w:tab/>
        </w:r>
        <w:r>
          <w:rPr>
            <w:noProof/>
          </w:rPr>
          <w:fldChar w:fldCharType="begin"/>
        </w:r>
        <w:r>
          <w:rPr>
            <w:noProof/>
          </w:rPr>
          <w:instrText xml:space="preserve"> PAGEREF _Toc176167269 \h </w:instrText>
        </w:r>
        <w:r>
          <w:rPr>
            <w:noProof/>
          </w:rPr>
        </w:r>
        <w:r>
          <w:rPr>
            <w:noProof/>
          </w:rPr>
          <w:fldChar w:fldCharType="separate"/>
        </w:r>
        <w:r>
          <w:rPr>
            <w:noProof/>
          </w:rPr>
          <w:t>55</w:t>
        </w:r>
        <w:r>
          <w:rPr>
            <w:noProof/>
          </w:rPr>
          <w:fldChar w:fldCharType="end"/>
        </w:r>
      </w:ins>
    </w:p>
    <w:p w14:paraId="391D2775" w14:textId="77777777" w:rsidR="00380FF5" w:rsidRDefault="00380FF5">
      <w:pPr>
        <w:pStyle w:val="TOC8"/>
        <w:rPr>
          <w:ins w:id="344" w:author="v100 vs v200" w:date="2024-09-02T10:58:00Z" w16du:dateUtc="2024-09-02T08:58:00Z"/>
          <w:rFonts w:asciiTheme="minorHAnsi" w:eastAsiaTheme="minorEastAsia" w:hAnsiTheme="minorHAnsi" w:cstheme="minorBidi"/>
          <w:b w:val="0"/>
          <w:noProof/>
          <w:kern w:val="2"/>
          <w:sz w:val="24"/>
          <w:szCs w:val="24"/>
          <w:lang w:eastAsia="en-GB"/>
          <w14:ligatures w14:val="standardContextual"/>
        </w:rPr>
      </w:pPr>
      <w:ins w:id="345" w:author="v100 vs v200" w:date="2024-09-02T10:58:00Z" w16du:dateUtc="2024-09-02T08:58:00Z">
        <w:r>
          <w:rPr>
            <w:noProof/>
          </w:rPr>
          <w:lastRenderedPageBreak/>
          <w:t>Annex A (informative):</w:t>
        </w:r>
        <w:r>
          <w:rPr>
            <w:rFonts w:asciiTheme="minorHAnsi" w:eastAsiaTheme="minorEastAsia" w:hAnsiTheme="minorHAnsi" w:cstheme="minorBidi"/>
            <w:b w:val="0"/>
            <w:noProof/>
            <w:kern w:val="2"/>
            <w:sz w:val="24"/>
            <w:szCs w:val="24"/>
            <w:lang w:eastAsia="en-GB"/>
            <w14:ligatures w14:val="standardContextual"/>
          </w:rPr>
          <w:tab/>
        </w:r>
        <w:r>
          <w:rPr>
            <w:noProof/>
          </w:rPr>
          <w:t>Information related to Satellite access support for MC Service</w:t>
        </w:r>
        <w:r>
          <w:rPr>
            <w:noProof/>
          </w:rPr>
          <w:tab/>
        </w:r>
        <w:r>
          <w:rPr>
            <w:noProof/>
          </w:rPr>
          <w:fldChar w:fldCharType="begin"/>
        </w:r>
        <w:r>
          <w:rPr>
            <w:noProof/>
          </w:rPr>
          <w:instrText xml:space="preserve"> PAGEREF _Toc176167270 \h </w:instrText>
        </w:r>
        <w:r>
          <w:rPr>
            <w:noProof/>
          </w:rPr>
        </w:r>
        <w:r>
          <w:rPr>
            <w:noProof/>
          </w:rPr>
          <w:fldChar w:fldCharType="separate"/>
        </w:r>
        <w:r>
          <w:rPr>
            <w:noProof/>
          </w:rPr>
          <w:t>57</w:t>
        </w:r>
        <w:r>
          <w:rPr>
            <w:noProof/>
          </w:rPr>
          <w:fldChar w:fldCharType="end"/>
        </w:r>
      </w:ins>
    </w:p>
    <w:p w14:paraId="2E7F986F" w14:textId="77777777" w:rsidR="00380FF5" w:rsidRDefault="00380FF5">
      <w:pPr>
        <w:pStyle w:val="TOC1"/>
        <w:rPr>
          <w:ins w:id="346"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47" w:author="v100 vs v200" w:date="2024-09-02T10:58:00Z" w16du:dateUtc="2024-09-02T08:58:00Z">
        <w:r>
          <w:rPr>
            <w:noProof/>
            <w:lang w:eastAsia="zh-CN"/>
          </w:rPr>
          <w:t>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Propagation delay over satellite</w:t>
        </w:r>
        <w:r>
          <w:rPr>
            <w:noProof/>
          </w:rPr>
          <w:tab/>
        </w:r>
        <w:r>
          <w:rPr>
            <w:noProof/>
          </w:rPr>
          <w:fldChar w:fldCharType="begin"/>
        </w:r>
        <w:r>
          <w:rPr>
            <w:noProof/>
          </w:rPr>
          <w:instrText xml:space="preserve"> PAGEREF _Toc176167271 \h </w:instrText>
        </w:r>
        <w:r>
          <w:rPr>
            <w:noProof/>
          </w:rPr>
        </w:r>
        <w:r>
          <w:rPr>
            <w:noProof/>
          </w:rPr>
          <w:fldChar w:fldCharType="separate"/>
        </w:r>
        <w:r>
          <w:rPr>
            <w:noProof/>
          </w:rPr>
          <w:t>57</w:t>
        </w:r>
        <w:r>
          <w:rPr>
            <w:noProof/>
          </w:rPr>
          <w:fldChar w:fldCharType="end"/>
        </w:r>
      </w:ins>
    </w:p>
    <w:p w14:paraId="7007A77F" w14:textId="77777777" w:rsidR="00380FF5" w:rsidRDefault="00380FF5">
      <w:pPr>
        <w:pStyle w:val="TOC1"/>
        <w:rPr>
          <w:ins w:id="348"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49" w:author="v100 vs v200" w:date="2024-09-02T10:58:00Z" w16du:dateUtc="2024-09-02T08:58:00Z">
        <w:r>
          <w:rPr>
            <w:noProof/>
          </w:rPr>
          <w:t>A.2</w:t>
        </w:r>
        <w:r>
          <w:rPr>
            <w:rFonts w:asciiTheme="minorHAnsi" w:eastAsiaTheme="minorEastAsia" w:hAnsiTheme="minorHAnsi" w:cstheme="minorBidi"/>
            <w:noProof/>
            <w:kern w:val="2"/>
            <w:sz w:val="24"/>
            <w:szCs w:val="24"/>
            <w:lang w:eastAsia="en-GB"/>
            <w14:ligatures w14:val="standardContextual"/>
          </w:rPr>
          <w:tab/>
        </w:r>
        <w:r>
          <w:rPr>
            <w:noProof/>
          </w:rPr>
          <w:t xml:space="preserve"> Geometrical coverage of satellite</w:t>
        </w:r>
        <w:r>
          <w:rPr>
            <w:noProof/>
          </w:rPr>
          <w:tab/>
        </w:r>
        <w:r>
          <w:rPr>
            <w:noProof/>
          </w:rPr>
          <w:fldChar w:fldCharType="begin"/>
        </w:r>
        <w:r>
          <w:rPr>
            <w:noProof/>
          </w:rPr>
          <w:instrText xml:space="preserve"> PAGEREF _Toc176167272 \h </w:instrText>
        </w:r>
        <w:r>
          <w:rPr>
            <w:noProof/>
          </w:rPr>
        </w:r>
        <w:r>
          <w:rPr>
            <w:noProof/>
          </w:rPr>
          <w:fldChar w:fldCharType="separate"/>
        </w:r>
        <w:r>
          <w:rPr>
            <w:noProof/>
          </w:rPr>
          <w:t>58</w:t>
        </w:r>
        <w:r>
          <w:rPr>
            <w:noProof/>
          </w:rPr>
          <w:fldChar w:fldCharType="end"/>
        </w:r>
      </w:ins>
    </w:p>
    <w:p w14:paraId="70B1B6C8" w14:textId="77777777" w:rsidR="00380FF5" w:rsidRDefault="00380FF5">
      <w:pPr>
        <w:pStyle w:val="TOC8"/>
        <w:rPr>
          <w:ins w:id="350" w:author="v100 vs v200" w:date="2024-09-02T10:58:00Z" w16du:dateUtc="2024-09-02T08:58:00Z"/>
          <w:rFonts w:asciiTheme="minorHAnsi" w:eastAsiaTheme="minorEastAsia" w:hAnsiTheme="minorHAnsi" w:cstheme="minorBidi"/>
          <w:b w:val="0"/>
          <w:noProof/>
          <w:kern w:val="2"/>
          <w:sz w:val="24"/>
          <w:szCs w:val="24"/>
          <w:lang w:eastAsia="en-GB"/>
          <w14:ligatures w14:val="standardContextual"/>
        </w:rPr>
      </w:pPr>
      <w:ins w:id="351" w:author="v100 vs v200" w:date="2024-09-02T10:58:00Z" w16du:dateUtc="2024-09-02T08:58:00Z">
        <w:r>
          <w:rPr>
            <w:noProof/>
          </w:rPr>
          <w:t>Annex B (informative): Change history</w:t>
        </w:r>
        <w:r>
          <w:rPr>
            <w:noProof/>
          </w:rPr>
          <w:tab/>
        </w:r>
        <w:r>
          <w:rPr>
            <w:noProof/>
          </w:rPr>
          <w:fldChar w:fldCharType="begin"/>
        </w:r>
        <w:r>
          <w:rPr>
            <w:noProof/>
          </w:rPr>
          <w:instrText xml:space="preserve"> PAGEREF _Toc176167273 \h </w:instrText>
        </w:r>
        <w:r>
          <w:rPr>
            <w:noProof/>
          </w:rPr>
        </w:r>
        <w:r>
          <w:rPr>
            <w:noProof/>
          </w:rPr>
          <w:fldChar w:fldCharType="separate"/>
        </w:r>
        <w:r>
          <w:rPr>
            <w:noProof/>
          </w:rPr>
          <w:t>61</w:t>
        </w:r>
        <w:r>
          <w:rPr>
            <w:noProof/>
          </w:rPr>
          <w:fldChar w:fldCharType="end"/>
        </w:r>
      </w:ins>
    </w:p>
    <w:p w14:paraId="3F1C9C18" w14:textId="6CBE1C67" w:rsidR="0007059C" w:rsidRDefault="004D3578">
      <w:pPr>
        <w:pStyle w:val="TOC1"/>
        <w:rPr>
          <w:del w:id="352"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ins w:id="353" w:author="v100 vs v200" w:date="2024-09-02T10:58:00Z" w16du:dateUtc="2024-09-02T08:58:00Z">
        <w:r w:rsidRPr="004D3578">
          <w:rPr>
            <w:noProof/>
          </w:rPr>
          <w:fldChar w:fldCharType="end"/>
        </w:r>
      </w:ins>
      <w:del w:id="354" w:author="v100 vs v200" w:date="2024-09-02T10:58:00Z" w16du:dateUtc="2024-09-02T08:58:00Z">
        <w:r w:rsidRPr="004D3578">
          <w:fldChar w:fldCharType="begin"/>
        </w:r>
        <w:r w:rsidRPr="004D3578">
          <w:delInstrText xml:space="preserve"> TOC \o "1-9" </w:delInstrText>
        </w:r>
        <w:r w:rsidRPr="004D3578">
          <w:fldChar w:fldCharType="separate"/>
        </w:r>
        <w:r w:rsidR="0007059C" w:rsidRPr="00681A3C">
          <w:rPr>
            <w:noProof/>
            <w:lang w:val="nl-NL"/>
          </w:rPr>
          <w:delText>Foreword</w:delText>
        </w:r>
        <w:r w:rsidR="0007059C">
          <w:rPr>
            <w:noProof/>
          </w:rPr>
          <w:tab/>
        </w:r>
        <w:r w:rsidR="0007059C">
          <w:rPr>
            <w:noProof/>
          </w:rPr>
          <w:fldChar w:fldCharType="begin"/>
        </w:r>
        <w:r w:rsidR="0007059C">
          <w:rPr>
            <w:noProof/>
          </w:rPr>
          <w:delInstrText xml:space="preserve"> PAGEREF _Toc176166387 \h </w:delInstrText>
        </w:r>
        <w:r w:rsidR="0007059C">
          <w:rPr>
            <w:noProof/>
          </w:rPr>
        </w:r>
        <w:r w:rsidR="0007059C">
          <w:rPr>
            <w:noProof/>
          </w:rPr>
          <w:fldChar w:fldCharType="separate"/>
        </w:r>
        <w:r w:rsidR="0007059C">
          <w:rPr>
            <w:noProof/>
          </w:rPr>
          <w:delText>6</w:delText>
        </w:r>
        <w:r w:rsidR="0007059C">
          <w:rPr>
            <w:noProof/>
          </w:rPr>
          <w:fldChar w:fldCharType="end"/>
        </w:r>
      </w:del>
    </w:p>
    <w:p w14:paraId="479D27C6" w14:textId="71FB3968" w:rsidR="0007059C" w:rsidRDefault="0007059C">
      <w:pPr>
        <w:pStyle w:val="TOC1"/>
        <w:rPr>
          <w:del w:id="35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56" w:author="v100 vs v200" w:date="2024-09-02T10:58:00Z" w16du:dateUtc="2024-09-02T08:58:00Z">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Scope</w:delText>
        </w:r>
        <w:r>
          <w:rPr>
            <w:noProof/>
          </w:rPr>
          <w:tab/>
        </w:r>
        <w:r>
          <w:rPr>
            <w:noProof/>
          </w:rPr>
          <w:fldChar w:fldCharType="begin"/>
        </w:r>
        <w:r>
          <w:rPr>
            <w:noProof/>
          </w:rPr>
          <w:delInstrText xml:space="preserve"> PAGEREF _Toc176166388 \h </w:delInstrText>
        </w:r>
        <w:r>
          <w:rPr>
            <w:noProof/>
          </w:rPr>
        </w:r>
        <w:r>
          <w:rPr>
            <w:noProof/>
          </w:rPr>
          <w:fldChar w:fldCharType="separate"/>
        </w:r>
        <w:r>
          <w:rPr>
            <w:noProof/>
          </w:rPr>
          <w:delText>8</w:delText>
        </w:r>
        <w:r>
          <w:rPr>
            <w:noProof/>
          </w:rPr>
          <w:fldChar w:fldCharType="end"/>
        </w:r>
      </w:del>
    </w:p>
    <w:p w14:paraId="730BB5B6" w14:textId="4584E692" w:rsidR="0007059C" w:rsidRDefault="0007059C">
      <w:pPr>
        <w:pStyle w:val="TOC1"/>
        <w:rPr>
          <w:del w:id="35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58" w:author="v100 vs v200" w:date="2024-09-02T10:58:00Z" w16du:dateUtc="2024-09-02T08:58:00Z">
        <w:r>
          <w:rPr>
            <w:noProof/>
          </w:rPr>
          <w:delText>2</w:delText>
        </w:r>
        <w:r>
          <w:rPr>
            <w:rFonts w:asciiTheme="minorHAnsi" w:eastAsiaTheme="minorEastAsia" w:hAnsiTheme="minorHAnsi" w:cstheme="minorBidi"/>
            <w:noProof/>
            <w:kern w:val="2"/>
            <w:sz w:val="24"/>
            <w:szCs w:val="24"/>
            <w:lang w:eastAsia="en-GB"/>
            <w14:ligatures w14:val="standardContextual"/>
          </w:rPr>
          <w:tab/>
        </w:r>
        <w:r>
          <w:rPr>
            <w:noProof/>
          </w:rPr>
          <w:delText>References</w:delText>
        </w:r>
        <w:r>
          <w:rPr>
            <w:noProof/>
          </w:rPr>
          <w:tab/>
        </w:r>
        <w:r>
          <w:rPr>
            <w:noProof/>
          </w:rPr>
          <w:fldChar w:fldCharType="begin"/>
        </w:r>
        <w:r>
          <w:rPr>
            <w:noProof/>
          </w:rPr>
          <w:delInstrText xml:space="preserve"> PAGEREF _Toc176166389 \h </w:delInstrText>
        </w:r>
        <w:r>
          <w:rPr>
            <w:noProof/>
          </w:rPr>
        </w:r>
        <w:r>
          <w:rPr>
            <w:noProof/>
          </w:rPr>
          <w:fldChar w:fldCharType="separate"/>
        </w:r>
        <w:r>
          <w:rPr>
            <w:noProof/>
          </w:rPr>
          <w:delText>8</w:delText>
        </w:r>
        <w:r>
          <w:rPr>
            <w:noProof/>
          </w:rPr>
          <w:fldChar w:fldCharType="end"/>
        </w:r>
      </w:del>
    </w:p>
    <w:p w14:paraId="2346FEB4" w14:textId="2E88935B" w:rsidR="0007059C" w:rsidRDefault="0007059C">
      <w:pPr>
        <w:pStyle w:val="TOC1"/>
        <w:rPr>
          <w:del w:id="35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60" w:author="v100 vs v200" w:date="2024-09-02T10:58:00Z" w16du:dateUtc="2024-09-02T08:58:00Z">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rPr>
          <w:delText>Definitions of terms, symbols and abbreviations</w:delText>
        </w:r>
        <w:r>
          <w:rPr>
            <w:noProof/>
          </w:rPr>
          <w:tab/>
        </w:r>
        <w:r>
          <w:rPr>
            <w:noProof/>
          </w:rPr>
          <w:fldChar w:fldCharType="begin"/>
        </w:r>
        <w:r>
          <w:rPr>
            <w:noProof/>
          </w:rPr>
          <w:delInstrText xml:space="preserve"> PAGEREF _Toc176166390 \h </w:delInstrText>
        </w:r>
        <w:r>
          <w:rPr>
            <w:noProof/>
          </w:rPr>
        </w:r>
        <w:r>
          <w:rPr>
            <w:noProof/>
          </w:rPr>
          <w:fldChar w:fldCharType="separate"/>
        </w:r>
        <w:r>
          <w:rPr>
            <w:noProof/>
          </w:rPr>
          <w:delText>9</w:delText>
        </w:r>
        <w:r>
          <w:rPr>
            <w:noProof/>
          </w:rPr>
          <w:fldChar w:fldCharType="end"/>
        </w:r>
      </w:del>
    </w:p>
    <w:p w14:paraId="75A61555" w14:textId="497E7B5C" w:rsidR="0007059C" w:rsidRDefault="0007059C">
      <w:pPr>
        <w:pStyle w:val="TOC2"/>
        <w:rPr>
          <w:del w:id="36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62" w:author="v100 vs v200" w:date="2024-09-02T10:58:00Z" w16du:dateUtc="2024-09-02T08:58:00Z">
        <w:r>
          <w:rPr>
            <w:noProof/>
          </w:rPr>
          <w:delText>3.1</w:delText>
        </w:r>
        <w:r>
          <w:rPr>
            <w:rFonts w:asciiTheme="minorHAnsi" w:eastAsiaTheme="minorEastAsia" w:hAnsiTheme="minorHAnsi" w:cstheme="minorBidi"/>
            <w:noProof/>
            <w:kern w:val="2"/>
            <w:sz w:val="24"/>
            <w:szCs w:val="24"/>
            <w:lang w:eastAsia="en-GB"/>
            <w14:ligatures w14:val="standardContextual"/>
          </w:rPr>
          <w:tab/>
        </w:r>
        <w:r>
          <w:rPr>
            <w:noProof/>
          </w:rPr>
          <w:delText>Terms</w:delText>
        </w:r>
        <w:r>
          <w:rPr>
            <w:noProof/>
          </w:rPr>
          <w:tab/>
        </w:r>
        <w:r>
          <w:rPr>
            <w:noProof/>
          </w:rPr>
          <w:fldChar w:fldCharType="begin"/>
        </w:r>
        <w:r>
          <w:rPr>
            <w:noProof/>
          </w:rPr>
          <w:delInstrText xml:space="preserve"> PAGEREF _Toc176166391 \h </w:delInstrText>
        </w:r>
        <w:r>
          <w:rPr>
            <w:noProof/>
          </w:rPr>
        </w:r>
        <w:r>
          <w:rPr>
            <w:noProof/>
          </w:rPr>
          <w:fldChar w:fldCharType="separate"/>
        </w:r>
        <w:r>
          <w:rPr>
            <w:noProof/>
          </w:rPr>
          <w:delText>9</w:delText>
        </w:r>
        <w:r>
          <w:rPr>
            <w:noProof/>
          </w:rPr>
          <w:fldChar w:fldCharType="end"/>
        </w:r>
      </w:del>
    </w:p>
    <w:p w14:paraId="7F8D44D4" w14:textId="23D86BDE" w:rsidR="0007059C" w:rsidRDefault="0007059C">
      <w:pPr>
        <w:pStyle w:val="TOC2"/>
        <w:rPr>
          <w:del w:id="36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64" w:author="v100 vs v200" w:date="2024-09-02T10:58:00Z" w16du:dateUtc="2024-09-02T08:58:00Z">
        <w:r>
          <w:rPr>
            <w:noProof/>
          </w:rPr>
          <w:delText>3.2</w:delText>
        </w:r>
        <w:r>
          <w:rPr>
            <w:rFonts w:asciiTheme="minorHAnsi" w:eastAsiaTheme="minorEastAsia" w:hAnsiTheme="minorHAnsi" w:cstheme="minorBidi"/>
            <w:noProof/>
            <w:kern w:val="2"/>
            <w:sz w:val="24"/>
            <w:szCs w:val="24"/>
            <w:lang w:eastAsia="en-GB"/>
            <w14:ligatures w14:val="standardContextual"/>
          </w:rPr>
          <w:tab/>
        </w:r>
        <w:r>
          <w:rPr>
            <w:noProof/>
          </w:rPr>
          <w:delText>Symbols</w:delText>
        </w:r>
        <w:r>
          <w:rPr>
            <w:noProof/>
          </w:rPr>
          <w:tab/>
        </w:r>
        <w:r>
          <w:rPr>
            <w:noProof/>
          </w:rPr>
          <w:fldChar w:fldCharType="begin"/>
        </w:r>
        <w:r>
          <w:rPr>
            <w:noProof/>
          </w:rPr>
          <w:delInstrText xml:space="preserve"> PAGEREF _Toc176166392 \h </w:delInstrText>
        </w:r>
        <w:r>
          <w:rPr>
            <w:noProof/>
          </w:rPr>
        </w:r>
        <w:r>
          <w:rPr>
            <w:noProof/>
          </w:rPr>
          <w:fldChar w:fldCharType="separate"/>
        </w:r>
        <w:r>
          <w:rPr>
            <w:noProof/>
          </w:rPr>
          <w:delText>9</w:delText>
        </w:r>
        <w:r>
          <w:rPr>
            <w:noProof/>
          </w:rPr>
          <w:fldChar w:fldCharType="end"/>
        </w:r>
      </w:del>
    </w:p>
    <w:p w14:paraId="69966908" w14:textId="07977ED7" w:rsidR="0007059C" w:rsidRDefault="0007059C">
      <w:pPr>
        <w:pStyle w:val="TOC2"/>
        <w:rPr>
          <w:del w:id="36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66" w:author="v100 vs v200" w:date="2024-09-02T10:58:00Z" w16du:dateUtc="2024-09-02T08:58:00Z">
        <w:r>
          <w:rPr>
            <w:noProof/>
          </w:rPr>
          <w:delText>3.3</w:delText>
        </w:r>
        <w:r>
          <w:rPr>
            <w:rFonts w:asciiTheme="minorHAnsi" w:eastAsiaTheme="minorEastAsia" w:hAnsiTheme="minorHAnsi" w:cstheme="minorBidi"/>
            <w:noProof/>
            <w:kern w:val="2"/>
            <w:sz w:val="24"/>
            <w:szCs w:val="24"/>
            <w:lang w:eastAsia="en-GB"/>
            <w14:ligatures w14:val="standardContextual"/>
          </w:rPr>
          <w:tab/>
        </w:r>
        <w:r>
          <w:rPr>
            <w:noProof/>
          </w:rPr>
          <w:delText>Abbreviations</w:delText>
        </w:r>
        <w:r>
          <w:rPr>
            <w:noProof/>
          </w:rPr>
          <w:tab/>
        </w:r>
        <w:r>
          <w:rPr>
            <w:noProof/>
          </w:rPr>
          <w:fldChar w:fldCharType="begin"/>
        </w:r>
        <w:r>
          <w:rPr>
            <w:noProof/>
          </w:rPr>
          <w:delInstrText xml:space="preserve"> PAGEREF _Toc176166393 \h </w:delInstrText>
        </w:r>
        <w:r>
          <w:rPr>
            <w:noProof/>
          </w:rPr>
        </w:r>
        <w:r>
          <w:rPr>
            <w:noProof/>
          </w:rPr>
          <w:fldChar w:fldCharType="separate"/>
        </w:r>
        <w:r>
          <w:rPr>
            <w:noProof/>
          </w:rPr>
          <w:delText>9</w:delText>
        </w:r>
        <w:r>
          <w:rPr>
            <w:noProof/>
          </w:rPr>
          <w:fldChar w:fldCharType="end"/>
        </w:r>
      </w:del>
    </w:p>
    <w:p w14:paraId="4A484706" w14:textId="7D3C5FF3" w:rsidR="0007059C" w:rsidRDefault="0007059C">
      <w:pPr>
        <w:pStyle w:val="TOC1"/>
        <w:rPr>
          <w:del w:id="36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68" w:author="v100 vs v200" w:date="2024-09-02T10:58:00Z" w16du:dateUtc="2024-09-02T08:58:00Z">
        <w:r>
          <w:rPr>
            <w:noProof/>
          </w:rPr>
          <w:delText>4</w:delText>
        </w:r>
        <w:r>
          <w:rPr>
            <w:rFonts w:asciiTheme="minorHAnsi" w:eastAsiaTheme="minorEastAsia" w:hAnsiTheme="minorHAnsi" w:cstheme="minorBidi"/>
            <w:noProof/>
            <w:kern w:val="2"/>
            <w:sz w:val="24"/>
            <w:szCs w:val="24"/>
            <w:lang w:eastAsia="en-GB"/>
            <w14:ligatures w14:val="standardContextual"/>
          </w:rPr>
          <w:tab/>
        </w:r>
        <w:r>
          <w:rPr>
            <w:noProof/>
          </w:rPr>
          <w:delText>Key issues</w:delText>
        </w:r>
        <w:r>
          <w:rPr>
            <w:noProof/>
          </w:rPr>
          <w:tab/>
        </w:r>
        <w:r>
          <w:rPr>
            <w:noProof/>
          </w:rPr>
          <w:fldChar w:fldCharType="begin"/>
        </w:r>
        <w:r>
          <w:rPr>
            <w:noProof/>
          </w:rPr>
          <w:delInstrText xml:space="preserve"> PAGEREF _Toc176166394 \h </w:delInstrText>
        </w:r>
        <w:r>
          <w:rPr>
            <w:noProof/>
          </w:rPr>
        </w:r>
        <w:r>
          <w:rPr>
            <w:noProof/>
          </w:rPr>
          <w:fldChar w:fldCharType="separate"/>
        </w:r>
        <w:r>
          <w:rPr>
            <w:noProof/>
          </w:rPr>
          <w:delText>9</w:delText>
        </w:r>
        <w:r>
          <w:rPr>
            <w:noProof/>
          </w:rPr>
          <w:fldChar w:fldCharType="end"/>
        </w:r>
      </w:del>
    </w:p>
    <w:p w14:paraId="51D99954" w14:textId="421EBAA2" w:rsidR="0007059C" w:rsidRDefault="0007059C">
      <w:pPr>
        <w:pStyle w:val="TOC2"/>
        <w:rPr>
          <w:del w:id="36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70" w:author="v100 vs v200" w:date="2024-09-02T10:58:00Z" w16du:dateUtc="2024-09-02T08:58:00Z">
        <w:r>
          <w:rPr>
            <w:noProof/>
          </w:rPr>
          <w:delText>4.1</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Key issue #1: </w:delText>
        </w:r>
        <w:r w:rsidRPr="00681A3C">
          <w:rPr>
            <w:noProof/>
            <w:lang w:val="en-US"/>
          </w:rPr>
          <w:delText xml:space="preserve">Usage of </w:delText>
        </w:r>
        <w:r w:rsidRPr="00681A3C">
          <w:rPr>
            <w:rFonts w:eastAsia="SimSun"/>
            <w:noProof/>
            <w:lang w:eastAsia="zh-CN"/>
          </w:rPr>
          <w:delText>satellite access characteristics</w:delText>
        </w:r>
        <w:r w:rsidRPr="00681A3C">
          <w:rPr>
            <w:noProof/>
            <w:lang w:val="en-US"/>
          </w:rPr>
          <w:delText xml:space="preserve"> for the application </w:delText>
        </w:r>
        <w:r w:rsidRPr="00681A3C">
          <w:rPr>
            <w:rFonts w:eastAsia="SimSun"/>
            <w:noProof/>
            <w:lang w:eastAsia="zh-CN"/>
          </w:rPr>
          <w:delText>enablement</w:delText>
        </w:r>
        <w:r>
          <w:rPr>
            <w:noProof/>
          </w:rPr>
          <w:tab/>
        </w:r>
        <w:r>
          <w:rPr>
            <w:noProof/>
          </w:rPr>
          <w:fldChar w:fldCharType="begin"/>
        </w:r>
        <w:r>
          <w:rPr>
            <w:noProof/>
          </w:rPr>
          <w:delInstrText xml:space="preserve"> PAGEREF _Toc176166395 \h </w:delInstrText>
        </w:r>
        <w:r>
          <w:rPr>
            <w:noProof/>
          </w:rPr>
        </w:r>
        <w:r>
          <w:rPr>
            <w:noProof/>
          </w:rPr>
          <w:fldChar w:fldCharType="separate"/>
        </w:r>
        <w:r>
          <w:rPr>
            <w:noProof/>
          </w:rPr>
          <w:delText>9</w:delText>
        </w:r>
        <w:r>
          <w:rPr>
            <w:noProof/>
          </w:rPr>
          <w:fldChar w:fldCharType="end"/>
        </w:r>
      </w:del>
    </w:p>
    <w:p w14:paraId="23DC17CA" w14:textId="33D2D85E" w:rsidR="0007059C" w:rsidRDefault="0007059C">
      <w:pPr>
        <w:pStyle w:val="TOC3"/>
        <w:rPr>
          <w:del w:id="37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72" w:author="v100 vs v200" w:date="2024-09-02T10:58:00Z" w16du:dateUtc="2024-09-02T08:58:00Z">
        <w:r>
          <w:rPr>
            <w:noProof/>
          </w:rPr>
          <w:delText>4.1.1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_Toc176166396 \h </w:delInstrText>
        </w:r>
        <w:r>
          <w:rPr>
            <w:noProof/>
          </w:rPr>
        </w:r>
        <w:r>
          <w:rPr>
            <w:noProof/>
          </w:rPr>
          <w:fldChar w:fldCharType="separate"/>
        </w:r>
        <w:r>
          <w:rPr>
            <w:noProof/>
          </w:rPr>
          <w:delText>9</w:delText>
        </w:r>
        <w:r>
          <w:rPr>
            <w:noProof/>
          </w:rPr>
          <w:fldChar w:fldCharType="end"/>
        </w:r>
      </w:del>
    </w:p>
    <w:p w14:paraId="4D8965EA" w14:textId="1E50CE22" w:rsidR="0007059C" w:rsidRDefault="0007059C">
      <w:pPr>
        <w:pStyle w:val="TOC3"/>
        <w:rPr>
          <w:del w:id="37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74" w:author="v100 vs v200" w:date="2024-09-02T10:58:00Z" w16du:dateUtc="2024-09-02T08:58:00Z">
        <w:r>
          <w:rPr>
            <w:noProof/>
          </w:rPr>
          <w:delText>4.1.2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_Toc176166397 \h </w:delInstrText>
        </w:r>
        <w:r>
          <w:rPr>
            <w:noProof/>
          </w:rPr>
        </w:r>
        <w:r>
          <w:rPr>
            <w:noProof/>
          </w:rPr>
          <w:fldChar w:fldCharType="separate"/>
        </w:r>
        <w:r>
          <w:rPr>
            <w:noProof/>
          </w:rPr>
          <w:delText>9</w:delText>
        </w:r>
        <w:r>
          <w:rPr>
            <w:noProof/>
          </w:rPr>
          <w:fldChar w:fldCharType="end"/>
        </w:r>
      </w:del>
    </w:p>
    <w:p w14:paraId="2B17B16E" w14:textId="73F92053" w:rsidR="0007059C" w:rsidRDefault="0007059C">
      <w:pPr>
        <w:pStyle w:val="TOC2"/>
        <w:rPr>
          <w:del w:id="37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76" w:author="v100 vs v200" w:date="2024-09-02T10:58:00Z" w16du:dateUtc="2024-09-02T08:58:00Z">
        <w:r>
          <w:rPr>
            <w:noProof/>
          </w:rPr>
          <w:delText>4.2</w:delText>
        </w:r>
        <w:r>
          <w:rPr>
            <w:rFonts w:asciiTheme="minorHAnsi" w:eastAsiaTheme="minorEastAsia" w:hAnsiTheme="minorHAnsi" w:cstheme="minorBidi"/>
            <w:noProof/>
            <w:kern w:val="2"/>
            <w:sz w:val="24"/>
            <w:szCs w:val="24"/>
            <w:lang w:eastAsia="en-GB"/>
            <w14:ligatures w14:val="standardContextual"/>
          </w:rPr>
          <w:tab/>
        </w:r>
        <w:r>
          <w:rPr>
            <w:noProof/>
          </w:rPr>
          <w:delText>Key issue #2: Edge computing on satellite</w:delText>
        </w:r>
        <w:r>
          <w:rPr>
            <w:noProof/>
          </w:rPr>
          <w:tab/>
        </w:r>
        <w:r>
          <w:rPr>
            <w:noProof/>
          </w:rPr>
          <w:fldChar w:fldCharType="begin"/>
        </w:r>
        <w:r>
          <w:rPr>
            <w:noProof/>
          </w:rPr>
          <w:delInstrText xml:space="preserve"> PAGEREF _Toc176166398 \h </w:delInstrText>
        </w:r>
        <w:r>
          <w:rPr>
            <w:noProof/>
          </w:rPr>
        </w:r>
        <w:r>
          <w:rPr>
            <w:noProof/>
          </w:rPr>
          <w:fldChar w:fldCharType="separate"/>
        </w:r>
        <w:r>
          <w:rPr>
            <w:noProof/>
          </w:rPr>
          <w:delText>10</w:delText>
        </w:r>
        <w:r>
          <w:rPr>
            <w:noProof/>
          </w:rPr>
          <w:fldChar w:fldCharType="end"/>
        </w:r>
      </w:del>
    </w:p>
    <w:p w14:paraId="46FE8042" w14:textId="7FE17644" w:rsidR="0007059C" w:rsidRDefault="0007059C">
      <w:pPr>
        <w:pStyle w:val="TOC3"/>
        <w:rPr>
          <w:del w:id="37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78" w:author="v100 vs v200" w:date="2024-09-02T10:58:00Z" w16du:dateUtc="2024-09-02T08:58:00Z">
        <w:r>
          <w:rPr>
            <w:noProof/>
          </w:rPr>
          <w:delText>4.2.1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_Toc176166399 \h </w:delInstrText>
        </w:r>
        <w:r>
          <w:rPr>
            <w:noProof/>
          </w:rPr>
        </w:r>
        <w:r>
          <w:rPr>
            <w:noProof/>
          </w:rPr>
          <w:fldChar w:fldCharType="separate"/>
        </w:r>
        <w:r>
          <w:rPr>
            <w:noProof/>
          </w:rPr>
          <w:delText>10</w:delText>
        </w:r>
        <w:r>
          <w:rPr>
            <w:noProof/>
          </w:rPr>
          <w:fldChar w:fldCharType="end"/>
        </w:r>
      </w:del>
    </w:p>
    <w:p w14:paraId="2C8B3FC4" w14:textId="22B24AA0" w:rsidR="0007059C" w:rsidRDefault="0007059C">
      <w:pPr>
        <w:pStyle w:val="TOC3"/>
        <w:rPr>
          <w:del w:id="37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80" w:author="v100 vs v200" w:date="2024-09-02T10:58:00Z" w16du:dateUtc="2024-09-02T08:58:00Z">
        <w:r>
          <w:rPr>
            <w:noProof/>
          </w:rPr>
          <w:delText>4.2.2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_Toc176166400 \h </w:delInstrText>
        </w:r>
        <w:r>
          <w:rPr>
            <w:noProof/>
          </w:rPr>
        </w:r>
        <w:r>
          <w:rPr>
            <w:noProof/>
          </w:rPr>
          <w:fldChar w:fldCharType="separate"/>
        </w:r>
        <w:r>
          <w:rPr>
            <w:noProof/>
          </w:rPr>
          <w:delText>10</w:delText>
        </w:r>
        <w:r>
          <w:rPr>
            <w:noProof/>
          </w:rPr>
          <w:fldChar w:fldCharType="end"/>
        </w:r>
      </w:del>
    </w:p>
    <w:p w14:paraId="751A093B" w14:textId="36808A5C" w:rsidR="0007059C" w:rsidRDefault="0007059C">
      <w:pPr>
        <w:pStyle w:val="TOC2"/>
        <w:rPr>
          <w:del w:id="38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82" w:author="v100 vs v200" w:date="2024-09-02T10:58:00Z" w16du:dateUtc="2024-09-02T08:58:00Z">
        <w:r>
          <w:rPr>
            <w:noProof/>
          </w:rPr>
          <w:delText>4.3</w:delText>
        </w:r>
        <w:r>
          <w:rPr>
            <w:rFonts w:asciiTheme="minorHAnsi" w:eastAsiaTheme="minorEastAsia" w:hAnsiTheme="minorHAnsi" w:cstheme="minorBidi"/>
            <w:noProof/>
            <w:kern w:val="2"/>
            <w:sz w:val="24"/>
            <w:szCs w:val="24"/>
            <w:lang w:eastAsia="en-GB"/>
            <w14:ligatures w14:val="standardContextual"/>
          </w:rPr>
          <w:tab/>
        </w:r>
        <w:r>
          <w:rPr>
            <w:noProof/>
          </w:rPr>
          <w:delText>Key issue #3: Satellite access with discontinuous coverage</w:delText>
        </w:r>
        <w:r>
          <w:rPr>
            <w:noProof/>
          </w:rPr>
          <w:tab/>
        </w:r>
        <w:r>
          <w:rPr>
            <w:noProof/>
          </w:rPr>
          <w:fldChar w:fldCharType="begin"/>
        </w:r>
        <w:r>
          <w:rPr>
            <w:noProof/>
          </w:rPr>
          <w:delInstrText xml:space="preserve"> PAGEREF _Toc176166401 \h </w:delInstrText>
        </w:r>
        <w:r>
          <w:rPr>
            <w:noProof/>
          </w:rPr>
        </w:r>
        <w:r>
          <w:rPr>
            <w:noProof/>
          </w:rPr>
          <w:fldChar w:fldCharType="separate"/>
        </w:r>
        <w:r>
          <w:rPr>
            <w:noProof/>
          </w:rPr>
          <w:delText>10</w:delText>
        </w:r>
        <w:r>
          <w:rPr>
            <w:noProof/>
          </w:rPr>
          <w:fldChar w:fldCharType="end"/>
        </w:r>
      </w:del>
    </w:p>
    <w:p w14:paraId="02E12422" w14:textId="4196BE77" w:rsidR="0007059C" w:rsidRDefault="0007059C">
      <w:pPr>
        <w:pStyle w:val="TOC3"/>
        <w:rPr>
          <w:del w:id="38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84" w:author="v100 vs v200" w:date="2024-09-02T10:58:00Z" w16du:dateUtc="2024-09-02T08:58:00Z">
        <w:r>
          <w:rPr>
            <w:noProof/>
          </w:rPr>
          <w:delText>4.3.1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_Toc176166402 \h </w:delInstrText>
        </w:r>
        <w:r>
          <w:rPr>
            <w:noProof/>
          </w:rPr>
        </w:r>
        <w:r>
          <w:rPr>
            <w:noProof/>
          </w:rPr>
          <w:fldChar w:fldCharType="separate"/>
        </w:r>
        <w:r>
          <w:rPr>
            <w:noProof/>
          </w:rPr>
          <w:delText>10</w:delText>
        </w:r>
        <w:r>
          <w:rPr>
            <w:noProof/>
          </w:rPr>
          <w:fldChar w:fldCharType="end"/>
        </w:r>
      </w:del>
    </w:p>
    <w:p w14:paraId="1233DE08" w14:textId="22981F2B" w:rsidR="0007059C" w:rsidRDefault="0007059C">
      <w:pPr>
        <w:pStyle w:val="TOC3"/>
        <w:rPr>
          <w:del w:id="38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86" w:author="v100 vs v200" w:date="2024-09-02T10:58:00Z" w16du:dateUtc="2024-09-02T08:58:00Z">
        <w:r>
          <w:rPr>
            <w:noProof/>
          </w:rPr>
          <w:delText>4.3.2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_Toc176166403 \h </w:delInstrText>
        </w:r>
        <w:r>
          <w:rPr>
            <w:noProof/>
          </w:rPr>
        </w:r>
        <w:r>
          <w:rPr>
            <w:noProof/>
          </w:rPr>
          <w:fldChar w:fldCharType="separate"/>
        </w:r>
        <w:r>
          <w:rPr>
            <w:noProof/>
          </w:rPr>
          <w:delText>11</w:delText>
        </w:r>
        <w:r>
          <w:rPr>
            <w:noProof/>
          </w:rPr>
          <w:fldChar w:fldCharType="end"/>
        </w:r>
      </w:del>
    </w:p>
    <w:p w14:paraId="6AD99CCB" w14:textId="0FD15256" w:rsidR="0007059C" w:rsidRDefault="0007059C">
      <w:pPr>
        <w:pStyle w:val="TOC2"/>
        <w:rPr>
          <w:del w:id="38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88" w:author="v100 vs v200" w:date="2024-09-02T10:58:00Z" w16du:dateUtc="2024-09-02T08:58:00Z">
        <w:r>
          <w:rPr>
            <w:noProof/>
          </w:rPr>
          <w:delText>4.4</w:delText>
        </w:r>
        <w:r>
          <w:rPr>
            <w:rFonts w:asciiTheme="minorHAnsi" w:eastAsiaTheme="minorEastAsia" w:hAnsiTheme="minorHAnsi" w:cstheme="minorBidi"/>
            <w:noProof/>
            <w:kern w:val="2"/>
            <w:sz w:val="24"/>
            <w:szCs w:val="24"/>
            <w:lang w:eastAsia="en-GB"/>
            <w14:ligatures w14:val="standardContextual"/>
          </w:rPr>
          <w:tab/>
        </w:r>
        <w:r>
          <w:rPr>
            <w:noProof/>
          </w:rPr>
          <w:delText>Key issue #4: Satellite access support for MC services</w:delText>
        </w:r>
        <w:r>
          <w:rPr>
            <w:noProof/>
          </w:rPr>
          <w:tab/>
        </w:r>
        <w:r>
          <w:rPr>
            <w:noProof/>
          </w:rPr>
          <w:fldChar w:fldCharType="begin"/>
        </w:r>
        <w:r>
          <w:rPr>
            <w:noProof/>
          </w:rPr>
          <w:delInstrText xml:space="preserve"> PAGEREF _Toc176166404 \h </w:delInstrText>
        </w:r>
        <w:r>
          <w:rPr>
            <w:noProof/>
          </w:rPr>
        </w:r>
        <w:r>
          <w:rPr>
            <w:noProof/>
          </w:rPr>
          <w:fldChar w:fldCharType="separate"/>
        </w:r>
        <w:r>
          <w:rPr>
            <w:noProof/>
          </w:rPr>
          <w:delText>12</w:delText>
        </w:r>
        <w:r>
          <w:rPr>
            <w:noProof/>
          </w:rPr>
          <w:fldChar w:fldCharType="end"/>
        </w:r>
      </w:del>
    </w:p>
    <w:p w14:paraId="3960F7F4" w14:textId="7D4F006F" w:rsidR="0007059C" w:rsidRDefault="0007059C">
      <w:pPr>
        <w:pStyle w:val="TOC3"/>
        <w:rPr>
          <w:del w:id="38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90" w:author="v100 vs v200" w:date="2024-09-02T10:58:00Z" w16du:dateUtc="2024-09-02T08:58:00Z">
        <w:r>
          <w:rPr>
            <w:noProof/>
          </w:rPr>
          <w:delText>4.4.1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_Toc176166405 \h </w:delInstrText>
        </w:r>
        <w:r>
          <w:rPr>
            <w:noProof/>
          </w:rPr>
        </w:r>
        <w:r>
          <w:rPr>
            <w:noProof/>
          </w:rPr>
          <w:fldChar w:fldCharType="separate"/>
        </w:r>
        <w:r>
          <w:rPr>
            <w:noProof/>
          </w:rPr>
          <w:delText>12</w:delText>
        </w:r>
        <w:r>
          <w:rPr>
            <w:noProof/>
          </w:rPr>
          <w:fldChar w:fldCharType="end"/>
        </w:r>
      </w:del>
    </w:p>
    <w:p w14:paraId="58152E2C" w14:textId="61E87D79" w:rsidR="0007059C" w:rsidRDefault="0007059C">
      <w:pPr>
        <w:pStyle w:val="TOC3"/>
        <w:rPr>
          <w:del w:id="39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92" w:author="v100 vs v200" w:date="2024-09-02T10:58:00Z" w16du:dateUtc="2024-09-02T08:58:00Z">
        <w:r>
          <w:rPr>
            <w:noProof/>
          </w:rPr>
          <w:delText>4.4.2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_Toc176166406 \h </w:delInstrText>
        </w:r>
        <w:r>
          <w:rPr>
            <w:noProof/>
          </w:rPr>
        </w:r>
        <w:r>
          <w:rPr>
            <w:noProof/>
          </w:rPr>
          <w:fldChar w:fldCharType="separate"/>
        </w:r>
        <w:r>
          <w:rPr>
            <w:noProof/>
          </w:rPr>
          <w:delText>12</w:delText>
        </w:r>
        <w:r>
          <w:rPr>
            <w:noProof/>
          </w:rPr>
          <w:fldChar w:fldCharType="end"/>
        </w:r>
      </w:del>
    </w:p>
    <w:p w14:paraId="3F99225B" w14:textId="58384156" w:rsidR="0007059C" w:rsidRDefault="0007059C">
      <w:pPr>
        <w:pStyle w:val="TOC2"/>
        <w:rPr>
          <w:del w:id="39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94" w:author="v100 vs v200" w:date="2024-09-02T10:58:00Z" w16du:dateUtc="2024-09-02T08:58:00Z">
        <w:r>
          <w:rPr>
            <w:noProof/>
          </w:rPr>
          <w:delText>4.5</w:delText>
        </w:r>
        <w:r>
          <w:rPr>
            <w:rFonts w:asciiTheme="minorHAnsi" w:eastAsiaTheme="minorEastAsia" w:hAnsiTheme="minorHAnsi" w:cstheme="minorBidi"/>
            <w:noProof/>
            <w:kern w:val="2"/>
            <w:sz w:val="24"/>
            <w:szCs w:val="24"/>
            <w:lang w:eastAsia="en-GB"/>
            <w14:ligatures w14:val="standardContextual"/>
          </w:rPr>
          <w:tab/>
        </w:r>
        <w:r>
          <w:rPr>
            <w:noProof/>
          </w:rPr>
          <w:delText>Key issue #5: Edge on board NGSO Satellite</w:delText>
        </w:r>
        <w:r>
          <w:rPr>
            <w:noProof/>
          </w:rPr>
          <w:tab/>
        </w:r>
        <w:r>
          <w:rPr>
            <w:noProof/>
          </w:rPr>
          <w:fldChar w:fldCharType="begin"/>
        </w:r>
        <w:r>
          <w:rPr>
            <w:noProof/>
          </w:rPr>
          <w:delInstrText xml:space="preserve"> PAGEREF _Toc176166407 \h </w:delInstrText>
        </w:r>
        <w:r>
          <w:rPr>
            <w:noProof/>
          </w:rPr>
        </w:r>
        <w:r>
          <w:rPr>
            <w:noProof/>
          </w:rPr>
          <w:fldChar w:fldCharType="separate"/>
        </w:r>
        <w:r>
          <w:rPr>
            <w:noProof/>
          </w:rPr>
          <w:delText>12</w:delText>
        </w:r>
        <w:r>
          <w:rPr>
            <w:noProof/>
          </w:rPr>
          <w:fldChar w:fldCharType="end"/>
        </w:r>
      </w:del>
    </w:p>
    <w:p w14:paraId="70C7C4C3" w14:textId="14B8E0BC" w:rsidR="0007059C" w:rsidRDefault="0007059C">
      <w:pPr>
        <w:pStyle w:val="TOC3"/>
        <w:rPr>
          <w:del w:id="39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96" w:author="v100 vs v200" w:date="2024-09-02T10:58:00Z" w16du:dateUtc="2024-09-02T08:58:00Z">
        <w:r>
          <w:rPr>
            <w:noProof/>
          </w:rPr>
          <w:delText>4.5.1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_Toc176166408 \h </w:delInstrText>
        </w:r>
        <w:r>
          <w:rPr>
            <w:noProof/>
          </w:rPr>
        </w:r>
        <w:r>
          <w:rPr>
            <w:noProof/>
          </w:rPr>
          <w:fldChar w:fldCharType="separate"/>
        </w:r>
        <w:r>
          <w:rPr>
            <w:noProof/>
          </w:rPr>
          <w:delText>12</w:delText>
        </w:r>
        <w:r>
          <w:rPr>
            <w:noProof/>
          </w:rPr>
          <w:fldChar w:fldCharType="end"/>
        </w:r>
      </w:del>
    </w:p>
    <w:p w14:paraId="3AD46686" w14:textId="0F191850" w:rsidR="0007059C" w:rsidRDefault="0007059C">
      <w:pPr>
        <w:pStyle w:val="TOC3"/>
        <w:rPr>
          <w:del w:id="39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398" w:author="v100 vs v200" w:date="2024-09-02T10:58:00Z" w16du:dateUtc="2024-09-02T08:58:00Z">
        <w:r>
          <w:rPr>
            <w:noProof/>
          </w:rPr>
          <w:delText>4.5.2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_Toc176166409 \h </w:delInstrText>
        </w:r>
        <w:r>
          <w:rPr>
            <w:noProof/>
          </w:rPr>
        </w:r>
        <w:r>
          <w:rPr>
            <w:noProof/>
          </w:rPr>
          <w:fldChar w:fldCharType="separate"/>
        </w:r>
        <w:r>
          <w:rPr>
            <w:noProof/>
          </w:rPr>
          <w:delText>12</w:delText>
        </w:r>
        <w:r>
          <w:rPr>
            <w:noProof/>
          </w:rPr>
          <w:fldChar w:fldCharType="end"/>
        </w:r>
      </w:del>
    </w:p>
    <w:p w14:paraId="016DFBEC" w14:textId="563323D1" w:rsidR="0007059C" w:rsidRDefault="0007059C">
      <w:pPr>
        <w:pStyle w:val="TOC2"/>
        <w:rPr>
          <w:del w:id="39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00" w:author="v100 vs v200" w:date="2024-09-02T10:58:00Z" w16du:dateUtc="2024-09-02T08:58:00Z">
        <w:r>
          <w:rPr>
            <w:noProof/>
          </w:rPr>
          <w:delText>4.6</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Key issue #6: </w:delText>
        </w:r>
        <w:r>
          <w:rPr>
            <w:noProof/>
            <w:lang w:eastAsia="zh-CN"/>
          </w:rPr>
          <w:delText xml:space="preserve">Support of </w:delText>
        </w:r>
        <w:r w:rsidRPr="00681A3C">
          <w:rPr>
            <w:rFonts w:eastAsia="SimSun"/>
            <w:noProof/>
          </w:rPr>
          <w:delText>UE-Satellite-UE communication for IMS services via Satellite access</w:delText>
        </w:r>
        <w:r>
          <w:rPr>
            <w:noProof/>
          </w:rPr>
          <w:tab/>
        </w:r>
        <w:r>
          <w:rPr>
            <w:noProof/>
          </w:rPr>
          <w:fldChar w:fldCharType="begin"/>
        </w:r>
        <w:r>
          <w:rPr>
            <w:noProof/>
          </w:rPr>
          <w:delInstrText xml:space="preserve"> PAGEREF _Toc176166410 \h </w:delInstrText>
        </w:r>
        <w:r>
          <w:rPr>
            <w:noProof/>
          </w:rPr>
        </w:r>
        <w:r>
          <w:rPr>
            <w:noProof/>
          </w:rPr>
          <w:fldChar w:fldCharType="separate"/>
        </w:r>
        <w:r>
          <w:rPr>
            <w:noProof/>
          </w:rPr>
          <w:delText>12</w:delText>
        </w:r>
        <w:r>
          <w:rPr>
            <w:noProof/>
          </w:rPr>
          <w:fldChar w:fldCharType="end"/>
        </w:r>
      </w:del>
    </w:p>
    <w:p w14:paraId="73664D05" w14:textId="10D51AB3" w:rsidR="0007059C" w:rsidRDefault="0007059C">
      <w:pPr>
        <w:pStyle w:val="TOC3"/>
        <w:rPr>
          <w:del w:id="40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02" w:author="v100 vs v200" w:date="2024-09-02T10:58:00Z" w16du:dateUtc="2024-09-02T08:58:00Z">
        <w:r>
          <w:rPr>
            <w:noProof/>
          </w:rPr>
          <w:delText>4.6.1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_Toc176166411 \h </w:delInstrText>
        </w:r>
        <w:r>
          <w:rPr>
            <w:noProof/>
          </w:rPr>
        </w:r>
        <w:r>
          <w:rPr>
            <w:noProof/>
          </w:rPr>
          <w:fldChar w:fldCharType="separate"/>
        </w:r>
        <w:r>
          <w:rPr>
            <w:noProof/>
          </w:rPr>
          <w:delText>12</w:delText>
        </w:r>
        <w:r>
          <w:rPr>
            <w:noProof/>
          </w:rPr>
          <w:fldChar w:fldCharType="end"/>
        </w:r>
      </w:del>
    </w:p>
    <w:p w14:paraId="36A5B32D" w14:textId="70343C23" w:rsidR="0007059C" w:rsidRDefault="0007059C">
      <w:pPr>
        <w:pStyle w:val="TOC3"/>
        <w:rPr>
          <w:del w:id="40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04" w:author="v100 vs v200" w:date="2024-09-02T10:58:00Z" w16du:dateUtc="2024-09-02T08:58:00Z">
        <w:r>
          <w:rPr>
            <w:noProof/>
          </w:rPr>
          <w:delText>4.6.2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_Toc176166412 \h </w:delInstrText>
        </w:r>
        <w:r>
          <w:rPr>
            <w:noProof/>
          </w:rPr>
        </w:r>
        <w:r>
          <w:rPr>
            <w:noProof/>
          </w:rPr>
          <w:fldChar w:fldCharType="separate"/>
        </w:r>
        <w:r>
          <w:rPr>
            <w:noProof/>
          </w:rPr>
          <w:delText>13</w:delText>
        </w:r>
        <w:r>
          <w:rPr>
            <w:noProof/>
          </w:rPr>
          <w:fldChar w:fldCharType="end"/>
        </w:r>
      </w:del>
    </w:p>
    <w:p w14:paraId="0DD79C31" w14:textId="41A0D21E" w:rsidR="0007059C" w:rsidRDefault="0007059C">
      <w:pPr>
        <w:pStyle w:val="TOC2"/>
        <w:rPr>
          <w:del w:id="40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06" w:author="v100 vs v200" w:date="2024-09-02T10:58:00Z" w16du:dateUtc="2024-09-02T08:58:00Z">
        <w:r>
          <w:rPr>
            <w:noProof/>
          </w:rPr>
          <w:delText>4.7</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Key issue #7: </w:delText>
        </w:r>
        <w:r w:rsidRPr="00681A3C">
          <w:rPr>
            <w:noProof/>
            <w:lang w:val="en-US"/>
          </w:rPr>
          <w:delText xml:space="preserve">Usage of </w:delText>
        </w:r>
        <w:r>
          <w:rPr>
            <w:noProof/>
          </w:rPr>
          <w:delText>S&amp;F events information</w:delText>
        </w:r>
        <w:r w:rsidRPr="00681A3C">
          <w:rPr>
            <w:noProof/>
            <w:lang w:val="en-US"/>
          </w:rPr>
          <w:delText xml:space="preserve"> for the application </w:delText>
        </w:r>
        <w:r w:rsidRPr="00681A3C">
          <w:rPr>
            <w:rFonts w:eastAsia="SimSun"/>
            <w:noProof/>
            <w:lang w:eastAsia="zh-CN"/>
          </w:rPr>
          <w:delText>enablement</w:delText>
        </w:r>
        <w:r>
          <w:rPr>
            <w:noProof/>
          </w:rPr>
          <w:tab/>
        </w:r>
        <w:r>
          <w:rPr>
            <w:noProof/>
          </w:rPr>
          <w:fldChar w:fldCharType="begin"/>
        </w:r>
        <w:r>
          <w:rPr>
            <w:noProof/>
          </w:rPr>
          <w:delInstrText xml:space="preserve"> PAGEREF _Toc176166413 \h </w:delInstrText>
        </w:r>
        <w:r>
          <w:rPr>
            <w:noProof/>
          </w:rPr>
        </w:r>
        <w:r>
          <w:rPr>
            <w:noProof/>
          </w:rPr>
          <w:fldChar w:fldCharType="separate"/>
        </w:r>
        <w:r>
          <w:rPr>
            <w:noProof/>
          </w:rPr>
          <w:delText>13</w:delText>
        </w:r>
        <w:r>
          <w:rPr>
            <w:noProof/>
          </w:rPr>
          <w:fldChar w:fldCharType="end"/>
        </w:r>
      </w:del>
    </w:p>
    <w:p w14:paraId="238FCB49" w14:textId="17A3C29F" w:rsidR="0007059C" w:rsidRDefault="0007059C">
      <w:pPr>
        <w:pStyle w:val="TOC3"/>
        <w:rPr>
          <w:del w:id="40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08" w:author="v100 vs v200" w:date="2024-09-02T10:58:00Z" w16du:dateUtc="2024-09-02T08:58:00Z">
        <w:r>
          <w:rPr>
            <w:noProof/>
          </w:rPr>
          <w:delText>4.7.1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_Toc176166414 \h </w:delInstrText>
        </w:r>
        <w:r>
          <w:rPr>
            <w:noProof/>
          </w:rPr>
        </w:r>
        <w:r>
          <w:rPr>
            <w:noProof/>
          </w:rPr>
          <w:fldChar w:fldCharType="separate"/>
        </w:r>
        <w:r>
          <w:rPr>
            <w:noProof/>
          </w:rPr>
          <w:delText>13</w:delText>
        </w:r>
        <w:r>
          <w:rPr>
            <w:noProof/>
          </w:rPr>
          <w:fldChar w:fldCharType="end"/>
        </w:r>
      </w:del>
    </w:p>
    <w:p w14:paraId="5E766DEF" w14:textId="11BE9359" w:rsidR="0007059C" w:rsidRDefault="0007059C">
      <w:pPr>
        <w:pStyle w:val="TOC3"/>
        <w:rPr>
          <w:del w:id="40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10" w:author="v100 vs v200" w:date="2024-09-02T10:58:00Z" w16du:dateUtc="2024-09-02T08:58:00Z">
        <w:r>
          <w:rPr>
            <w:noProof/>
          </w:rPr>
          <w:delText>4.7.2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_Toc176166415 \h </w:delInstrText>
        </w:r>
        <w:r>
          <w:rPr>
            <w:noProof/>
          </w:rPr>
        </w:r>
        <w:r>
          <w:rPr>
            <w:noProof/>
          </w:rPr>
          <w:fldChar w:fldCharType="separate"/>
        </w:r>
        <w:r>
          <w:rPr>
            <w:noProof/>
          </w:rPr>
          <w:delText>14</w:delText>
        </w:r>
        <w:r>
          <w:rPr>
            <w:noProof/>
          </w:rPr>
          <w:fldChar w:fldCharType="end"/>
        </w:r>
      </w:del>
    </w:p>
    <w:p w14:paraId="00644F6E" w14:textId="2137126C" w:rsidR="0007059C" w:rsidRDefault="0007059C">
      <w:pPr>
        <w:pStyle w:val="TOC2"/>
        <w:rPr>
          <w:del w:id="41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12" w:author="v100 vs v200" w:date="2024-09-02T10:58:00Z" w16du:dateUtc="2024-09-02T08:58:00Z">
        <w:r>
          <w:rPr>
            <w:noProof/>
          </w:rPr>
          <w:delText>4.8</w:delText>
        </w:r>
        <w:r>
          <w:rPr>
            <w:rFonts w:asciiTheme="minorHAnsi" w:eastAsiaTheme="minorEastAsia" w:hAnsiTheme="minorHAnsi" w:cstheme="minorBidi"/>
            <w:noProof/>
            <w:kern w:val="2"/>
            <w:sz w:val="24"/>
            <w:szCs w:val="24"/>
            <w:lang w:eastAsia="en-GB"/>
            <w14:ligatures w14:val="standardContextual"/>
          </w:rPr>
          <w:tab/>
        </w:r>
        <w:r>
          <w:rPr>
            <w:noProof/>
          </w:rPr>
          <w:delText>Key issue #8: Impact</w:delText>
        </w:r>
        <w:r w:rsidRPr="00681A3C">
          <w:rPr>
            <w:noProof/>
            <w:lang w:val="en-US"/>
          </w:rPr>
          <w:delText xml:space="preserve"> of satellite access on KPIs for Mission Critical group communications</w:delText>
        </w:r>
        <w:r>
          <w:rPr>
            <w:noProof/>
          </w:rPr>
          <w:tab/>
        </w:r>
        <w:r>
          <w:rPr>
            <w:noProof/>
          </w:rPr>
          <w:fldChar w:fldCharType="begin"/>
        </w:r>
        <w:r>
          <w:rPr>
            <w:noProof/>
          </w:rPr>
          <w:delInstrText xml:space="preserve"> PAGEREF _Toc176166416 \h </w:delInstrText>
        </w:r>
        <w:r>
          <w:rPr>
            <w:noProof/>
          </w:rPr>
        </w:r>
        <w:r>
          <w:rPr>
            <w:noProof/>
          </w:rPr>
          <w:fldChar w:fldCharType="separate"/>
        </w:r>
        <w:r>
          <w:rPr>
            <w:noProof/>
          </w:rPr>
          <w:delText>14</w:delText>
        </w:r>
        <w:r>
          <w:rPr>
            <w:noProof/>
          </w:rPr>
          <w:fldChar w:fldCharType="end"/>
        </w:r>
      </w:del>
    </w:p>
    <w:p w14:paraId="2347EE21" w14:textId="56042086" w:rsidR="0007059C" w:rsidRDefault="0007059C">
      <w:pPr>
        <w:pStyle w:val="TOC3"/>
        <w:rPr>
          <w:del w:id="41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14" w:author="v100 vs v200" w:date="2024-09-02T10:58:00Z" w16du:dateUtc="2024-09-02T08:58:00Z">
        <w:r>
          <w:rPr>
            <w:noProof/>
          </w:rPr>
          <w:delText>4.8.1</w:delText>
        </w:r>
        <w:r>
          <w:rPr>
            <w:rFonts w:asciiTheme="minorHAnsi" w:eastAsiaTheme="minorEastAsia" w:hAnsiTheme="minorHAnsi" w:cstheme="minorBidi"/>
            <w:noProof/>
            <w:kern w:val="2"/>
            <w:sz w:val="24"/>
            <w:szCs w:val="24"/>
            <w:lang w:eastAsia="en-GB"/>
            <w14:ligatures w14:val="standardContextual"/>
          </w:rPr>
          <w:tab/>
        </w:r>
        <w:r>
          <w:rPr>
            <w:noProof/>
          </w:rPr>
          <w:delText>Description</w:delText>
        </w:r>
        <w:r>
          <w:rPr>
            <w:noProof/>
          </w:rPr>
          <w:tab/>
        </w:r>
        <w:r>
          <w:rPr>
            <w:noProof/>
          </w:rPr>
          <w:fldChar w:fldCharType="begin"/>
        </w:r>
        <w:r>
          <w:rPr>
            <w:noProof/>
          </w:rPr>
          <w:delInstrText xml:space="preserve"> PAGEREF _Toc176166417 \h </w:delInstrText>
        </w:r>
        <w:r>
          <w:rPr>
            <w:noProof/>
          </w:rPr>
        </w:r>
        <w:r>
          <w:rPr>
            <w:noProof/>
          </w:rPr>
          <w:fldChar w:fldCharType="separate"/>
        </w:r>
        <w:r>
          <w:rPr>
            <w:noProof/>
          </w:rPr>
          <w:delText>14</w:delText>
        </w:r>
        <w:r>
          <w:rPr>
            <w:noProof/>
          </w:rPr>
          <w:fldChar w:fldCharType="end"/>
        </w:r>
      </w:del>
    </w:p>
    <w:p w14:paraId="19872030" w14:textId="6578CD14" w:rsidR="0007059C" w:rsidRDefault="0007059C">
      <w:pPr>
        <w:pStyle w:val="TOC3"/>
        <w:rPr>
          <w:del w:id="41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16" w:author="v100 vs v200" w:date="2024-09-02T10:58:00Z" w16du:dateUtc="2024-09-02T08:58:00Z">
        <w:r>
          <w:rPr>
            <w:noProof/>
          </w:rPr>
          <w:delText>4.8.2</w:delText>
        </w:r>
        <w:r>
          <w:rPr>
            <w:rFonts w:asciiTheme="minorHAnsi" w:eastAsiaTheme="minorEastAsia" w:hAnsiTheme="minorHAnsi" w:cstheme="minorBidi"/>
            <w:noProof/>
            <w:kern w:val="2"/>
            <w:sz w:val="24"/>
            <w:szCs w:val="24"/>
            <w:lang w:eastAsia="en-GB"/>
            <w14:ligatures w14:val="standardContextual"/>
          </w:rPr>
          <w:tab/>
        </w:r>
        <w:r>
          <w:rPr>
            <w:noProof/>
          </w:rPr>
          <w:delText>Open issues</w:delText>
        </w:r>
        <w:r>
          <w:rPr>
            <w:noProof/>
          </w:rPr>
          <w:tab/>
        </w:r>
        <w:r>
          <w:rPr>
            <w:noProof/>
          </w:rPr>
          <w:fldChar w:fldCharType="begin"/>
        </w:r>
        <w:r>
          <w:rPr>
            <w:noProof/>
          </w:rPr>
          <w:delInstrText xml:space="preserve"> PAGEREF _Toc176166418 \h </w:delInstrText>
        </w:r>
        <w:r>
          <w:rPr>
            <w:noProof/>
          </w:rPr>
        </w:r>
        <w:r>
          <w:rPr>
            <w:noProof/>
          </w:rPr>
          <w:fldChar w:fldCharType="separate"/>
        </w:r>
        <w:r>
          <w:rPr>
            <w:noProof/>
          </w:rPr>
          <w:delText>14</w:delText>
        </w:r>
        <w:r>
          <w:rPr>
            <w:noProof/>
          </w:rPr>
          <w:fldChar w:fldCharType="end"/>
        </w:r>
      </w:del>
    </w:p>
    <w:p w14:paraId="6FEA9C23" w14:textId="7B101961" w:rsidR="0007059C" w:rsidRDefault="0007059C">
      <w:pPr>
        <w:pStyle w:val="TOC1"/>
        <w:rPr>
          <w:del w:id="41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18" w:author="v100 vs v200" w:date="2024-09-02T10:58:00Z" w16du:dateUtc="2024-09-02T08:58:00Z">
        <w:r>
          <w:rPr>
            <w:noProof/>
          </w:rPr>
          <w:delText>5</w:delText>
        </w:r>
        <w:r>
          <w:rPr>
            <w:rFonts w:asciiTheme="minorHAnsi" w:eastAsiaTheme="minorEastAsia" w:hAnsiTheme="minorHAnsi" w:cstheme="minorBidi"/>
            <w:noProof/>
            <w:kern w:val="2"/>
            <w:sz w:val="24"/>
            <w:szCs w:val="24"/>
            <w:lang w:eastAsia="en-GB"/>
            <w14:ligatures w14:val="standardContextual"/>
          </w:rPr>
          <w:tab/>
        </w:r>
        <w:r>
          <w:rPr>
            <w:noProof/>
          </w:rPr>
          <w:delText>Architecture requirements</w:delText>
        </w:r>
        <w:r>
          <w:rPr>
            <w:noProof/>
          </w:rPr>
          <w:tab/>
        </w:r>
        <w:r>
          <w:rPr>
            <w:noProof/>
          </w:rPr>
          <w:fldChar w:fldCharType="begin"/>
        </w:r>
        <w:r>
          <w:rPr>
            <w:noProof/>
          </w:rPr>
          <w:delInstrText xml:space="preserve"> PAGEREF _Toc176166419 \h </w:delInstrText>
        </w:r>
        <w:r>
          <w:rPr>
            <w:noProof/>
          </w:rPr>
        </w:r>
        <w:r>
          <w:rPr>
            <w:noProof/>
          </w:rPr>
          <w:fldChar w:fldCharType="separate"/>
        </w:r>
        <w:r>
          <w:rPr>
            <w:noProof/>
          </w:rPr>
          <w:delText>15</w:delText>
        </w:r>
        <w:r>
          <w:rPr>
            <w:noProof/>
          </w:rPr>
          <w:fldChar w:fldCharType="end"/>
        </w:r>
      </w:del>
    </w:p>
    <w:p w14:paraId="1674EE97" w14:textId="33318AE9" w:rsidR="0007059C" w:rsidRDefault="0007059C">
      <w:pPr>
        <w:pStyle w:val="TOC2"/>
        <w:rPr>
          <w:del w:id="41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20" w:author="v100 vs v200" w:date="2024-09-02T10:58:00Z" w16du:dateUtc="2024-09-02T08:58:00Z">
        <w:r>
          <w:rPr>
            <w:noProof/>
          </w:rPr>
          <w:delText>5.1</w:delText>
        </w:r>
        <w:r>
          <w:rPr>
            <w:rFonts w:asciiTheme="minorHAnsi" w:eastAsiaTheme="minorEastAsia" w:hAnsiTheme="minorHAnsi" w:cstheme="minorBidi"/>
            <w:noProof/>
            <w:kern w:val="2"/>
            <w:sz w:val="24"/>
            <w:szCs w:val="24"/>
            <w:lang w:eastAsia="en-GB"/>
            <w14:ligatures w14:val="standardContextual"/>
          </w:rPr>
          <w:tab/>
        </w:r>
        <w:r>
          <w:rPr>
            <w:noProof/>
          </w:rPr>
          <w:delText>General architecture requirements</w:delText>
        </w:r>
        <w:r>
          <w:rPr>
            <w:noProof/>
          </w:rPr>
          <w:tab/>
        </w:r>
        <w:r>
          <w:rPr>
            <w:noProof/>
          </w:rPr>
          <w:fldChar w:fldCharType="begin"/>
        </w:r>
        <w:r>
          <w:rPr>
            <w:noProof/>
          </w:rPr>
          <w:delInstrText xml:space="preserve"> PAGEREF _Toc176166420 \h </w:delInstrText>
        </w:r>
        <w:r>
          <w:rPr>
            <w:noProof/>
          </w:rPr>
        </w:r>
        <w:r>
          <w:rPr>
            <w:noProof/>
          </w:rPr>
          <w:fldChar w:fldCharType="separate"/>
        </w:r>
        <w:r>
          <w:rPr>
            <w:noProof/>
          </w:rPr>
          <w:delText>15</w:delText>
        </w:r>
        <w:r>
          <w:rPr>
            <w:noProof/>
          </w:rPr>
          <w:fldChar w:fldCharType="end"/>
        </w:r>
      </w:del>
    </w:p>
    <w:p w14:paraId="1EF1E4B5" w14:textId="78A2DF62" w:rsidR="0007059C" w:rsidRDefault="0007059C">
      <w:pPr>
        <w:pStyle w:val="TOC2"/>
        <w:rPr>
          <w:del w:id="42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22" w:author="v100 vs v200" w:date="2024-09-02T10:58:00Z" w16du:dateUtc="2024-09-02T08:58:00Z">
        <w:r>
          <w:rPr>
            <w:noProof/>
          </w:rPr>
          <w:delText>5.x</w:delText>
        </w:r>
        <w:r>
          <w:rPr>
            <w:rFonts w:asciiTheme="minorHAnsi" w:eastAsiaTheme="minorEastAsia" w:hAnsiTheme="minorHAnsi" w:cstheme="minorBidi"/>
            <w:noProof/>
            <w:kern w:val="2"/>
            <w:sz w:val="24"/>
            <w:szCs w:val="24"/>
            <w:lang w:eastAsia="en-GB"/>
            <w14:ligatures w14:val="standardContextual"/>
          </w:rPr>
          <w:tab/>
        </w:r>
        <w:r>
          <w:rPr>
            <w:noProof/>
          </w:rPr>
          <w:delText>&lt;Mission Critical service x&gt; architecture requirements</w:delText>
        </w:r>
        <w:r>
          <w:rPr>
            <w:noProof/>
          </w:rPr>
          <w:tab/>
        </w:r>
        <w:r>
          <w:rPr>
            <w:noProof/>
          </w:rPr>
          <w:fldChar w:fldCharType="begin"/>
        </w:r>
        <w:r>
          <w:rPr>
            <w:noProof/>
          </w:rPr>
          <w:delInstrText xml:space="preserve"> PAGEREF _Toc176166421 \h </w:delInstrText>
        </w:r>
        <w:r>
          <w:rPr>
            <w:noProof/>
          </w:rPr>
        </w:r>
        <w:r>
          <w:rPr>
            <w:noProof/>
          </w:rPr>
          <w:fldChar w:fldCharType="separate"/>
        </w:r>
        <w:r>
          <w:rPr>
            <w:noProof/>
          </w:rPr>
          <w:delText>15</w:delText>
        </w:r>
        <w:r>
          <w:rPr>
            <w:noProof/>
          </w:rPr>
          <w:fldChar w:fldCharType="end"/>
        </w:r>
      </w:del>
    </w:p>
    <w:p w14:paraId="40DFC307" w14:textId="3E657D16" w:rsidR="0007059C" w:rsidRDefault="0007059C">
      <w:pPr>
        <w:pStyle w:val="TOC2"/>
        <w:rPr>
          <w:del w:id="42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24" w:author="v100 vs v200" w:date="2024-09-02T10:58:00Z" w16du:dateUtc="2024-09-02T08:58:00Z">
        <w:r>
          <w:rPr>
            <w:noProof/>
          </w:rPr>
          <w:delText>5.y</w:delText>
        </w:r>
        <w:r>
          <w:rPr>
            <w:rFonts w:asciiTheme="minorHAnsi" w:eastAsiaTheme="minorEastAsia" w:hAnsiTheme="minorHAnsi" w:cstheme="minorBidi"/>
            <w:noProof/>
            <w:kern w:val="2"/>
            <w:sz w:val="24"/>
            <w:szCs w:val="24"/>
            <w:lang w:eastAsia="en-GB"/>
            <w14:ligatures w14:val="standardContextual"/>
          </w:rPr>
          <w:tab/>
        </w:r>
        <w:r>
          <w:rPr>
            <w:noProof/>
          </w:rPr>
          <w:delText>&lt;Application Enabler y&gt; architecture requirements</w:delText>
        </w:r>
        <w:r>
          <w:rPr>
            <w:noProof/>
          </w:rPr>
          <w:tab/>
        </w:r>
        <w:r>
          <w:rPr>
            <w:noProof/>
          </w:rPr>
          <w:fldChar w:fldCharType="begin"/>
        </w:r>
        <w:r>
          <w:rPr>
            <w:noProof/>
          </w:rPr>
          <w:delInstrText xml:space="preserve"> PAGEREF _Toc176166422 \h </w:delInstrText>
        </w:r>
        <w:r>
          <w:rPr>
            <w:noProof/>
          </w:rPr>
        </w:r>
        <w:r>
          <w:rPr>
            <w:noProof/>
          </w:rPr>
          <w:fldChar w:fldCharType="separate"/>
        </w:r>
        <w:r>
          <w:rPr>
            <w:noProof/>
          </w:rPr>
          <w:delText>15</w:delText>
        </w:r>
        <w:r>
          <w:rPr>
            <w:noProof/>
          </w:rPr>
          <w:fldChar w:fldCharType="end"/>
        </w:r>
      </w:del>
    </w:p>
    <w:p w14:paraId="6349C420" w14:textId="575877C4" w:rsidR="0007059C" w:rsidRDefault="0007059C">
      <w:pPr>
        <w:pStyle w:val="TOC1"/>
        <w:rPr>
          <w:del w:id="42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26" w:author="v100 vs v200" w:date="2024-09-02T10:58:00Z" w16du:dateUtc="2024-09-02T08:58:00Z">
        <w:r w:rsidRPr="00681A3C">
          <w:rPr>
            <w:noProof/>
            <w:lang w:val="en-IN"/>
          </w:rPr>
          <w:delText>6</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Architecture for satellite access enabled 3GPP services and application enablers</w:delText>
        </w:r>
        <w:r>
          <w:rPr>
            <w:noProof/>
          </w:rPr>
          <w:tab/>
        </w:r>
        <w:r>
          <w:rPr>
            <w:noProof/>
          </w:rPr>
          <w:fldChar w:fldCharType="begin"/>
        </w:r>
        <w:r>
          <w:rPr>
            <w:noProof/>
          </w:rPr>
          <w:delInstrText xml:space="preserve"> PAGEREF _Toc176166423 \h </w:delInstrText>
        </w:r>
        <w:r>
          <w:rPr>
            <w:noProof/>
          </w:rPr>
        </w:r>
        <w:r>
          <w:rPr>
            <w:noProof/>
          </w:rPr>
          <w:fldChar w:fldCharType="separate"/>
        </w:r>
        <w:r>
          <w:rPr>
            <w:noProof/>
          </w:rPr>
          <w:delText>15</w:delText>
        </w:r>
        <w:r>
          <w:rPr>
            <w:noProof/>
          </w:rPr>
          <w:fldChar w:fldCharType="end"/>
        </w:r>
      </w:del>
    </w:p>
    <w:p w14:paraId="1FF5DEA3" w14:textId="5EF10AD5" w:rsidR="0007059C" w:rsidRDefault="0007059C">
      <w:pPr>
        <w:pStyle w:val="TOC2"/>
        <w:rPr>
          <w:del w:id="42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28" w:author="v100 vs v200" w:date="2024-09-02T10:58:00Z" w16du:dateUtc="2024-09-02T08:58:00Z">
        <w:r w:rsidRPr="00681A3C">
          <w:rPr>
            <w:noProof/>
            <w:lang w:val="en-IN"/>
          </w:rPr>
          <w:delText>6.x</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Option#x: &lt;</w:delText>
        </w:r>
        <w:r>
          <w:rPr>
            <w:noProof/>
          </w:rPr>
          <w:delText>Mission Critical service x</w:delText>
        </w:r>
        <w:r w:rsidRPr="00681A3C">
          <w:rPr>
            <w:noProof/>
            <w:lang w:val="en-IN"/>
          </w:rPr>
          <w:delText>&gt;</w:delText>
        </w:r>
        <w:r>
          <w:rPr>
            <w:noProof/>
          </w:rPr>
          <w:tab/>
        </w:r>
        <w:r>
          <w:rPr>
            <w:noProof/>
          </w:rPr>
          <w:fldChar w:fldCharType="begin"/>
        </w:r>
        <w:r>
          <w:rPr>
            <w:noProof/>
          </w:rPr>
          <w:delInstrText xml:space="preserve"> PAGEREF _Toc176166424 \h </w:delInstrText>
        </w:r>
        <w:r>
          <w:rPr>
            <w:noProof/>
          </w:rPr>
        </w:r>
        <w:r>
          <w:rPr>
            <w:noProof/>
          </w:rPr>
          <w:fldChar w:fldCharType="separate"/>
        </w:r>
        <w:r>
          <w:rPr>
            <w:noProof/>
          </w:rPr>
          <w:delText>15</w:delText>
        </w:r>
        <w:r>
          <w:rPr>
            <w:noProof/>
          </w:rPr>
          <w:fldChar w:fldCharType="end"/>
        </w:r>
      </w:del>
    </w:p>
    <w:p w14:paraId="366AD2FB" w14:textId="3D56A7B0" w:rsidR="0007059C" w:rsidRDefault="0007059C">
      <w:pPr>
        <w:pStyle w:val="TOC3"/>
        <w:rPr>
          <w:del w:id="42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30" w:author="v100 vs v200" w:date="2024-09-02T10:58:00Z" w16du:dateUtc="2024-09-02T08:58:00Z">
        <w:r w:rsidRPr="00681A3C">
          <w:rPr>
            <w:noProof/>
            <w:lang w:val="en-IN"/>
          </w:rPr>
          <w:delText>6.x.1</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Application architecture</w:delText>
        </w:r>
        <w:r>
          <w:rPr>
            <w:noProof/>
          </w:rPr>
          <w:tab/>
        </w:r>
        <w:r>
          <w:rPr>
            <w:noProof/>
          </w:rPr>
          <w:fldChar w:fldCharType="begin"/>
        </w:r>
        <w:r>
          <w:rPr>
            <w:noProof/>
          </w:rPr>
          <w:delInstrText xml:space="preserve"> PAGEREF _Toc176166425 \h </w:delInstrText>
        </w:r>
        <w:r>
          <w:rPr>
            <w:noProof/>
          </w:rPr>
        </w:r>
        <w:r>
          <w:rPr>
            <w:noProof/>
          </w:rPr>
          <w:fldChar w:fldCharType="separate"/>
        </w:r>
        <w:r>
          <w:rPr>
            <w:noProof/>
          </w:rPr>
          <w:delText>15</w:delText>
        </w:r>
        <w:r>
          <w:rPr>
            <w:noProof/>
          </w:rPr>
          <w:fldChar w:fldCharType="end"/>
        </w:r>
      </w:del>
    </w:p>
    <w:p w14:paraId="3B2CB0C4" w14:textId="398B924B" w:rsidR="0007059C" w:rsidRDefault="0007059C">
      <w:pPr>
        <w:pStyle w:val="TOC3"/>
        <w:rPr>
          <w:del w:id="43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32" w:author="v100 vs v200" w:date="2024-09-02T10:58:00Z" w16du:dateUtc="2024-09-02T08:58:00Z">
        <w:r w:rsidRPr="00681A3C">
          <w:rPr>
            <w:noProof/>
            <w:lang w:val="en-IN"/>
          </w:rPr>
          <w:delText>6.x.2</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Functional Elements</w:delText>
        </w:r>
        <w:r>
          <w:rPr>
            <w:noProof/>
          </w:rPr>
          <w:tab/>
        </w:r>
        <w:r>
          <w:rPr>
            <w:noProof/>
          </w:rPr>
          <w:fldChar w:fldCharType="begin"/>
        </w:r>
        <w:r>
          <w:rPr>
            <w:noProof/>
          </w:rPr>
          <w:delInstrText xml:space="preserve"> PAGEREF _Toc176166426 \h </w:delInstrText>
        </w:r>
        <w:r>
          <w:rPr>
            <w:noProof/>
          </w:rPr>
        </w:r>
        <w:r>
          <w:rPr>
            <w:noProof/>
          </w:rPr>
          <w:fldChar w:fldCharType="separate"/>
        </w:r>
        <w:r>
          <w:rPr>
            <w:noProof/>
          </w:rPr>
          <w:delText>15</w:delText>
        </w:r>
        <w:r>
          <w:rPr>
            <w:noProof/>
          </w:rPr>
          <w:fldChar w:fldCharType="end"/>
        </w:r>
      </w:del>
    </w:p>
    <w:p w14:paraId="3C8610EA" w14:textId="297E0AF6" w:rsidR="0007059C" w:rsidRDefault="0007059C">
      <w:pPr>
        <w:pStyle w:val="TOC3"/>
        <w:rPr>
          <w:del w:id="43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34" w:author="v100 vs v200" w:date="2024-09-02T10:58:00Z" w16du:dateUtc="2024-09-02T08:58:00Z">
        <w:r w:rsidRPr="00681A3C">
          <w:rPr>
            <w:noProof/>
            <w:lang w:val="en-IN"/>
          </w:rPr>
          <w:delText>6.x.3</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Reference Points</w:delText>
        </w:r>
        <w:r>
          <w:rPr>
            <w:noProof/>
          </w:rPr>
          <w:tab/>
        </w:r>
        <w:r>
          <w:rPr>
            <w:noProof/>
          </w:rPr>
          <w:fldChar w:fldCharType="begin"/>
        </w:r>
        <w:r>
          <w:rPr>
            <w:noProof/>
          </w:rPr>
          <w:delInstrText xml:space="preserve"> PAGEREF _Toc176166427 \h </w:delInstrText>
        </w:r>
        <w:r>
          <w:rPr>
            <w:noProof/>
          </w:rPr>
        </w:r>
        <w:r>
          <w:rPr>
            <w:noProof/>
          </w:rPr>
          <w:fldChar w:fldCharType="separate"/>
        </w:r>
        <w:r>
          <w:rPr>
            <w:noProof/>
          </w:rPr>
          <w:delText>15</w:delText>
        </w:r>
        <w:r>
          <w:rPr>
            <w:noProof/>
          </w:rPr>
          <w:fldChar w:fldCharType="end"/>
        </w:r>
      </w:del>
    </w:p>
    <w:p w14:paraId="7E43C64F" w14:textId="71CFF87F" w:rsidR="0007059C" w:rsidRDefault="0007059C">
      <w:pPr>
        <w:pStyle w:val="TOC2"/>
        <w:rPr>
          <w:del w:id="43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36" w:author="v100 vs v200" w:date="2024-09-02T10:58:00Z" w16du:dateUtc="2024-09-02T08:58:00Z">
        <w:r w:rsidRPr="0007059C">
          <w:rPr>
            <w:noProof/>
          </w:rPr>
          <w:delText>6.y</w:delText>
        </w:r>
        <w:r>
          <w:rPr>
            <w:rFonts w:asciiTheme="minorHAnsi" w:eastAsiaTheme="minorEastAsia" w:hAnsiTheme="minorHAnsi" w:cstheme="minorBidi"/>
            <w:noProof/>
            <w:kern w:val="2"/>
            <w:sz w:val="24"/>
            <w:szCs w:val="24"/>
            <w:lang w:eastAsia="en-GB"/>
            <w14:ligatures w14:val="standardContextual"/>
          </w:rPr>
          <w:tab/>
        </w:r>
        <w:r w:rsidRPr="0007059C">
          <w:rPr>
            <w:noProof/>
          </w:rPr>
          <w:delText>Option#x: &lt;Application Enabler y&gt;</w:delText>
        </w:r>
        <w:r>
          <w:rPr>
            <w:noProof/>
          </w:rPr>
          <w:tab/>
        </w:r>
        <w:r>
          <w:rPr>
            <w:noProof/>
          </w:rPr>
          <w:fldChar w:fldCharType="begin"/>
        </w:r>
        <w:r>
          <w:rPr>
            <w:noProof/>
          </w:rPr>
          <w:delInstrText xml:space="preserve"> PAGEREF _Toc176166428 \h </w:delInstrText>
        </w:r>
        <w:r>
          <w:rPr>
            <w:noProof/>
          </w:rPr>
        </w:r>
        <w:r>
          <w:rPr>
            <w:noProof/>
          </w:rPr>
          <w:fldChar w:fldCharType="separate"/>
        </w:r>
        <w:r>
          <w:rPr>
            <w:noProof/>
          </w:rPr>
          <w:delText>15</w:delText>
        </w:r>
        <w:r>
          <w:rPr>
            <w:noProof/>
          </w:rPr>
          <w:fldChar w:fldCharType="end"/>
        </w:r>
      </w:del>
    </w:p>
    <w:p w14:paraId="091BB4B8" w14:textId="7DF9CADE" w:rsidR="0007059C" w:rsidRDefault="0007059C">
      <w:pPr>
        <w:pStyle w:val="TOC3"/>
        <w:rPr>
          <w:del w:id="43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38" w:author="v100 vs v200" w:date="2024-09-02T10:58:00Z" w16du:dateUtc="2024-09-02T08:58:00Z">
        <w:r w:rsidRPr="00681A3C">
          <w:rPr>
            <w:noProof/>
            <w:lang w:val="en-IN"/>
          </w:rPr>
          <w:delText>6.y.1</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Application enablement architecture</w:delText>
        </w:r>
        <w:r>
          <w:rPr>
            <w:noProof/>
          </w:rPr>
          <w:tab/>
        </w:r>
        <w:r>
          <w:rPr>
            <w:noProof/>
          </w:rPr>
          <w:fldChar w:fldCharType="begin"/>
        </w:r>
        <w:r>
          <w:rPr>
            <w:noProof/>
          </w:rPr>
          <w:delInstrText xml:space="preserve"> PAGEREF _Toc176166429 \h </w:delInstrText>
        </w:r>
        <w:r>
          <w:rPr>
            <w:noProof/>
          </w:rPr>
        </w:r>
        <w:r>
          <w:rPr>
            <w:noProof/>
          </w:rPr>
          <w:fldChar w:fldCharType="separate"/>
        </w:r>
        <w:r>
          <w:rPr>
            <w:noProof/>
          </w:rPr>
          <w:delText>15</w:delText>
        </w:r>
        <w:r>
          <w:rPr>
            <w:noProof/>
          </w:rPr>
          <w:fldChar w:fldCharType="end"/>
        </w:r>
      </w:del>
    </w:p>
    <w:p w14:paraId="06F0BF9A" w14:textId="79467500" w:rsidR="0007059C" w:rsidRDefault="0007059C">
      <w:pPr>
        <w:pStyle w:val="TOC3"/>
        <w:rPr>
          <w:del w:id="43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40" w:author="v100 vs v200" w:date="2024-09-02T10:58:00Z" w16du:dateUtc="2024-09-02T08:58:00Z">
        <w:r w:rsidRPr="00681A3C">
          <w:rPr>
            <w:noProof/>
            <w:lang w:val="en-IN"/>
          </w:rPr>
          <w:delText>6.y.2</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Functional Elements</w:delText>
        </w:r>
        <w:r>
          <w:rPr>
            <w:noProof/>
          </w:rPr>
          <w:tab/>
        </w:r>
        <w:r>
          <w:rPr>
            <w:noProof/>
          </w:rPr>
          <w:fldChar w:fldCharType="begin"/>
        </w:r>
        <w:r>
          <w:rPr>
            <w:noProof/>
          </w:rPr>
          <w:delInstrText xml:space="preserve"> PAGEREF _Toc176166430 \h </w:delInstrText>
        </w:r>
        <w:r>
          <w:rPr>
            <w:noProof/>
          </w:rPr>
        </w:r>
        <w:r>
          <w:rPr>
            <w:noProof/>
          </w:rPr>
          <w:fldChar w:fldCharType="separate"/>
        </w:r>
        <w:r>
          <w:rPr>
            <w:noProof/>
          </w:rPr>
          <w:delText>15</w:delText>
        </w:r>
        <w:r>
          <w:rPr>
            <w:noProof/>
          </w:rPr>
          <w:fldChar w:fldCharType="end"/>
        </w:r>
      </w:del>
    </w:p>
    <w:p w14:paraId="5CF338BB" w14:textId="7CBCBEA6" w:rsidR="0007059C" w:rsidRDefault="0007059C">
      <w:pPr>
        <w:pStyle w:val="TOC3"/>
        <w:rPr>
          <w:del w:id="44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42" w:author="v100 vs v200" w:date="2024-09-02T10:58:00Z" w16du:dateUtc="2024-09-02T08:58:00Z">
        <w:r w:rsidRPr="00681A3C">
          <w:rPr>
            <w:noProof/>
            <w:lang w:val="en-IN"/>
          </w:rPr>
          <w:delText>6.y.3</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Reference Points</w:delText>
        </w:r>
        <w:r>
          <w:rPr>
            <w:noProof/>
          </w:rPr>
          <w:tab/>
        </w:r>
        <w:r>
          <w:rPr>
            <w:noProof/>
          </w:rPr>
          <w:fldChar w:fldCharType="begin"/>
        </w:r>
        <w:r>
          <w:rPr>
            <w:noProof/>
          </w:rPr>
          <w:delInstrText xml:space="preserve"> PAGEREF _Toc176166431 \h </w:delInstrText>
        </w:r>
        <w:r>
          <w:rPr>
            <w:noProof/>
          </w:rPr>
        </w:r>
        <w:r>
          <w:rPr>
            <w:noProof/>
          </w:rPr>
          <w:fldChar w:fldCharType="separate"/>
        </w:r>
        <w:r>
          <w:rPr>
            <w:noProof/>
          </w:rPr>
          <w:delText>16</w:delText>
        </w:r>
        <w:r>
          <w:rPr>
            <w:noProof/>
          </w:rPr>
          <w:fldChar w:fldCharType="end"/>
        </w:r>
      </w:del>
    </w:p>
    <w:p w14:paraId="79D44A34" w14:textId="6F7DD99A" w:rsidR="0007059C" w:rsidRDefault="0007059C">
      <w:pPr>
        <w:pStyle w:val="TOC1"/>
        <w:rPr>
          <w:del w:id="44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44" w:author="v100 vs v200" w:date="2024-09-02T10:58:00Z" w16du:dateUtc="2024-09-02T08:58:00Z">
        <w:r>
          <w:rPr>
            <w:noProof/>
          </w:rPr>
          <w:delText>7</w:delText>
        </w:r>
        <w:r>
          <w:rPr>
            <w:rFonts w:asciiTheme="minorHAnsi" w:eastAsiaTheme="minorEastAsia" w:hAnsiTheme="minorHAnsi" w:cstheme="minorBidi"/>
            <w:noProof/>
            <w:kern w:val="2"/>
            <w:sz w:val="24"/>
            <w:szCs w:val="24"/>
            <w:lang w:eastAsia="en-GB"/>
            <w14:ligatures w14:val="standardContextual"/>
          </w:rPr>
          <w:tab/>
        </w:r>
        <w:r>
          <w:rPr>
            <w:noProof/>
          </w:rPr>
          <w:delText>Solutions</w:delText>
        </w:r>
        <w:r>
          <w:rPr>
            <w:noProof/>
          </w:rPr>
          <w:tab/>
        </w:r>
        <w:r>
          <w:rPr>
            <w:noProof/>
          </w:rPr>
          <w:fldChar w:fldCharType="begin"/>
        </w:r>
        <w:r>
          <w:rPr>
            <w:noProof/>
          </w:rPr>
          <w:delInstrText xml:space="preserve"> PAGEREF _Toc176166432 \h </w:delInstrText>
        </w:r>
        <w:r>
          <w:rPr>
            <w:noProof/>
          </w:rPr>
        </w:r>
        <w:r>
          <w:rPr>
            <w:noProof/>
          </w:rPr>
          <w:fldChar w:fldCharType="separate"/>
        </w:r>
        <w:r>
          <w:rPr>
            <w:noProof/>
          </w:rPr>
          <w:delText>16</w:delText>
        </w:r>
        <w:r>
          <w:rPr>
            <w:noProof/>
          </w:rPr>
          <w:fldChar w:fldCharType="end"/>
        </w:r>
      </w:del>
    </w:p>
    <w:p w14:paraId="602F98C9" w14:textId="7C3E5E18" w:rsidR="0007059C" w:rsidRDefault="0007059C">
      <w:pPr>
        <w:pStyle w:val="TOC2"/>
        <w:rPr>
          <w:del w:id="44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46" w:author="v100 vs v200" w:date="2024-09-02T10:58:00Z" w16du:dateUtc="2024-09-02T08:58:00Z">
        <w:r>
          <w:rPr>
            <w:noProof/>
          </w:rPr>
          <w:delText>7.0</w:delText>
        </w:r>
        <w:r>
          <w:rPr>
            <w:rFonts w:asciiTheme="minorHAnsi" w:eastAsiaTheme="minorEastAsia" w:hAnsiTheme="minorHAnsi" w:cstheme="minorBidi"/>
            <w:noProof/>
            <w:kern w:val="2"/>
            <w:sz w:val="24"/>
            <w:szCs w:val="24"/>
            <w:lang w:eastAsia="en-GB"/>
            <w14:ligatures w14:val="standardContextual"/>
          </w:rPr>
          <w:tab/>
        </w:r>
        <w:r>
          <w:rPr>
            <w:noProof/>
          </w:rPr>
          <w:delText>Mapping of solutions to key issues</w:delText>
        </w:r>
        <w:r>
          <w:rPr>
            <w:noProof/>
          </w:rPr>
          <w:tab/>
        </w:r>
        <w:r>
          <w:rPr>
            <w:noProof/>
          </w:rPr>
          <w:fldChar w:fldCharType="begin"/>
        </w:r>
        <w:r>
          <w:rPr>
            <w:noProof/>
          </w:rPr>
          <w:delInstrText xml:space="preserve"> PAGEREF _Toc176166433 \h </w:delInstrText>
        </w:r>
        <w:r>
          <w:rPr>
            <w:noProof/>
          </w:rPr>
        </w:r>
        <w:r>
          <w:rPr>
            <w:noProof/>
          </w:rPr>
          <w:fldChar w:fldCharType="separate"/>
        </w:r>
        <w:r>
          <w:rPr>
            <w:noProof/>
          </w:rPr>
          <w:delText>16</w:delText>
        </w:r>
        <w:r>
          <w:rPr>
            <w:noProof/>
          </w:rPr>
          <w:fldChar w:fldCharType="end"/>
        </w:r>
      </w:del>
    </w:p>
    <w:p w14:paraId="1D054671" w14:textId="570CC104" w:rsidR="0007059C" w:rsidRDefault="0007059C">
      <w:pPr>
        <w:pStyle w:val="TOC2"/>
        <w:rPr>
          <w:del w:id="44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48" w:author="v100 vs v200" w:date="2024-09-02T10:58:00Z" w16du:dateUtc="2024-09-02T08:58:00Z">
        <w:r>
          <w:rPr>
            <w:noProof/>
            <w:lang w:eastAsia="zh-CN"/>
          </w:rPr>
          <w:delText>7</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Solutions for Mission Critical</w:delText>
        </w:r>
        <w:r>
          <w:rPr>
            <w:noProof/>
          </w:rPr>
          <w:tab/>
        </w:r>
        <w:r>
          <w:rPr>
            <w:noProof/>
          </w:rPr>
          <w:fldChar w:fldCharType="begin"/>
        </w:r>
        <w:r>
          <w:rPr>
            <w:noProof/>
          </w:rPr>
          <w:delInstrText xml:space="preserve"> PAGEREF _Toc176166434 \h </w:delInstrText>
        </w:r>
        <w:r>
          <w:rPr>
            <w:noProof/>
          </w:rPr>
        </w:r>
        <w:r>
          <w:rPr>
            <w:noProof/>
          </w:rPr>
          <w:fldChar w:fldCharType="separate"/>
        </w:r>
        <w:r>
          <w:rPr>
            <w:noProof/>
          </w:rPr>
          <w:delText>16</w:delText>
        </w:r>
        <w:r>
          <w:rPr>
            <w:noProof/>
          </w:rPr>
          <w:fldChar w:fldCharType="end"/>
        </w:r>
      </w:del>
    </w:p>
    <w:p w14:paraId="6E6C1458" w14:textId="47B0561A" w:rsidR="0007059C" w:rsidRDefault="0007059C">
      <w:pPr>
        <w:pStyle w:val="TOC3"/>
        <w:rPr>
          <w:del w:id="44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50" w:author="v100 vs v200" w:date="2024-09-02T10:58:00Z" w16du:dateUtc="2024-09-02T08:58:00Z">
        <w:r>
          <w:rPr>
            <w:noProof/>
            <w:lang w:eastAsia="zh-CN"/>
          </w:rPr>
          <w:delText>7</w:delText>
        </w:r>
        <w:r>
          <w:rPr>
            <w:noProof/>
          </w:rPr>
          <w:delText>.1.x</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 xml:space="preserve">Solution #x: </w:delText>
        </w:r>
        <w:r>
          <w:rPr>
            <w:noProof/>
          </w:rPr>
          <w:delText>&lt;title&gt;</w:delText>
        </w:r>
        <w:r>
          <w:rPr>
            <w:noProof/>
          </w:rPr>
          <w:tab/>
        </w:r>
        <w:r>
          <w:rPr>
            <w:noProof/>
          </w:rPr>
          <w:fldChar w:fldCharType="begin"/>
        </w:r>
        <w:r>
          <w:rPr>
            <w:noProof/>
          </w:rPr>
          <w:delInstrText xml:space="preserve"> PAGEREF _Toc176166435 \h </w:delInstrText>
        </w:r>
        <w:r>
          <w:rPr>
            <w:noProof/>
          </w:rPr>
        </w:r>
        <w:r>
          <w:rPr>
            <w:noProof/>
          </w:rPr>
          <w:fldChar w:fldCharType="separate"/>
        </w:r>
        <w:r>
          <w:rPr>
            <w:noProof/>
          </w:rPr>
          <w:delText>16</w:delText>
        </w:r>
        <w:r>
          <w:rPr>
            <w:noProof/>
          </w:rPr>
          <w:fldChar w:fldCharType="end"/>
        </w:r>
      </w:del>
    </w:p>
    <w:p w14:paraId="4355761F" w14:textId="7A2477C7" w:rsidR="0007059C" w:rsidRDefault="0007059C">
      <w:pPr>
        <w:pStyle w:val="TOC4"/>
        <w:rPr>
          <w:del w:id="45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52" w:author="v100 vs v200" w:date="2024-09-02T10:58:00Z" w16du:dateUtc="2024-09-02T08:58:00Z">
        <w:r>
          <w:rPr>
            <w:noProof/>
            <w:lang w:eastAsia="zh-CN"/>
          </w:rPr>
          <w:delText>7</w:delText>
        </w:r>
        <w:r>
          <w:rPr>
            <w:noProof/>
          </w:rPr>
          <w:delText>.1.x.1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_Toc176166436 \h </w:delInstrText>
        </w:r>
        <w:r>
          <w:rPr>
            <w:noProof/>
          </w:rPr>
        </w:r>
        <w:r>
          <w:rPr>
            <w:noProof/>
          </w:rPr>
          <w:fldChar w:fldCharType="separate"/>
        </w:r>
        <w:r>
          <w:rPr>
            <w:noProof/>
          </w:rPr>
          <w:delText>16</w:delText>
        </w:r>
        <w:r>
          <w:rPr>
            <w:noProof/>
          </w:rPr>
          <w:fldChar w:fldCharType="end"/>
        </w:r>
      </w:del>
    </w:p>
    <w:p w14:paraId="40A14A5E" w14:textId="3EBB193F" w:rsidR="0007059C" w:rsidRDefault="0007059C">
      <w:pPr>
        <w:pStyle w:val="TOC4"/>
        <w:rPr>
          <w:del w:id="45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54" w:author="v100 vs v200" w:date="2024-09-02T10:58:00Z" w16du:dateUtc="2024-09-02T08:58:00Z">
        <w:r>
          <w:rPr>
            <w:noProof/>
          </w:rPr>
          <w:delText>7.1.</w:delText>
        </w:r>
        <w:r>
          <w:rPr>
            <w:noProof/>
            <w:lang w:eastAsia="zh-CN"/>
          </w:rPr>
          <w:delText>x</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_Toc176166437 \h </w:delInstrText>
        </w:r>
        <w:r>
          <w:rPr>
            <w:noProof/>
          </w:rPr>
        </w:r>
        <w:r>
          <w:rPr>
            <w:noProof/>
          </w:rPr>
          <w:fldChar w:fldCharType="separate"/>
        </w:r>
        <w:r>
          <w:rPr>
            <w:noProof/>
          </w:rPr>
          <w:delText>16</w:delText>
        </w:r>
        <w:r>
          <w:rPr>
            <w:noProof/>
          </w:rPr>
          <w:fldChar w:fldCharType="end"/>
        </w:r>
      </w:del>
    </w:p>
    <w:p w14:paraId="06AEE074" w14:textId="25DB0349" w:rsidR="0007059C" w:rsidRDefault="0007059C">
      <w:pPr>
        <w:pStyle w:val="TOC4"/>
        <w:rPr>
          <w:del w:id="45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56" w:author="v100 vs v200" w:date="2024-09-02T10:58:00Z" w16du:dateUtc="2024-09-02T08:58:00Z">
        <w:r>
          <w:rPr>
            <w:noProof/>
          </w:rPr>
          <w:delText>7.1.</w:delText>
        </w:r>
        <w:r>
          <w:rPr>
            <w:noProof/>
            <w:lang w:eastAsia="zh-CN"/>
          </w:rPr>
          <w:delText>x</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_Toc176166438 \h </w:delInstrText>
        </w:r>
        <w:r>
          <w:rPr>
            <w:noProof/>
          </w:rPr>
        </w:r>
        <w:r>
          <w:rPr>
            <w:noProof/>
          </w:rPr>
          <w:fldChar w:fldCharType="separate"/>
        </w:r>
        <w:r>
          <w:rPr>
            <w:noProof/>
          </w:rPr>
          <w:delText>17</w:delText>
        </w:r>
        <w:r>
          <w:rPr>
            <w:noProof/>
          </w:rPr>
          <w:fldChar w:fldCharType="end"/>
        </w:r>
      </w:del>
    </w:p>
    <w:p w14:paraId="7DE56F9E" w14:textId="0C55FDEF" w:rsidR="0007059C" w:rsidRDefault="0007059C">
      <w:pPr>
        <w:pStyle w:val="TOC2"/>
        <w:rPr>
          <w:del w:id="45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58" w:author="v100 vs v200" w:date="2024-09-02T10:58:00Z" w16du:dateUtc="2024-09-02T08:58:00Z">
        <w:r>
          <w:rPr>
            <w:noProof/>
            <w:lang w:eastAsia="zh-CN"/>
          </w:rPr>
          <w:delText>7</w:delText>
        </w:r>
        <w:r>
          <w:rPr>
            <w:noProof/>
          </w:rPr>
          <w:delText>.2</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Solutions for Application Enablers</w:delText>
        </w:r>
        <w:r>
          <w:rPr>
            <w:noProof/>
          </w:rPr>
          <w:tab/>
        </w:r>
        <w:r>
          <w:rPr>
            <w:noProof/>
          </w:rPr>
          <w:fldChar w:fldCharType="begin"/>
        </w:r>
        <w:r>
          <w:rPr>
            <w:noProof/>
          </w:rPr>
          <w:delInstrText xml:space="preserve"> PAGEREF _Toc176166439 \h </w:delInstrText>
        </w:r>
        <w:r>
          <w:rPr>
            <w:noProof/>
          </w:rPr>
        </w:r>
        <w:r>
          <w:rPr>
            <w:noProof/>
          </w:rPr>
          <w:fldChar w:fldCharType="separate"/>
        </w:r>
        <w:r>
          <w:rPr>
            <w:noProof/>
          </w:rPr>
          <w:delText>17</w:delText>
        </w:r>
        <w:r>
          <w:rPr>
            <w:noProof/>
          </w:rPr>
          <w:fldChar w:fldCharType="end"/>
        </w:r>
      </w:del>
    </w:p>
    <w:p w14:paraId="65F80A6A" w14:textId="6C3C8D6D" w:rsidR="0007059C" w:rsidRDefault="0007059C">
      <w:pPr>
        <w:pStyle w:val="TOC3"/>
        <w:rPr>
          <w:del w:id="45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60" w:author="v100 vs v200" w:date="2024-09-02T10:58:00Z" w16du:dateUtc="2024-09-02T08:58:00Z">
        <w:r>
          <w:rPr>
            <w:noProof/>
            <w:lang w:eastAsia="zh-CN"/>
          </w:rPr>
          <w:delText>7</w:delText>
        </w:r>
        <w:r>
          <w:rPr>
            <w:noProof/>
          </w:rPr>
          <w:delText>.2.1</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#1: Satellite edge computing</w:delText>
        </w:r>
        <w:r>
          <w:rPr>
            <w:noProof/>
          </w:rPr>
          <w:tab/>
        </w:r>
        <w:r>
          <w:rPr>
            <w:noProof/>
          </w:rPr>
          <w:fldChar w:fldCharType="begin"/>
        </w:r>
        <w:r>
          <w:rPr>
            <w:noProof/>
          </w:rPr>
          <w:delInstrText xml:space="preserve"> PAGEREF _Toc176166440 \h </w:delInstrText>
        </w:r>
        <w:r>
          <w:rPr>
            <w:noProof/>
          </w:rPr>
        </w:r>
        <w:r>
          <w:rPr>
            <w:noProof/>
          </w:rPr>
          <w:fldChar w:fldCharType="separate"/>
        </w:r>
        <w:r>
          <w:rPr>
            <w:noProof/>
          </w:rPr>
          <w:delText>17</w:delText>
        </w:r>
        <w:r>
          <w:rPr>
            <w:noProof/>
          </w:rPr>
          <w:fldChar w:fldCharType="end"/>
        </w:r>
      </w:del>
    </w:p>
    <w:p w14:paraId="77B474D2" w14:textId="6C528DFA" w:rsidR="0007059C" w:rsidRDefault="0007059C">
      <w:pPr>
        <w:pStyle w:val="TOC4"/>
        <w:rPr>
          <w:del w:id="46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62" w:author="v100 vs v200" w:date="2024-09-02T10:58:00Z" w16du:dateUtc="2024-09-02T08:58:00Z">
        <w:r>
          <w:rPr>
            <w:noProof/>
            <w:lang w:eastAsia="zh-CN"/>
          </w:rPr>
          <w:delText>7</w:delText>
        </w:r>
        <w:r>
          <w:rPr>
            <w:noProof/>
          </w:rPr>
          <w:delText>.2.1.1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_Toc176166441 \h </w:delInstrText>
        </w:r>
        <w:r>
          <w:rPr>
            <w:noProof/>
          </w:rPr>
        </w:r>
        <w:r>
          <w:rPr>
            <w:noProof/>
          </w:rPr>
          <w:fldChar w:fldCharType="separate"/>
        </w:r>
        <w:r>
          <w:rPr>
            <w:noProof/>
          </w:rPr>
          <w:delText>17</w:delText>
        </w:r>
        <w:r>
          <w:rPr>
            <w:noProof/>
          </w:rPr>
          <w:fldChar w:fldCharType="end"/>
        </w:r>
      </w:del>
    </w:p>
    <w:p w14:paraId="60F2A734" w14:textId="2D05818B" w:rsidR="0007059C" w:rsidRDefault="0007059C">
      <w:pPr>
        <w:pStyle w:val="TOC5"/>
        <w:rPr>
          <w:del w:id="46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64" w:author="v100 vs v200" w:date="2024-09-02T10:58:00Z" w16du:dateUtc="2024-09-02T08:58:00Z">
        <w:r>
          <w:rPr>
            <w:noProof/>
            <w:lang w:eastAsia="zh-CN"/>
          </w:rPr>
          <w:delText>7</w:delText>
        </w:r>
        <w:r>
          <w:rPr>
            <w:noProof/>
          </w:rPr>
          <w:delText>.2.1.1.1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_Toc176166442 \h </w:delInstrText>
        </w:r>
        <w:r>
          <w:rPr>
            <w:noProof/>
          </w:rPr>
        </w:r>
        <w:r>
          <w:rPr>
            <w:noProof/>
          </w:rPr>
          <w:fldChar w:fldCharType="separate"/>
        </w:r>
        <w:r>
          <w:rPr>
            <w:noProof/>
          </w:rPr>
          <w:delText>17</w:delText>
        </w:r>
        <w:r>
          <w:rPr>
            <w:noProof/>
          </w:rPr>
          <w:fldChar w:fldCharType="end"/>
        </w:r>
      </w:del>
    </w:p>
    <w:p w14:paraId="58056D1A" w14:textId="54205ED4" w:rsidR="0007059C" w:rsidRDefault="0007059C">
      <w:pPr>
        <w:pStyle w:val="TOC5"/>
        <w:rPr>
          <w:del w:id="46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66" w:author="v100 vs v200" w:date="2024-09-02T10:58:00Z" w16du:dateUtc="2024-09-02T08:58:00Z">
        <w:r>
          <w:rPr>
            <w:noProof/>
            <w:lang w:eastAsia="zh-CN"/>
          </w:rPr>
          <w:delText>7</w:delText>
        </w:r>
        <w:r>
          <w:rPr>
            <w:noProof/>
          </w:rPr>
          <w:delText>.2.1.1.2</w:delText>
        </w:r>
        <w:r>
          <w:rPr>
            <w:rFonts w:asciiTheme="minorHAnsi" w:eastAsiaTheme="minorEastAsia" w:hAnsiTheme="minorHAnsi" w:cstheme="minorBidi"/>
            <w:noProof/>
            <w:kern w:val="2"/>
            <w:sz w:val="24"/>
            <w:szCs w:val="24"/>
            <w:lang w:eastAsia="en-GB"/>
            <w14:ligatures w14:val="standardContextual"/>
          </w:rPr>
          <w:tab/>
        </w:r>
        <w:r>
          <w:rPr>
            <w:noProof/>
          </w:rPr>
          <w:delText>Further consideration for service provisioning</w:delText>
        </w:r>
        <w:r>
          <w:rPr>
            <w:noProof/>
          </w:rPr>
          <w:tab/>
        </w:r>
        <w:r>
          <w:rPr>
            <w:noProof/>
          </w:rPr>
          <w:fldChar w:fldCharType="begin"/>
        </w:r>
        <w:r>
          <w:rPr>
            <w:noProof/>
          </w:rPr>
          <w:delInstrText xml:space="preserve"> PAGEREF _Toc176166443 \h </w:delInstrText>
        </w:r>
        <w:r>
          <w:rPr>
            <w:noProof/>
          </w:rPr>
        </w:r>
        <w:r>
          <w:rPr>
            <w:noProof/>
          </w:rPr>
          <w:fldChar w:fldCharType="separate"/>
        </w:r>
        <w:r>
          <w:rPr>
            <w:noProof/>
          </w:rPr>
          <w:delText>18</w:delText>
        </w:r>
        <w:r>
          <w:rPr>
            <w:noProof/>
          </w:rPr>
          <w:fldChar w:fldCharType="end"/>
        </w:r>
      </w:del>
    </w:p>
    <w:p w14:paraId="633757E8" w14:textId="0113E20A" w:rsidR="0007059C" w:rsidRDefault="0007059C">
      <w:pPr>
        <w:pStyle w:val="TOC5"/>
        <w:rPr>
          <w:del w:id="46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68" w:author="v100 vs v200" w:date="2024-09-02T10:58:00Z" w16du:dateUtc="2024-09-02T08:58:00Z">
        <w:r>
          <w:rPr>
            <w:noProof/>
            <w:lang w:eastAsia="zh-CN"/>
          </w:rPr>
          <w:delText>7</w:delText>
        </w:r>
        <w:r>
          <w:rPr>
            <w:noProof/>
          </w:rPr>
          <w:delText>.2.1.1.3</w:delText>
        </w:r>
        <w:r>
          <w:rPr>
            <w:rFonts w:asciiTheme="minorHAnsi" w:eastAsiaTheme="minorEastAsia" w:hAnsiTheme="minorHAnsi" w:cstheme="minorBidi"/>
            <w:noProof/>
            <w:kern w:val="2"/>
            <w:sz w:val="24"/>
            <w:szCs w:val="24"/>
            <w:lang w:eastAsia="en-GB"/>
            <w14:ligatures w14:val="standardContextual"/>
          </w:rPr>
          <w:tab/>
        </w:r>
        <w:r>
          <w:rPr>
            <w:noProof/>
          </w:rPr>
          <w:delText>EAS discovery for EAS on board satellite</w:delText>
        </w:r>
        <w:r>
          <w:rPr>
            <w:noProof/>
          </w:rPr>
          <w:tab/>
        </w:r>
        <w:r>
          <w:rPr>
            <w:noProof/>
          </w:rPr>
          <w:fldChar w:fldCharType="begin"/>
        </w:r>
        <w:r>
          <w:rPr>
            <w:noProof/>
          </w:rPr>
          <w:delInstrText xml:space="preserve"> PAGEREF _Toc176166444 \h </w:delInstrText>
        </w:r>
        <w:r>
          <w:rPr>
            <w:noProof/>
          </w:rPr>
        </w:r>
        <w:r>
          <w:rPr>
            <w:noProof/>
          </w:rPr>
          <w:fldChar w:fldCharType="separate"/>
        </w:r>
        <w:r>
          <w:rPr>
            <w:noProof/>
          </w:rPr>
          <w:delText>18</w:delText>
        </w:r>
        <w:r>
          <w:rPr>
            <w:noProof/>
          </w:rPr>
          <w:fldChar w:fldCharType="end"/>
        </w:r>
      </w:del>
    </w:p>
    <w:p w14:paraId="5D345AD6" w14:textId="56AC60F4" w:rsidR="0007059C" w:rsidRDefault="0007059C">
      <w:pPr>
        <w:pStyle w:val="TOC5"/>
        <w:rPr>
          <w:del w:id="46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70" w:author="v100 vs v200" w:date="2024-09-02T10:58:00Z" w16du:dateUtc="2024-09-02T08:58:00Z">
        <w:r>
          <w:rPr>
            <w:noProof/>
            <w:lang w:eastAsia="zh-CN"/>
          </w:rPr>
          <w:delText>7</w:delText>
        </w:r>
        <w:r>
          <w:rPr>
            <w:noProof/>
          </w:rPr>
          <w:delText>.2.1.1.4</w:delText>
        </w:r>
        <w:r>
          <w:rPr>
            <w:rFonts w:asciiTheme="minorHAnsi" w:eastAsiaTheme="minorEastAsia" w:hAnsiTheme="minorHAnsi" w:cstheme="minorBidi"/>
            <w:noProof/>
            <w:kern w:val="2"/>
            <w:sz w:val="24"/>
            <w:szCs w:val="24"/>
            <w:lang w:eastAsia="en-GB"/>
            <w14:ligatures w14:val="standardContextual"/>
          </w:rPr>
          <w:tab/>
        </w:r>
        <w:r>
          <w:rPr>
            <w:noProof/>
          </w:rPr>
          <w:delText>Service provisioning  for EES on board satellite</w:delText>
        </w:r>
        <w:r>
          <w:rPr>
            <w:noProof/>
          </w:rPr>
          <w:tab/>
        </w:r>
        <w:r>
          <w:rPr>
            <w:noProof/>
          </w:rPr>
          <w:fldChar w:fldCharType="begin"/>
        </w:r>
        <w:r>
          <w:rPr>
            <w:noProof/>
          </w:rPr>
          <w:delInstrText xml:space="preserve"> PAGEREF _Toc176166445 \h </w:delInstrText>
        </w:r>
        <w:r>
          <w:rPr>
            <w:noProof/>
          </w:rPr>
        </w:r>
        <w:r>
          <w:rPr>
            <w:noProof/>
          </w:rPr>
          <w:fldChar w:fldCharType="separate"/>
        </w:r>
        <w:r>
          <w:rPr>
            <w:noProof/>
          </w:rPr>
          <w:delText>18</w:delText>
        </w:r>
        <w:r>
          <w:rPr>
            <w:noProof/>
          </w:rPr>
          <w:fldChar w:fldCharType="end"/>
        </w:r>
      </w:del>
    </w:p>
    <w:p w14:paraId="3C8DB1BD" w14:textId="29E6062E" w:rsidR="0007059C" w:rsidRDefault="0007059C">
      <w:pPr>
        <w:pStyle w:val="TOC4"/>
        <w:rPr>
          <w:del w:id="47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72" w:author="v100 vs v200" w:date="2024-09-02T10:58:00Z" w16du:dateUtc="2024-09-02T08:58:00Z">
        <w:r>
          <w:rPr>
            <w:noProof/>
          </w:rPr>
          <w:delText>7.2.</w:delText>
        </w:r>
        <w:r>
          <w:rPr>
            <w:noProof/>
            <w:lang w:eastAsia="zh-CN"/>
          </w:rPr>
          <w:delText>1</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_Toc176166446 \h </w:delInstrText>
        </w:r>
        <w:r>
          <w:rPr>
            <w:noProof/>
          </w:rPr>
        </w:r>
        <w:r>
          <w:rPr>
            <w:noProof/>
          </w:rPr>
          <w:fldChar w:fldCharType="separate"/>
        </w:r>
        <w:r>
          <w:rPr>
            <w:noProof/>
          </w:rPr>
          <w:delText>19</w:delText>
        </w:r>
        <w:r>
          <w:rPr>
            <w:noProof/>
          </w:rPr>
          <w:fldChar w:fldCharType="end"/>
        </w:r>
      </w:del>
    </w:p>
    <w:p w14:paraId="22E86C04" w14:textId="282FFA5B" w:rsidR="0007059C" w:rsidRDefault="0007059C">
      <w:pPr>
        <w:pStyle w:val="TOC4"/>
        <w:rPr>
          <w:del w:id="47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74" w:author="v100 vs v200" w:date="2024-09-02T10:58:00Z" w16du:dateUtc="2024-09-02T08:58:00Z">
        <w:r>
          <w:rPr>
            <w:noProof/>
          </w:rPr>
          <w:delText>7.2.</w:delText>
        </w:r>
        <w:r>
          <w:rPr>
            <w:noProof/>
            <w:lang w:eastAsia="zh-CN"/>
          </w:rPr>
          <w:delText>1</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_Toc176166447 \h </w:delInstrText>
        </w:r>
        <w:r>
          <w:rPr>
            <w:noProof/>
          </w:rPr>
        </w:r>
        <w:r>
          <w:rPr>
            <w:noProof/>
          </w:rPr>
          <w:fldChar w:fldCharType="separate"/>
        </w:r>
        <w:r>
          <w:rPr>
            <w:noProof/>
          </w:rPr>
          <w:delText>19</w:delText>
        </w:r>
        <w:r>
          <w:rPr>
            <w:noProof/>
          </w:rPr>
          <w:fldChar w:fldCharType="end"/>
        </w:r>
      </w:del>
    </w:p>
    <w:p w14:paraId="49848C73" w14:textId="7D31202D" w:rsidR="0007059C" w:rsidRDefault="0007059C">
      <w:pPr>
        <w:pStyle w:val="TOC5"/>
        <w:rPr>
          <w:del w:id="47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76" w:author="v100 vs v200" w:date="2024-09-02T10:58:00Z" w16du:dateUtc="2024-09-02T08:58:00Z">
        <w:r>
          <w:rPr>
            <w:noProof/>
            <w:lang w:eastAsia="zh-CN"/>
          </w:rPr>
          <w:delText>7.2.1.3.1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EAS Profile, EES Profile and AC Profile for discovery and service provisioning</w:delText>
        </w:r>
        <w:r>
          <w:rPr>
            <w:noProof/>
          </w:rPr>
          <w:tab/>
        </w:r>
        <w:r>
          <w:rPr>
            <w:noProof/>
          </w:rPr>
          <w:fldChar w:fldCharType="begin"/>
        </w:r>
        <w:r>
          <w:rPr>
            <w:noProof/>
          </w:rPr>
          <w:delInstrText xml:space="preserve"> PAGEREF _Toc176166448 \h </w:delInstrText>
        </w:r>
        <w:r>
          <w:rPr>
            <w:noProof/>
          </w:rPr>
        </w:r>
        <w:r>
          <w:rPr>
            <w:noProof/>
          </w:rPr>
          <w:fldChar w:fldCharType="separate"/>
        </w:r>
        <w:r>
          <w:rPr>
            <w:noProof/>
          </w:rPr>
          <w:delText>19</w:delText>
        </w:r>
        <w:r>
          <w:rPr>
            <w:noProof/>
          </w:rPr>
          <w:fldChar w:fldCharType="end"/>
        </w:r>
      </w:del>
    </w:p>
    <w:p w14:paraId="7D0CFE0D" w14:textId="515FE312" w:rsidR="0007059C" w:rsidRDefault="0007059C">
      <w:pPr>
        <w:pStyle w:val="TOC4"/>
        <w:rPr>
          <w:del w:id="47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78" w:author="v100 vs v200" w:date="2024-09-02T10:58:00Z" w16du:dateUtc="2024-09-02T08:58:00Z">
        <w:r>
          <w:rPr>
            <w:noProof/>
          </w:rPr>
          <w:delText>7.2.</w:delText>
        </w:r>
        <w:r>
          <w:rPr>
            <w:noProof/>
            <w:lang w:eastAsia="zh-CN"/>
          </w:rPr>
          <w:delText>1</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_Toc176166449 \h </w:delInstrText>
        </w:r>
        <w:r>
          <w:rPr>
            <w:noProof/>
          </w:rPr>
        </w:r>
        <w:r>
          <w:rPr>
            <w:noProof/>
          </w:rPr>
          <w:fldChar w:fldCharType="separate"/>
        </w:r>
        <w:r>
          <w:rPr>
            <w:noProof/>
          </w:rPr>
          <w:delText>20</w:delText>
        </w:r>
        <w:r>
          <w:rPr>
            <w:noProof/>
          </w:rPr>
          <w:fldChar w:fldCharType="end"/>
        </w:r>
      </w:del>
    </w:p>
    <w:p w14:paraId="767B3699" w14:textId="0D1E2722" w:rsidR="0007059C" w:rsidRDefault="0007059C">
      <w:pPr>
        <w:pStyle w:val="TOC3"/>
        <w:rPr>
          <w:del w:id="47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80" w:author="v100 vs v200" w:date="2024-09-02T10:58:00Z" w16du:dateUtc="2024-09-02T08:58:00Z">
        <w:r>
          <w:rPr>
            <w:noProof/>
            <w:lang w:eastAsia="zh-CN"/>
          </w:rPr>
          <w:delText>7</w:delText>
        </w:r>
        <w:r>
          <w:rPr>
            <w:noProof/>
          </w:rPr>
          <w:delText>.2.</w:delText>
        </w:r>
        <w:r w:rsidRPr="00681A3C">
          <w:rPr>
            <w:rFonts w:eastAsia="SimSun"/>
            <w:noProof/>
            <w:lang w:val="en-US" w:eastAsia="zh-CN"/>
          </w:rPr>
          <w:delText>2</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w:delText>
        </w:r>
        <w:r w:rsidRPr="00681A3C">
          <w:rPr>
            <w:rFonts w:eastAsia="SimSun"/>
            <w:noProof/>
            <w:lang w:val="en-US" w:eastAsia="zh-CN"/>
          </w:rPr>
          <w:delText>2</w:delText>
        </w:r>
        <w:r w:rsidRPr="00681A3C">
          <w:rPr>
            <w:noProof/>
            <w:lang w:val="en-US"/>
          </w:rPr>
          <w:delText xml:space="preserve">: </w:delText>
        </w:r>
        <w:r w:rsidRPr="00681A3C">
          <w:rPr>
            <w:rFonts w:eastAsia="SimSun"/>
            <w:noProof/>
            <w:lang w:val="en-US" w:eastAsia="zh-CN"/>
          </w:rPr>
          <w:delText>Enhancement</w:delText>
        </w:r>
        <w:r>
          <w:rPr>
            <w:noProof/>
          </w:rPr>
          <w:delText xml:space="preserve"> </w:delText>
        </w:r>
        <w:r w:rsidRPr="00681A3C">
          <w:rPr>
            <w:rFonts w:eastAsia="SimSun"/>
            <w:noProof/>
            <w:lang w:val="en-US" w:eastAsia="zh-CN"/>
          </w:rPr>
          <w:delText>for o</w:delText>
        </w:r>
        <w:r>
          <w:rPr>
            <w:noProof/>
          </w:rPr>
          <w:delText>n board EES(s) a</w:delText>
        </w:r>
        <w:r w:rsidRPr="00681A3C">
          <w:rPr>
            <w:rFonts w:eastAsia="SimSun"/>
            <w:noProof/>
            <w:lang w:val="en-US" w:eastAsia="zh-CN"/>
          </w:rPr>
          <w:delText>nd service provisioning</w:delText>
        </w:r>
        <w:r>
          <w:rPr>
            <w:noProof/>
          </w:rPr>
          <w:tab/>
        </w:r>
        <w:r>
          <w:rPr>
            <w:noProof/>
          </w:rPr>
          <w:fldChar w:fldCharType="begin"/>
        </w:r>
        <w:r>
          <w:rPr>
            <w:noProof/>
          </w:rPr>
          <w:delInstrText xml:space="preserve"> PAGEREF _Toc176166450 \h </w:delInstrText>
        </w:r>
        <w:r>
          <w:rPr>
            <w:noProof/>
          </w:rPr>
        </w:r>
        <w:r>
          <w:rPr>
            <w:noProof/>
          </w:rPr>
          <w:fldChar w:fldCharType="separate"/>
        </w:r>
        <w:r>
          <w:rPr>
            <w:noProof/>
          </w:rPr>
          <w:delText>20</w:delText>
        </w:r>
        <w:r>
          <w:rPr>
            <w:noProof/>
          </w:rPr>
          <w:fldChar w:fldCharType="end"/>
        </w:r>
      </w:del>
    </w:p>
    <w:p w14:paraId="6FEA91C7" w14:textId="70256EC0" w:rsidR="0007059C" w:rsidRDefault="0007059C">
      <w:pPr>
        <w:pStyle w:val="TOC4"/>
        <w:rPr>
          <w:del w:id="48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82" w:author="v100 vs v200" w:date="2024-09-02T10:58:00Z" w16du:dateUtc="2024-09-02T08:58:00Z">
        <w:r>
          <w:rPr>
            <w:noProof/>
            <w:lang w:eastAsia="zh-CN"/>
          </w:rPr>
          <w:delText>7</w:delText>
        </w:r>
        <w:r>
          <w:rPr>
            <w:noProof/>
          </w:rPr>
          <w:delText>.2.</w:delText>
        </w:r>
        <w:r w:rsidRPr="00681A3C">
          <w:rPr>
            <w:rFonts w:eastAsia="SimSun"/>
            <w:noProof/>
            <w:lang w:val="en-US" w:eastAsia="zh-CN"/>
          </w:rPr>
          <w:delText>2</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_Toc176166451 \h </w:delInstrText>
        </w:r>
        <w:r>
          <w:rPr>
            <w:noProof/>
          </w:rPr>
        </w:r>
        <w:r>
          <w:rPr>
            <w:noProof/>
          </w:rPr>
          <w:fldChar w:fldCharType="separate"/>
        </w:r>
        <w:r>
          <w:rPr>
            <w:noProof/>
          </w:rPr>
          <w:delText>20</w:delText>
        </w:r>
        <w:r>
          <w:rPr>
            <w:noProof/>
          </w:rPr>
          <w:fldChar w:fldCharType="end"/>
        </w:r>
      </w:del>
    </w:p>
    <w:p w14:paraId="14E7656C" w14:textId="6D321561" w:rsidR="0007059C" w:rsidRDefault="0007059C">
      <w:pPr>
        <w:pStyle w:val="TOC5"/>
        <w:rPr>
          <w:del w:id="48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84" w:author="v100 vs v200" w:date="2024-09-02T10:58:00Z" w16du:dateUtc="2024-09-02T08:58:00Z">
        <w:r>
          <w:rPr>
            <w:noProof/>
            <w:lang w:eastAsia="zh-CN"/>
          </w:rPr>
          <w:delText>7</w:delText>
        </w:r>
        <w:r>
          <w:rPr>
            <w:noProof/>
          </w:rPr>
          <w:delText>.2.</w:delText>
        </w:r>
        <w:r w:rsidRPr="00681A3C">
          <w:rPr>
            <w:rFonts w:eastAsia="SimSun"/>
            <w:noProof/>
            <w:lang w:val="en-US" w:eastAsia="zh-CN"/>
          </w:rPr>
          <w:delText>2</w:delText>
        </w:r>
        <w:r>
          <w:rPr>
            <w:noProof/>
          </w:rPr>
          <w:delText>.1.1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_Toc176166452 \h </w:delInstrText>
        </w:r>
        <w:r>
          <w:rPr>
            <w:noProof/>
          </w:rPr>
        </w:r>
        <w:r>
          <w:rPr>
            <w:noProof/>
          </w:rPr>
          <w:fldChar w:fldCharType="separate"/>
        </w:r>
        <w:r>
          <w:rPr>
            <w:noProof/>
          </w:rPr>
          <w:delText>21</w:delText>
        </w:r>
        <w:r>
          <w:rPr>
            <w:noProof/>
          </w:rPr>
          <w:fldChar w:fldCharType="end"/>
        </w:r>
      </w:del>
    </w:p>
    <w:p w14:paraId="0C2AA9E4" w14:textId="11B7A587" w:rsidR="0007059C" w:rsidRDefault="0007059C">
      <w:pPr>
        <w:pStyle w:val="TOC4"/>
        <w:rPr>
          <w:del w:id="48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86" w:author="v100 vs v200" w:date="2024-09-02T10:58:00Z" w16du:dateUtc="2024-09-02T08:58:00Z">
        <w:r>
          <w:rPr>
            <w:noProof/>
          </w:rPr>
          <w:delText>7.2.</w:delText>
        </w:r>
        <w:r>
          <w:rPr>
            <w:noProof/>
            <w:lang w:eastAsia="zh-CN"/>
          </w:rPr>
          <w:delText>2</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_Toc176166453 \h </w:delInstrText>
        </w:r>
        <w:r>
          <w:rPr>
            <w:noProof/>
          </w:rPr>
        </w:r>
        <w:r>
          <w:rPr>
            <w:noProof/>
          </w:rPr>
          <w:fldChar w:fldCharType="separate"/>
        </w:r>
        <w:r>
          <w:rPr>
            <w:noProof/>
          </w:rPr>
          <w:delText>22</w:delText>
        </w:r>
        <w:r>
          <w:rPr>
            <w:noProof/>
          </w:rPr>
          <w:fldChar w:fldCharType="end"/>
        </w:r>
      </w:del>
    </w:p>
    <w:p w14:paraId="5BC45882" w14:textId="76DB4D94" w:rsidR="0007059C" w:rsidRDefault="0007059C">
      <w:pPr>
        <w:pStyle w:val="TOC4"/>
        <w:rPr>
          <w:del w:id="48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88" w:author="v100 vs v200" w:date="2024-09-02T10:58:00Z" w16du:dateUtc="2024-09-02T08:58:00Z">
        <w:r>
          <w:rPr>
            <w:noProof/>
          </w:rPr>
          <w:delText>7.2.</w:delText>
        </w:r>
        <w:r>
          <w:rPr>
            <w:noProof/>
            <w:lang w:eastAsia="zh-CN"/>
          </w:rPr>
          <w:delText>2</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_Toc176166454 \h </w:delInstrText>
        </w:r>
        <w:r>
          <w:rPr>
            <w:noProof/>
          </w:rPr>
        </w:r>
        <w:r>
          <w:rPr>
            <w:noProof/>
          </w:rPr>
          <w:fldChar w:fldCharType="separate"/>
        </w:r>
        <w:r>
          <w:rPr>
            <w:noProof/>
          </w:rPr>
          <w:delText>22</w:delText>
        </w:r>
        <w:r>
          <w:rPr>
            <w:noProof/>
          </w:rPr>
          <w:fldChar w:fldCharType="end"/>
        </w:r>
      </w:del>
    </w:p>
    <w:p w14:paraId="16845469" w14:textId="4345BBB7" w:rsidR="0007059C" w:rsidRDefault="0007059C">
      <w:pPr>
        <w:pStyle w:val="TOC4"/>
        <w:rPr>
          <w:del w:id="48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90" w:author="v100 vs v200" w:date="2024-09-02T10:58:00Z" w16du:dateUtc="2024-09-02T08:58:00Z">
        <w:r>
          <w:rPr>
            <w:noProof/>
          </w:rPr>
          <w:delText>7.2.</w:delText>
        </w:r>
        <w:r>
          <w:rPr>
            <w:noProof/>
            <w:lang w:eastAsia="zh-CN"/>
          </w:rPr>
          <w:delText>2</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_Toc176166455 \h </w:delInstrText>
        </w:r>
        <w:r>
          <w:rPr>
            <w:noProof/>
          </w:rPr>
        </w:r>
        <w:r>
          <w:rPr>
            <w:noProof/>
          </w:rPr>
          <w:fldChar w:fldCharType="separate"/>
        </w:r>
        <w:r>
          <w:rPr>
            <w:noProof/>
          </w:rPr>
          <w:delText>22</w:delText>
        </w:r>
        <w:r>
          <w:rPr>
            <w:noProof/>
          </w:rPr>
          <w:fldChar w:fldCharType="end"/>
        </w:r>
      </w:del>
    </w:p>
    <w:p w14:paraId="6DA70A2C" w14:textId="613F2E78" w:rsidR="0007059C" w:rsidRDefault="0007059C">
      <w:pPr>
        <w:pStyle w:val="TOC3"/>
        <w:rPr>
          <w:del w:id="49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92"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w:delText>
        </w:r>
        <w:r w:rsidRPr="00681A3C">
          <w:rPr>
            <w:rFonts w:eastAsia="SimSun"/>
            <w:noProof/>
            <w:lang w:val="en-US" w:eastAsia="zh-CN"/>
          </w:rPr>
          <w:delText>3</w:delText>
        </w:r>
        <w:r w:rsidRPr="00681A3C">
          <w:rPr>
            <w:noProof/>
            <w:lang w:val="en-US"/>
          </w:rPr>
          <w:delText>: S</w:delText>
        </w:r>
        <w:r w:rsidRPr="00681A3C">
          <w:rPr>
            <w:rFonts w:eastAsia="SimSun"/>
            <w:noProof/>
            <w:lang w:val="en-US" w:eastAsia="zh-CN"/>
          </w:rPr>
          <w:delText xml:space="preserve">upport </w:delText>
        </w:r>
        <w:r>
          <w:rPr>
            <w:noProof/>
          </w:rPr>
          <w:delText>discontinuous</w:delText>
        </w:r>
        <w:r w:rsidRPr="00681A3C">
          <w:rPr>
            <w:rFonts w:eastAsia="SimSun"/>
            <w:noProof/>
            <w:lang w:eastAsia="zh-CN"/>
          </w:rPr>
          <w:delText xml:space="preserve"> </w:delText>
        </w:r>
        <w:r>
          <w:rPr>
            <w:noProof/>
          </w:rPr>
          <w:delText xml:space="preserve">coverage </w:delText>
        </w:r>
        <w:r w:rsidRPr="00681A3C">
          <w:rPr>
            <w:rFonts w:eastAsia="SimSun"/>
            <w:noProof/>
            <w:lang w:eastAsia="zh-CN"/>
          </w:rPr>
          <w:delText>for</w:delText>
        </w:r>
        <w:r>
          <w:rPr>
            <w:noProof/>
          </w:rPr>
          <w:delText xml:space="preserve"> satellite access</w:delText>
        </w:r>
        <w:r>
          <w:rPr>
            <w:noProof/>
          </w:rPr>
          <w:tab/>
        </w:r>
        <w:r>
          <w:rPr>
            <w:noProof/>
          </w:rPr>
          <w:fldChar w:fldCharType="begin"/>
        </w:r>
        <w:r>
          <w:rPr>
            <w:noProof/>
          </w:rPr>
          <w:delInstrText xml:space="preserve"> PAGEREF _Toc176166456 \h </w:delInstrText>
        </w:r>
        <w:r>
          <w:rPr>
            <w:noProof/>
          </w:rPr>
        </w:r>
        <w:r>
          <w:rPr>
            <w:noProof/>
          </w:rPr>
          <w:fldChar w:fldCharType="separate"/>
        </w:r>
        <w:r>
          <w:rPr>
            <w:noProof/>
          </w:rPr>
          <w:delText>22</w:delText>
        </w:r>
        <w:r>
          <w:rPr>
            <w:noProof/>
          </w:rPr>
          <w:fldChar w:fldCharType="end"/>
        </w:r>
      </w:del>
    </w:p>
    <w:p w14:paraId="3C3E2582" w14:textId="4FD69015" w:rsidR="0007059C" w:rsidRDefault="0007059C">
      <w:pPr>
        <w:pStyle w:val="TOC4"/>
        <w:rPr>
          <w:del w:id="49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94"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3</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_Toc176166457 \h </w:delInstrText>
        </w:r>
        <w:r>
          <w:rPr>
            <w:noProof/>
          </w:rPr>
        </w:r>
        <w:r>
          <w:rPr>
            <w:noProof/>
          </w:rPr>
          <w:fldChar w:fldCharType="separate"/>
        </w:r>
        <w:r>
          <w:rPr>
            <w:noProof/>
          </w:rPr>
          <w:delText>22</w:delText>
        </w:r>
        <w:r>
          <w:rPr>
            <w:noProof/>
          </w:rPr>
          <w:fldChar w:fldCharType="end"/>
        </w:r>
      </w:del>
    </w:p>
    <w:p w14:paraId="3731B8E1" w14:textId="081DCB6E" w:rsidR="0007059C" w:rsidRDefault="0007059C">
      <w:pPr>
        <w:pStyle w:val="TOC5"/>
        <w:rPr>
          <w:del w:id="49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96"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3</w:delText>
        </w:r>
        <w:r>
          <w:rPr>
            <w:noProof/>
          </w:rPr>
          <w:delText>.1</w:delText>
        </w:r>
        <w:r w:rsidRPr="00681A3C">
          <w:rPr>
            <w:rFonts w:eastAsia="SimSun"/>
            <w:noProof/>
            <w:lang w:eastAsia="zh-CN"/>
          </w:rPr>
          <w:delText>.1</w:delText>
        </w:r>
        <w:r>
          <w:rPr>
            <w:rFonts w:asciiTheme="minorHAnsi" w:eastAsiaTheme="minorEastAsia" w:hAnsiTheme="minorHAnsi" w:cstheme="minorBidi"/>
            <w:noProof/>
            <w:kern w:val="2"/>
            <w:sz w:val="24"/>
            <w:szCs w:val="24"/>
            <w:lang w:eastAsia="en-GB"/>
            <w14:ligatures w14:val="standardContextual"/>
          </w:rPr>
          <w:tab/>
        </w:r>
        <w:r w:rsidRPr="00681A3C">
          <w:rPr>
            <w:rFonts w:eastAsia="SimSun"/>
            <w:noProof/>
            <w:lang w:eastAsia="zh-CN"/>
          </w:rPr>
          <w:delText xml:space="preserve">Procedure of SEAL Server generating </w:delText>
        </w:r>
        <w:r>
          <w:rPr>
            <w:noProof/>
          </w:rPr>
          <w:delText xml:space="preserve">Satellite coverage availability </w:delText>
        </w:r>
        <w:r w:rsidRPr="00681A3C">
          <w:rPr>
            <w:rFonts w:eastAsia="SimSun"/>
            <w:noProof/>
            <w:lang w:eastAsia="zh-CN"/>
          </w:rPr>
          <w:delText>and unavailability period</w:delText>
        </w:r>
        <w:r>
          <w:rPr>
            <w:noProof/>
          </w:rPr>
          <w:delText xml:space="preserve"> information</w:delText>
        </w:r>
        <w:r>
          <w:rPr>
            <w:noProof/>
          </w:rPr>
          <w:tab/>
        </w:r>
        <w:r>
          <w:rPr>
            <w:noProof/>
          </w:rPr>
          <w:fldChar w:fldCharType="begin"/>
        </w:r>
        <w:r>
          <w:rPr>
            <w:noProof/>
          </w:rPr>
          <w:delInstrText xml:space="preserve"> PAGEREF _Toc176166458 \h </w:delInstrText>
        </w:r>
        <w:r>
          <w:rPr>
            <w:noProof/>
          </w:rPr>
        </w:r>
        <w:r>
          <w:rPr>
            <w:noProof/>
          </w:rPr>
          <w:fldChar w:fldCharType="separate"/>
        </w:r>
        <w:r>
          <w:rPr>
            <w:noProof/>
          </w:rPr>
          <w:delText>23</w:delText>
        </w:r>
        <w:r>
          <w:rPr>
            <w:noProof/>
          </w:rPr>
          <w:fldChar w:fldCharType="end"/>
        </w:r>
      </w:del>
    </w:p>
    <w:p w14:paraId="098E629D" w14:textId="7C56536F" w:rsidR="0007059C" w:rsidRDefault="0007059C">
      <w:pPr>
        <w:pStyle w:val="TOC5"/>
        <w:rPr>
          <w:del w:id="49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498"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3</w:delText>
        </w:r>
        <w:r>
          <w:rPr>
            <w:noProof/>
          </w:rPr>
          <w:delText>.1</w:delText>
        </w:r>
        <w:r w:rsidRPr="00681A3C">
          <w:rPr>
            <w:rFonts w:eastAsia="SimSun"/>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sidRPr="00681A3C">
          <w:rPr>
            <w:rFonts w:eastAsia="SimSun"/>
            <w:noProof/>
            <w:lang w:eastAsia="zh-CN"/>
          </w:rPr>
          <w:delText>Procedure for AS handling UE unavailability period</w:delText>
        </w:r>
        <w:r>
          <w:rPr>
            <w:noProof/>
          </w:rPr>
          <w:delText xml:space="preserve"> information</w:delText>
        </w:r>
        <w:r>
          <w:rPr>
            <w:noProof/>
          </w:rPr>
          <w:tab/>
        </w:r>
        <w:r>
          <w:rPr>
            <w:noProof/>
          </w:rPr>
          <w:fldChar w:fldCharType="begin"/>
        </w:r>
        <w:r>
          <w:rPr>
            <w:noProof/>
          </w:rPr>
          <w:delInstrText xml:space="preserve"> PAGEREF _Toc176166459 \h </w:delInstrText>
        </w:r>
        <w:r>
          <w:rPr>
            <w:noProof/>
          </w:rPr>
        </w:r>
        <w:r>
          <w:rPr>
            <w:noProof/>
          </w:rPr>
          <w:fldChar w:fldCharType="separate"/>
        </w:r>
        <w:r>
          <w:rPr>
            <w:noProof/>
          </w:rPr>
          <w:delText>24</w:delText>
        </w:r>
        <w:r>
          <w:rPr>
            <w:noProof/>
          </w:rPr>
          <w:fldChar w:fldCharType="end"/>
        </w:r>
      </w:del>
    </w:p>
    <w:p w14:paraId="3669D077" w14:textId="579E6863" w:rsidR="0007059C" w:rsidRDefault="0007059C">
      <w:pPr>
        <w:pStyle w:val="TOC4"/>
        <w:rPr>
          <w:del w:id="49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00"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3</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_Toc176166460 \h </w:delInstrText>
        </w:r>
        <w:r>
          <w:rPr>
            <w:noProof/>
          </w:rPr>
        </w:r>
        <w:r>
          <w:rPr>
            <w:noProof/>
          </w:rPr>
          <w:fldChar w:fldCharType="separate"/>
        </w:r>
        <w:r>
          <w:rPr>
            <w:noProof/>
          </w:rPr>
          <w:delText>25</w:delText>
        </w:r>
        <w:r>
          <w:rPr>
            <w:noProof/>
          </w:rPr>
          <w:fldChar w:fldCharType="end"/>
        </w:r>
      </w:del>
    </w:p>
    <w:p w14:paraId="146F3E40" w14:textId="79276225" w:rsidR="0007059C" w:rsidRDefault="0007059C">
      <w:pPr>
        <w:pStyle w:val="TOC4"/>
        <w:rPr>
          <w:del w:id="50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02"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3</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_Toc176166461 \h </w:delInstrText>
        </w:r>
        <w:r>
          <w:rPr>
            <w:noProof/>
          </w:rPr>
        </w:r>
        <w:r>
          <w:rPr>
            <w:noProof/>
          </w:rPr>
          <w:fldChar w:fldCharType="separate"/>
        </w:r>
        <w:r>
          <w:rPr>
            <w:noProof/>
          </w:rPr>
          <w:delText>25</w:delText>
        </w:r>
        <w:r>
          <w:rPr>
            <w:noProof/>
          </w:rPr>
          <w:fldChar w:fldCharType="end"/>
        </w:r>
      </w:del>
    </w:p>
    <w:p w14:paraId="0AB3C8A3" w14:textId="0613F7DC" w:rsidR="0007059C" w:rsidRDefault="0007059C">
      <w:pPr>
        <w:pStyle w:val="TOC4"/>
        <w:rPr>
          <w:del w:id="50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04"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3</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_Toc176166462 \h </w:delInstrText>
        </w:r>
        <w:r>
          <w:rPr>
            <w:noProof/>
          </w:rPr>
        </w:r>
        <w:r>
          <w:rPr>
            <w:noProof/>
          </w:rPr>
          <w:fldChar w:fldCharType="separate"/>
        </w:r>
        <w:r>
          <w:rPr>
            <w:noProof/>
          </w:rPr>
          <w:delText>25</w:delText>
        </w:r>
        <w:r>
          <w:rPr>
            <w:noProof/>
          </w:rPr>
          <w:fldChar w:fldCharType="end"/>
        </w:r>
      </w:del>
    </w:p>
    <w:p w14:paraId="2E24CF36" w14:textId="0833CDD1" w:rsidR="0007059C" w:rsidRDefault="0007059C">
      <w:pPr>
        <w:pStyle w:val="TOC3"/>
        <w:rPr>
          <w:del w:id="50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06"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w:delText>
        </w:r>
        <w:r w:rsidRPr="00681A3C">
          <w:rPr>
            <w:rFonts w:eastAsia="SimSun"/>
            <w:noProof/>
            <w:lang w:val="en-US" w:eastAsia="zh-CN"/>
          </w:rPr>
          <w:delText>4</w:delText>
        </w:r>
        <w:r w:rsidRPr="00681A3C">
          <w:rPr>
            <w:noProof/>
            <w:lang w:val="en-US"/>
          </w:rPr>
          <w:delText xml:space="preserve">: </w:delText>
        </w:r>
        <w:r w:rsidRPr="00681A3C">
          <w:rPr>
            <w:rFonts w:eastAsia="SimSun"/>
            <w:noProof/>
            <w:lang w:val="en-US" w:eastAsia="zh-CN"/>
          </w:rPr>
          <w:delText xml:space="preserve">Application enablers provisioning and expose the </w:delText>
        </w:r>
        <w:r w:rsidRPr="00681A3C">
          <w:rPr>
            <w:noProof/>
            <w:lang w:val="en-US"/>
          </w:rPr>
          <w:delText>S&amp;F events information</w:delText>
        </w:r>
        <w:r>
          <w:rPr>
            <w:noProof/>
          </w:rPr>
          <w:tab/>
        </w:r>
        <w:r>
          <w:rPr>
            <w:noProof/>
          </w:rPr>
          <w:fldChar w:fldCharType="begin"/>
        </w:r>
        <w:r>
          <w:rPr>
            <w:noProof/>
          </w:rPr>
          <w:delInstrText xml:space="preserve"> PAGEREF _Toc176166463 \h </w:delInstrText>
        </w:r>
        <w:r>
          <w:rPr>
            <w:noProof/>
          </w:rPr>
        </w:r>
        <w:r>
          <w:rPr>
            <w:noProof/>
          </w:rPr>
          <w:fldChar w:fldCharType="separate"/>
        </w:r>
        <w:r>
          <w:rPr>
            <w:noProof/>
          </w:rPr>
          <w:delText>25</w:delText>
        </w:r>
        <w:r>
          <w:rPr>
            <w:noProof/>
          </w:rPr>
          <w:fldChar w:fldCharType="end"/>
        </w:r>
      </w:del>
    </w:p>
    <w:p w14:paraId="552E14B8" w14:textId="7DFD09FC" w:rsidR="0007059C" w:rsidRDefault="0007059C">
      <w:pPr>
        <w:pStyle w:val="TOC4"/>
        <w:rPr>
          <w:del w:id="50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08"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4</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_Toc176166464 \h </w:delInstrText>
        </w:r>
        <w:r>
          <w:rPr>
            <w:noProof/>
          </w:rPr>
        </w:r>
        <w:r>
          <w:rPr>
            <w:noProof/>
          </w:rPr>
          <w:fldChar w:fldCharType="separate"/>
        </w:r>
        <w:r>
          <w:rPr>
            <w:noProof/>
          </w:rPr>
          <w:delText>25</w:delText>
        </w:r>
        <w:r>
          <w:rPr>
            <w:noProof/>
          </w:rPr>
          <w:fldChar w:fldCharType="end"/>
        </w:r>
      </w:del>
    </w:p>
    <w:p w14:paraId="63DDC955" w14:textId="4A679EE7" w:rsidR="0007059C" w:rsidRDefault="0007059C">
      <w:pPr>
        <w:pStyle w:val="TOC5"/>
        <w:rPr>
          <w:del w:id="50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10" w:author="v100 vs v200" w:date="2024-09-02T10:58:00Z" w16du:dateUtc="2024-09-02T08:58:00Z">
        <w:r>
          <w:rPr>
            <w:noProof/>
          </w:rPr>
          <w:delText>7.</w:delText>
        </w:r>
        <w:r>
          <w:rPr>
            <w:noProof/>
            <w:lang w:eastAsia="zh-CN"/>
          </w:rPr>
          <w:delText>2.4.1.1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Deployment model</w:delText>
        </w:r>
        <w:r>
          <w:rPr>
            <w:noProof/>
          </w:rPr>
          <w:tab/>
        </w:r>
        <w:r>
          <w:rPr>
            <w:noProof/>
          </w:rPr>
          <w:fldChar w:fldCharType="begin"/>
        </w:r>
        <w:r>
          <w:rPr>
            <w:noProof/>
          </w:rPr>
          <w:delInstrText xml:space="preserve"> PAGEREF _Toc176166465 \h </w:delInstrText>
        </w:r>
        <w:r>
          <w:rPr>
            <w:noProof/>
          </w:rPr>
        </w:r>
        <w:r>
          <w:rPr>
            <w:noProof/>
          </w:rPr>
          <w:fldChar w:fldCharType="separate"/>
        </w:r>
        <w:r>
          <w:rPr>
            <w:noProof/>
          </w:rPr>
          <w:delText>26</w:delText>
        </w:r>
        <w:r>
          <w:rPr>
            <w:noProof/>
          </w:rPr>
          <w:fldChar w:fldCharType="end"/>
        </w:r>
      </w:del>
    </w:p>
    <w:p w14:paraId="4E81B0B3" w14:textId="06CFE8E2" w:rsidR="0007059C" w:rsidRDefault="0007059C">
      <w:pPr>
        <w:pStyle w:val="TOC5"/>
        <w:rPr>
          <w:del w:id="51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12" w:author="v100 vs v200" w:date="2024-09-02T10:58:00Z" w16du:dateUtc="2024-09-02T08:58:00Z">
        <w:r>
          <w:rPr>
            <w:noProof/>
            <w:lang w:eastAsia="zh-CN"/>
          </w:rPr>
          <w:delText>7.2.4.1.2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Procedure of SEAL Server exposing the S&amp;F status to the VAL server</w:delText>
        </w:r>
        <w:r>
          <w:rPr>
            <w:noProof/>
          </w:rPr>
          <w:tab/>
        </w:r>
        <w:r>
          <w:rPr>
            <w:noProof/>
          </w:rPr>
          <w:fldChar w:fldCharType="begin"/>
        </w:r>
        <w:r>
          <w:rPr>
            <w:noProof/>
          </w:rPr>
          <w:delInstrText xml:space="preserve"> PAGEREF _Toc176166466 \h </w:delInstrText>
        </w:r>
        <w:r>
          <w:rPr>
            <w:noProof/>
          </w:rPr>
        </w:r>
        <w:r>
          <w:rPr>
            <w:noProof/>
          </w:rPr>
          <w:fldChar w:fldCharType="separate"/>
        </w:r>
        <w:r>
          <w:rPr>
            <w:noProof/>
          </w:rPr>
          <w:delText>26</w:delText>
        </w:r>
        <w:r>
          <w:rPr>
            <w:noProof/>
          </w:rPr>
          <w:fldChar w:fldCharType="end"/>
        </w:r>
      </w:del>
    </w:p>
    <w:p w14:paraId="60648F4D" w14:textId="48446889" w:rsidR="0007059C" w:rsidRDefault="0007059C">
      <w:pPr>
        <w:pStyle w:val="TOC4"/>
        <w:rPr>
          <w:del w:id="51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14"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4</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_Toc176166467 \h </w:delInstrText>
        </w:r>
        <w:r>
          <w:rPr>
            <w:noProof/>
          </w:rPr>
        </w:r>
        <w:r>
          <w:rPr>
            <w:noProof/>
          </w:rPr>
          <w:fldChar w:fldCharType="separate"/>
        </w:r>
        <w:r>
          <w:rPr>
            <w:noProof/>
          </w:rPr>
          <w:delText>28</w:delText>
        </w:r>
        <w:r>
          <w:rPr>
            <w:noProof/>
          </w:rPr>
          <w:fldChar w:fldCharType="end"/>
        </w:r>
      </w:del>
    </w:p>
    <w:p w14:paraId="0CDA79BB" w14:textId="51FF1B16" w:rsidR="0007059C" w:rsidRDefault="0007059C">
      <w:pPr>
        <w:pStyle w:val="TOC4"/>
        <w:rPr>
          <w:del w:id="51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16"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4</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_Toc176166468 \h </w:delInstrText>
        </w:r>
        <w:r>
          <w:rPr>
            <w:noProof/>
          </w:rPr>
        </w:r>
        <w:r>
          <w:rPr>
            <w:noProof/>
          </w:rPr>
          <w:fldChar w:fldCharType="separate"/>
        </w:r>
        <w:r>
          <w:rPr>
            <w:noProof/>
          </w:rPr>
          <w:delText>28</w:delText>
        </w:r>
        <w:r>
          <w:rPr>
            <w:noProof/>
          </w:rPr>
          <w:fldChar w:fldCharType="end"/>
        </w:r>
      </w:del>
    </w:p>
    <w:p w14:paraId="347CBEF8" w14:textId="590A0DBD" w:rsidR="0007059C" w:rsidRDefault="0007059C">
      <w:pPr>
        <w:pStyle w:val="TOC4"/>
        <w:rPr>
          <w:del w:id="51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18"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4</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_Toc176166469 \h </w:delInstrText>
        </w:r>
        <w:r>
          <w:rPr>
            <w:noProof/>
          </w:rPr>
        </w:r>
        <w:r>
          <w:rPr>
            <w:noProof/>
          </w:rPr>
          <w:fldChar w:fldCharType="separate"/>
        </w:r>
        <w:r>
          <w:rPr>
            <w:noProof/>
          </w:rPr>
          <w:delText>28</w:delText>
        </w:r>
        <w:r>
          <w:rPr>
            <w:noProof/>
          </w:rPr>
          <w:fldChar w:fldCharType="end"/>
        </w:r>
      </w:del>
    </w:p>
    <w:p w14:paraId="30B7073D" w14:textId="4B42388A" w:rsidR="0007059C" w:rsidRDefault="0007059C">
      <w:pPr>
        <w:pStyle w:val="TOC3"/>
        <w:rPr>
          <w:del w:id="51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20" w:author="v100 vs v200" w:date="2024-09-02T10:58:00Z" w16du:dateUtc="2024-09-02T08:58:00Z">
        <w:r>
          <w:rPr>
            <w:noProof/>
            <w:lang w:eastAsia="zh-CN"/>
          </w:rPr>
          <w:delText>7</w:delText>
        </w:r>
        <w:r>
          <w:rPr>
            <w:noProof/>
          </w:rPr>
          <w:delText>.2.5</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#5: Satellite edge computing considering EAS onboard</w:delText>
        </w:r>
        <w:r>
          <w:rPr>
            <w:noProof/>
          </w:rPr>
          <w:tab/>
        </w:r>
        <w:r>
          <w:rPr>
            <w:noProof/>
          </w:rPr>
          <w:fldChar w:fldCharType="begin"/>
        </w:r>
        <w:r>
          <w:rPr>
            <w:noProof/>
          </w:rPr>
          <w:delInstrText xml:space="preserve"> PAGEREF _Toc176166470 \h </w:delInstrText>
        </w:r>
        <w:r>
          <w:rPr>
            <w:noProof/>
          </w:rPr>
        </w:r>
        <w:r>
          <w:rPr>
            <w:noProof/>
          </w:rPr>
          <w:fldChar w:fldCharType="separate"/>
        </w:r>
        <w:r>
          <w:rPr>
            <w:noProof/>
          </w:rPr>
          <w:delText>29</w:delText>
        </w:r>
        <w:r>
          <w:rPr>
            <w:noProof/>
          </w:rPr>
          <w:fldChar w:fldCharType="end"/>
        </w:r>
      </w:del>
    </w:p>
    <w:p w14:paraId="789D6C26" w14:textId="58CD218F" w:rsidR="0007059C" w:rsidRDefault="0007059C">
      <w:pPr>
        <w:pStyle w:val="TOC4"/>
        <w:rPr>
          <w:del w:id="52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22" w:author="v100 vs v200" w:date="2024-09-02T10:58:00Z" w16du:dateUtc="2024-09-02T08:58:00Z">
        <w:r>
          <w:rPr>
            <w:noProof/>
            <w:lang w:eastAsia="zh-CN"/>
          </w:rPr>
          <w:delText>7</w:delText>
        </w:r>
        <w:r>
          <w:rPr>
            <w:noProof/>
          </w:rPr>
          <w:delText>.2.5.1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_Toc176166471 \h </w:delInstrText>
        </w:r>
        <w:r>
          <w:rPr>
            <w:noProof/>
          </w:rPr>
        </w:r>
        <w:r>
          <w:rPr>
            <w:noProof/>
          </w:rPr>
          <w:fldChar w:fldCharType="separate"/>
        </w:r>
        <w:r>
          <w:rPr>
            <w:noProof/>
          </w:rPr>
          <w:delText>29</w:delText>
        </w:r>
        <w:r>
          <w:rPr>
            <w:noProof/>
          </w:rPr>
          <w:fldChar w:fldCharType="end"/>
        </w:r>
      </w:del>
    </w:p>
    <w:p w14:paraId="4A4AE876" w14:textId="31247E4A" w:rsidR="0007059C" w:rsidRDefault="0007059C">
      <w:pPr>
        <w:pStyle w:val="TOC5"/>
        <w:rPr>
          <w:del w:id="52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24" w:author="v100 vs v200" w:date="2024-09-02T10:58:00Z" w16du:dateUtc="2024-09-02T08:58:00Z">
        <w:r>
          <w:rPr>
            <w:noProof/>
            <w:lang w:eastAsia="zh-CN"/>
          </w:rPr>
          <w:delText>7</w:delText>
        </w:r>
        <w:r>
          <w:rPr>
            <w:noProof/>
          </w:rPr>
          <w:delText>.2.5.1.1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_Toc176166472 \h </w:delInstrText>
        </w:r>
        <w:r>
          <w:rPr>
            <w:noProof/>
          </w:rPr>
        </w:r>
        <w:r>
          <w:rPr>
            <w:noProof/>
          </w:rPr>
          <w:fldChar w:fldCharType="separate"/>
        </w:r>
        <w:r>
          <w:rPr>
            <w:noProof/>
          </w:rPr>
          <w:delText>29</w:delText>
        </w:r>
        <w:r>
          <w:rPr>
            <w:noProof/>
          </w:rPr>
          <w:fldChar w:fldCharType="end"/>
        </w:r>
      </w:del>
    </w:p>
    <w:p w14:paraId="36C4DE0B" w14:textId="48617C21" w:rsidR="0007059C" w:rsidRDefault="0007059C">
      <w:pPr>
        <w:pStyle w:val="TOC4"/>
        <w:rPr>
          <w:del w:id="52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26" w:author="v100 vs v200" w:date="2024-09-02T10:58:00Z" w16du:dateUtc="2024-09-02T08:58:00Z">
        <w:r>
          <w:rPr>
            <w:noProof/>
          </w:rPr>
          <w:delText>7.</w:delText>
        </w:r>
        <w:r w:rsidRPr="00681A3C">
          <w:rPr>
            <w:rFonts w:eastAsia="SimSun"/>
            <w:noProof/>
            <w:lang w:eastAsia="zh-CN"/>
          </w:rPr>
          <w:delText>2</w:delText>
        </w:r>
        <w:r>
          <w:rPr>
            <w:noProof/>
          </w:rPr>
          <w:delText>.</w:delText>
        </w:r>
        <w:r w:rsidRPr="00681A3C">
          <w:rPr>
            <w:rFonts w:eastAsia="SimSun"/>
            <w:noProof/>
            <w:lang w:eastAsia="zh-CN"/>
          </w:rPr>
          <w:delText>5</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_Toc176166473 \h </w:delInstrText>
        </w:r>
        <w:r>
          <w:rPr>
            <w:noProof/>
          </w:rPr>
        </w:r>
        <w:r>
          <w:rPr>
            <w:noProof/>
          </w:rPr>
          <w:fldChar w:fldCharType="separate"/>
        </w:r>
        <w:r>
          <w:rPr>
            <w:noProof/>
          </w:rPr>
          <w:delText>30</w:delText>
        </w:r>
        <w:r>
          <w:rPr>
            <w:noProof/>
          </w:rPr>
          <w:fldChar w:fldCharType="end"/>
        </w:r>
      </w:del>
    </w:p>
    <w:p w14:paraId="39872A68" w14:textId="792FF85B" w:rsidR="0007059C" w:rsidRDefault="0007059C">
      <w:pPr>
        <w:pStyle w:val="TOC4"/>
        <w:rPr>
          <w:del w:id="52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28" w:author="v100 vs v200" w:date="2024-09-02T10:58:00Z" w16du:dateUtc="2024-09-02T08:58:00Z">
        <w:r>
          <w:rPr>
            <w:noProof/>
          </w:rPr>
          <w:delText>7.2.5.</w:delText>
        </w:r>
        <w:r>
          <w:rPr>
            <w:noProof/>
            <w:lang w:eastAsia="zh-CN"/>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_Toc176166474 \h </w:delInstrText>
        </w:r>
        <w:r>
          <w:rPr>
            <w:noProof/>
          </w:rPr>
        </w:r>
        <w:r>
          <w:rPr>
            <w:noProof/>
          </w:rPr>
          <w:fldChar w:fldCharType="separate"/>
        </w:r>
        <w:r>
          <w:rPr>
            <w:noProof/>
          </w:rPr>
          <w:delText>30</w:delText>
        </w:r>
        <w:r>
          <w:rPr>
            <w:noProof/>
          </w:rPr>
          <w:fldChar w:fldCharType="end"/>
        </w:r>
      </w:del>
    </w:p>
    <w:p w14:paraId="1172AC87" w14:textId="2618E854" w:rsidR="0007059C" w:rsidRDefault="0007059C">
      <w:pPr>
        <w:pStyle w:val="TOC5"/>
        <w:rPr>
          <w:del w:id="52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30" w:author="v100 vs v200" w:date="2024-09-02T10:58:00Z" w16du:dateUtc="2024-09-02T08:58:00Z">
        <w:r>
          <w:rPr>
            <w:noProof/>
            <w:lang w:eastAsia="zh-CN"/>
          </w:rPr>
          <w:delText>7.2.5.3.1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EAS Profile enhancement for EAS onboard</w:delText>
        </w:r>
        <w:r>
          <w:rPr>
            <w:noProof/>
          </w:rPr>
          <w:tab/>
        </w:r>
        <w:r>
          <w:rPr>
            <w:noProof/>
          </w:rPr>
          <w:fldChar w:fldCharType="begin"/>
        </w:r>
        <w:r>
          <w:rPr>
            <w:noProof/>
          </w:rPr>
          <w:delInstrText xml:space="preserve"> PAGEREF _Toc176166475 \h </w:delInstrText>
        </w:r>
        <w:r>
          <w:rPr>
            <w:noProof/>
          </w:rPr>
        </w:r>
        <w:r>
          <w:rPr>
            <w:noProof/>
          </w:rPr>
          <w:fldChar w:fldCharType="separate"/>
        </w:r>
        <w:r>
          <w:rPr>
            <w:noProof/>
          </w:rPr>
          <w:delText>30</w:delText>
        </w:r>
        <w:r>
          <w:rPr>
            <w:noProof/>
          </w:rPr>
          <w:fldChar w:fldCharType="end"/>
        </w:r>
      </w:del>
    </w:p>
    <w:p w14:paraId="77517B3A" w14:textId="2E7B0BA2" w:rsidR="0007059C" w:rsidRDefault="0007059C">
      <w:pPr>
        <w:pStyle w:val="TOC4"/>
        <w:rPr>
          <w:del w:id="53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32" w:author="v100 vs v200" w:date="2024-09-02T10:58:00Z" w16du:dateUtc="2024-09-02T08:58:00Z">
        <w:r>
          <w:rPr>
            <w:noProof/>
          </w:rPr>
          <w:delText>7.</w:delText>
        </w:r>
        <w:r w:rsidRPr="00681A3C">
          <w:rPr>
            <w:rFonts w:eastAsia="SimSun"/>
            <w:noProof/>
          </w:rPr>
          <w:delText>2</w:delText>
        </w:r>
        <w:r>
          <w:rPr>
            <w:noProof/>
          </w:rPr>
          <w:delText>.</w:delText>
        </w:r>
        <w:r w:rsidRPr="00681A3C">
          <w:rPr>
            <w:rFonts w:eastAsia="SimSun"/>
            <w:noProof/>
          </w:rPr>
          <w:delText>5</w:delText>
        </w:r>
        <w:r>
          <w:rPr>
            <w:noProof/>
          </w:rPr>
          <w:delText>.4</w:delText>
        </w:r>
        <w:r>
          <w:rPr>
            <w:rFonts w:asciiTheme="minorHAnsi" w:eastAsiaTheme="minorEastAsia" w:hAnsiTheme="minorHAnsi" w:cstheme="minorBidi"/>
            <w:noProof/>
            <w:kern w:val="2"/>
            <w:sz w:val="24"/>
            <w:szCs w:val="24"/>
            <w:lang w:eastAsia="en-GB"/>
            <w14:ligatures w14:val="standardContextual"/>
          </w:rPr>
          <w:tab/>
        </w:r>
        <w:r>
          <w:rPr>
            <w:noProof/>
          </w:rPr>
          <w:delText>Solution evaluation</w:delText>
        </w:r>
        <w:r>
          <w:rPr>
            <w:noProof/>
          </w:rPr>
          <w:tab/>
        </w:r>
        <w:r>
          <w:rPr>
            <w:noProof/>
          </w:rPr>
          <w:fldChar w:fldCharType="begin"/>
        </w:r>
        <w:r>
          <w:rPr>
            <w:noProof/>
          </w:rPr>
          <w:delInstrText xml:space="preserve"> PAGEREF _Toc176166476 \h </w:delInstrText>
        </w:r>
        <w:r>
          <w:rPr>
            <w:noProof/>
          </w:rPr>
        </w:r>
        <w:r>
          <w:rPr>
            <w:noProof/>
          </w:rPr>
          <w:fldChar w:fldCharType="separate"/>
        </w:r>
        <w:r>
          <w:rPr>
            <w:noProof/>
          </w:rPr>
          <w:delText>30</w:delText>
        </w:r>
        <w:r>
          <w:rPr>
            <w:noProof/>
          </w:rPr>
          <w:fldChar w:fldCharType="end"/>
        </w:r>
      </w:del>
    </w:p>
    <w:p w14:paraId="0BF14527" w14:textId="19D8985D" w:rsidR="0007059C" w:rsidRDefault="0007059C">
      <w:pPr>
        <w:pStyle w:val="TOC3"/>
        <w:rPr>
          <w:del w:id="53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34"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6</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w:delText>
        </w:r>
        <w:r w:rsidRPr="00681A3C">
          <w:rPr>
            <w:rFonts w:eastAsia="SimSun"/>
            <w:noProof/>
            <w:lang w:val="en-US" w:eastAsia="zh-CN"/>
          </w:rPr>
          <w:delText>6</w:delText>
        </w:r>
        <w:r w:rsidRPr="00681A3C">
          <w:rPr>
            <w:noProof/>
            <w:lang w:val="en-US"/>
          </w:rPr>
          <w:delText>: Enhancing store and forward mechanism of MSGin5G service</w:delText>
        </w:r>
        <w:r>
          <w:rPr>
            <w:noProof/>
          </w:rPr>
          <w:tab/>
        </w:r>
        <w:r>
          <w:rPr>
            <w:noProof/>
          </w:rPr>
          <w:fldChar w:fldCharType="begin"/>
        </w:r>
        <w:r>
          <w:rPr>
            <w:noProof/>
          </w:rPr>
          <w:delInstrText xml:space="preserve"> PAGEREF _Toc176166477 \h </w:delInstrText>
        </w:r>
        <w:r>
          <w:rPr>
            <w:noProof/>
          </w:rPr>
        </w:r>
        <w:r>
          <w:rPr>
            <w:noProof/>
          </w:rPr>
          <w:fldChar w:fldCharType="separate"/>
        </w:r>
        <w:r>
          <w:rPr>
            <w:noProof/>
          </w:rPr>
          <w:delText>30</w:delText>
        </w:r>
        <w:r>
          <w:rPr>
            <w:noProof/>
          </w:rPr>
          <w:fldChar w:fldCharType="end"/>
        </w:r>
      </w:del>
    </w:p>
    <w:p w14:paraId="41F69DFE" w14:textId="24CF4506" w:rsidR="0007059C" w:rsidRDefault="0007059C">
      <w:pPr>
        <w:pStyle w:val="TOC4"/>
        <w:rPr>
          <w:del w:id="53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36"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6</w:delText>
        </w:r>
        <w:r>
          <w:rPr>
            <w:noProof/>
          </w:rPr>
          <w:delText>.1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_Toc176166478 \h </w:delInstrText>
        </w:r>
        <w:r>
          <w:rPr>
            <w:noProof/>
          </w:rPr>
        </w:r>
        <w:r>
          <w:rPr>
            <w:noProof/>
          </w:rPr>
          <w:fldChar w:fldCharType="separate"/>
        </w:r>
        <w:r>
          <w:rPr>
            <w:noProof/>
          </w:rPr>
          <w:delText>30</w:delText>
        </w:r>
        <w:r>
          <w:rPr>
            <w:noProof/>
          </w:rPr>
          <w:fldChar w:fldCharType="end"/>
        </w:r>
      </w:del>
    </w:p>
    <w:p w14:paraId="2D17F549" w14:textId="69C66563" w:rsidR="0007059C" w:rsidRDefault="0007059C">
      <w:pPr>
        <w:pStyle w:val="TOC5"/>
        <w:rPr>
          <w:del w:id="53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38"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6</w:delText>
        </w:r>
        <w:r>
          <w:rPr>
            <w:noProof/>
          </w:rPr>
          <w:delText>.1.2</w:delText>
        </w:r>
        <w:r>
          <w:rPr>
            <w:rFonts w:asciiTheme="minorHAnsi" w:eastAsiaTheme="minorEastAsia" w:hAnsiTheme="minorHAnsi" w:cstheme="minorBidi"/>
            <w:noProof/>
            <w:kern w:val="2"/>
            <w:sz w:val="24"/>
            <w:szCs w:val="24"/>
            <w:lang w:eastAsia="en-GB"/>
            <w14:ligatures w14:val="standardContextual"/>
          </w:rPr>
          <w:tab/>
        </w:r>
        <w:r>
          <w:rPr>
            <w:noProof/>
          </w:rPr>
          <w:delText>Enhancement to MSGin5G Store and Forward procedure</w:delText>
        </w:r>
        <w:r>
          <w:rPr>
            <w:noProof/>
          </w:rPr>
          <w:tab/>
        </w:r>
        <w:r>
          <w:rPr>
            <w:noProof/>
          </w:rPr>
          <w:fldChar w:fldCharType="begin"/>
        </w:r>
        <w:r>
          <w:rPr>
            <w:noProof/>
          </w:rPr>
          <w:delInstrText xml:space="preserve"> PAGEREF _Toc176166479 \h </w:delInstrText>
        </w:r>
        <w:r>
          <w:rPr>
            <w:noProof/>
          </w:rPr>
        </w:r>
        <w:r>
          <w:rPr>
            <w:noProof/>
          </w:rPr>
          <w:fldChar w:fldCharType="separate"/>
        </w:r>
        <w:r>
          <w:rPr>
            <w:noProof/>
          </w:rPr>
          <w:delText>31</w:delText>
        </w:r>
        <w:r>
          <w:rPr>
            <w:noProof/>
          </w:rPr>
          <w:fldChar w:fldCharType="end"/>
        </w:r>
      </w:del>
    </w:p>
    <w:p w14:paraId="0B29CD76" w14:textId="1BAA6CCA" w:rsidR="0007059C" w:rsidRDefault="0007059C">
      <w:pPr>
        <w:pStyle w:val="TOC5"/>
        <w:rPr>
          <w:del w:id="53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40"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6</w:delText>
        </w:r>
        <w:r>
          <w:rPr>
            <w:noProof/>
          </w:rPr>
          <w:delText>.1.2</w:delText>
        </w:r>
        <w:r>
          <w:rPr>
            <w:rFonts w:asciiTheme="minorHAnsi" w:eastAsiaTheme="minorEastAsia" w:hAnsiTheme="minorHAnsi" w:cstheme="minorBidi"/>
            <w:noProof/>
            <w:kern w:val="2"/>
            <w:sz w:val="24"/>
            <w:szCs w:val="24"/>
            <w:lang w:eastAsia="en-GB"/>
            <w14:ligatures w14:val="standardContextual"/>
          </w:rPr>
          <w:tab/>
        </w:r>
        <w:r>
          <w:rPr>
            <w:noProof/>
          </w:rPr>
          <w:delText>Procedure for MSGin5G client to update the store and forward parameters</w:delText>
        </w:r>
        <w:r>
          <w:rPr>
            <w:noProof/>
          </w:rPr>
          <w:tab/>
        </w:r>
        <w:r>
          <w:rPr>
            <w:noProof/>
          </w:rPr>
          <w:fldChar w:fldCharType="begin"/>
        </w:r>
        <w:r>
          <w:rPr>
            <w:noProof/>
          </w:rPr>
          <w:delInstrText xml:space="preserve"> PAGEREF _Toc176166480 \h </w:delInstrText>
        </w:r>
        <w:r>
          <w:rPr>
            <w:noProof/>
          </w:rPr>
        </w:r>
        <w:r>
          <w:rPr>
            <w:noProof/>
          </w:rPr>
          <w:fldChar w:fldCharType="separate"/>
        </w:r>
        <w:r>
          <w:rPr>
            <w:noProof/>
          </w:rPr>
          <w:delText>31</w:delText>
        </w:r>
        <w:r>
          <w:rPr>
            <w:noProof/>
          </w:rPr>
          <w:fldChar w:fldCharType="end"/>
        </w:r>
      </w:del>
    </w:p>
    <w:p w14:paraId="5DBBD679" w14:textId="57F1B642" w:rsidR="0007059C" w:rsidRDefault="0007059C">
      <w:pPr>
        <w:pStyle w:val="TOC5"/>
        <w:rPr>
          <w:del w:id="54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42" w:author="v100 vs v200" w:date="2024-09-02T10:58:00Z" w16du:dateUtc="2024-09-02T08:58:00Z">
        <w:r>
          <w:rPr>
            <w:noProof/>
            <w:lang w:eastAsia="zh-CN"/>
          </w:rPr>
          <w:delText>7</w:delText>
        </w:r>
        <w:r>
          <w:rPr>
            <w:noProof/>
          </w:rPr>
          <w:delText>.</w:delText>
        </w:r>
        <w:r w:rsidRPr="00681A3C">
          <w:rPr>
            <w:rFonts w:eastAsia="SimSun"/>
            <w:noProof/>
            <w:lang w:eastAsia="zh-CN"/>
          </w:rPr>
          <w:delText>2</w:delText>
        </w:r>
        <w:r>
          <w:rPr>
            <w:noProof/>
          </w:rPr>
          <w:delText>.</w:delText>
        </w:r>
        <w:r w:rsidRPr="00681A3C">
          <w:rPr>
            <w:rFonts w:eastAsia="SimSun"/>
            <w:noProof/>
            <w:lang w:eastAsia="zh-CN"/>
          </w:rPr>
          <w:delText>6</w:delText>
        </w:r>
        <w:r>
          <w:rPr>
            <w:noProof/>
          </w:rPr>
          <w:delText>.1.3</w:delText>
        </w:r>
        <w:r>
          <w:rPr>
            <w:rFonts w:asciiTheme="minorHAnsi" w:eastAsiaTheme="minorEastAsia" w:hAnsiTheme="minorHAnsi" w:cstheme="minorBidi"/>
            <w:noProof/>
            <w:kern w:val="2"/>
            <w:sz w:val="24"/>
            <w:szCs w:val="24"/>
            <w:lang w:eastAsia="en-GB"/>
            <w14:ligatures w14:val="standardContextual"/>
          </w:rPr>
          <w:tab/>
        </w:r>
        <w:r>
          <w:rPr>
            <w:noProof/>
          </w:rPr>
          <w:delText>Procedure for MSGin5G client to discard the stored message</w:delText>
        </w:r>
        <w:r>
          <w:rPr>
            <w:noProof/>
          </w:rPr>
          <w:tab/>
        </w:r>
        <w:r>
          <w:rPr>
            <w:noProof/>
          </w:rPr>
          <w:fldChar w:fldCharType="begin"/>
        </w:r>
        <w:r>
          <w:rPr>
            <w:noProof/>
          </w:rPr>
          <w:delInstrText xml:space="preserve"> PAGEREF _Toc176166481 \h </w:delInstrText>
        </w:r>
        <w:r>
          <w:rPr>
            <w:noProof/>
          </w:rPr>
        </w:r>
        <w:r>
          <w:rPr>
            <w:noProof/>
          </w:rPr>
          <w:fldChar w:fldCharType="separate"/>
        </w:r>
        <w:r>
          <w:rPr>
            <w:noProof/>
          </w:rPr>
          <w:delText>32</w:delText>
        </w:r>
        <w:r>
          <w:rPr>
            <w:noProof/>
          </w:rPr>
          <w:fldChar w:fldCharType="end"/>
        </w:r>
      </w:del>
    </w:p>
    <w:p w14:paraId="0A1FB90D" w14:textId="5D79DC21" w:rsidR="0007059C" w:rsidRDefault="0007059C">
      <w:pPr>
        <w:pStyle w:val="TOC4"/>
        <w:rPr>
          <w:del w:id="54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44" w:author="v100 vs v200" w:date="2024-09-02T10:58:00Z" w16du:dateUtc="2024-09-02T08:58:00Z">
        <w:r>
          <w:rPr>
            <w:noProof/>
          </w:rPr>
          <w:delText>7.2.</w:delText>
        </w:r>
        <w:r>
          <w:rPr>
            <w:noProof/>
            <w:lang w:eastAsia="zh-CN"/>
          </w:rPr>
          <w:delText>6</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_Toc176166482 \h </w:delInstrText>
        </w:r>
        <w:r>
          <w:rPr>
            <w:noProof/>
          </w:rPr>
        </w:r>
        <w:r>
          <w:rPr>
            <w:noProof/>
          </w:rPr>
          <w:fldChar w:fldCharType="separate"/>
        </w:r>
        <w:r>
          <w:rPr>
            <w:noProof/>
          </w:rPr>
          <w:delText>33</w:delText>
        </w:r>
        <w:r>
          <w:rPr>
            <w:noProof/>
          </w:rPr>
          <w:fldChar w:fldCharType="end"/>
        </w:r>
      </w:del>
    </w:p>
    <w:p w14:paraId="7E0ADA12" w14:textId="15A2BFF0" w:rsidR="0007059C" w:rsidRDefault="0007059C">
      <w:pPr>
        <w:pStyle w:val="TOC4"/>
        <w:rPr>
          <w:del w:id="54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46" w:author="v100 vs v200" w:date="2024-09-02T10:58:00Z" w16du:dateUtc="2024-09-02T08:58:00Z">
        <w:r>
          <w:rPr>
            <w:noProof/>
          </w:rPr>
          <w:delText>7.2.</w:delText>
        </w:r>
        <w:r>
          <w:rPr>
            <w:noProof/>
            <w:lang w:eastAsia="zh-CN"/>
          </w:rPr>
          <w:delText>6</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_Toc176166483 \h </w:delInstrText>
        </w:r>
        <w:r>
          <w:rPr>
            <w:noProof/>
          </w:rPr>
        </w:r>
        <w:r>
          <w:rPr>
            <w:noProof/>
          </w:rPr>
          <w:fldChar w:fldCharType="separate"/>
        </w:r>
        <w:r>
          <w:rPr>
            <w:noProof/>
          </w:rPr>
          <w:delText>33</w:delText>
        </w:r>
        <w:r>
          <w:rPr>
            <w:noProof/>
          </w:rPr>
          <w:fldChar w:fldCharType="end"/>
        </w:r>
      </w:del>
    </w:p>
    <w:p w14:paraId="015CE725" w14:textId="7715345B" w:rsidR="0007059C" w:rsidRDefault="0007059C">
      <w:pPr>
        <w:pStyle w:val="TOC4"/>
        <w:rPr>
          <w:del w:id="54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48" w:author="v100 vs v200" w:date="2024-09-02T10:58:00Z" w16du:dateUtc="2024-09-02T08:58:00Z">
        <w:r>
          <w:rPr>
            <w:noProof/>
          </w:rPr>
          <w:delText>7.2.</w:delText>
        </w:r>
        <w:r>
          <w:rPr>
            <w:noProof/>
            <w:lang w:eastAsia="zh-CN"/>
          </w:rPr>
          <w:delText>6</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_Toc176166484 \h </w:delInstrText>
        </w:r>
        <w:r>
          <w:rPr>
            <w:noProof/>
          </w:rPr>
        </w:r>
        <w:r>
          <w:rPr>
            <w:noProof/>
          </w:rPr>
          <w:fldChar w:fldCharType="separate"/>
        </w:r>
        <w:r>
          <w:rPr>
            <w:noProof/>
          </w:rPr>
          <w:delText>33</w:delText>
        </w:r>
        <w:r>
          <w:rPr>
            <w:noProof/>
          </w:rPr>
          <w:fldChar w:fldCharType="end"/>
        </w:r>
      </w:del>
    </w:p>
    <w:p w14:paraId="641C1AA1" w14:textId="5011A16C" w:rsidR="0007059C" w:rsidRDefault="0007059C">
      <w:pPr>
        <w:pStyle w:val="TOC3"/>
        <w:rPr>
          <w:del w:id="54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50" w:author="v100 vs v200" w:date="2024-09-02T10:58:00Z" w16du:dateUtc="2024-09-02T08:58:00Z">
        <w:r>
          <w:rPr>
            <w:noProof/>
            <w:lang w:eastAsia="zh-CN"/>
          </w:rPr>
          <w:delText>7</w:delText>
        </w:r>
        <w:r>
          <w:rPr>
            <w:noProof/>
          </w:rPr>
          <w:delText>.2.7</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Solution #7: Satellite edge computing considering EAS onboard</w:delText>
        </w:r>
        <w:r>
          <w:rPr>
            <w:noProof/>
          </w:rPr>
          <w:tab/>
        </w:r>
        <w:r>
          <w:rPr>
            <w:noProof/>
          </w:rPr>
          <w:fldChar w:fldCharType="begin"/>
        </w:r>
        <w:r>
          <w:rPr>
            <w:noProof/>
          </w:rPr>
          <w:delInstrText xml:space="preserve"> PAGEREF _Toc176166485 \h </w:delInstrText>
        </w:r>
        <w:r>
          <w:rPr>
            <w:noProof/>
          </w:rPr>
        </w:r>
        <w:r>
          <w:rPr>
            <w:noProof/>
          </w:rPr>
          <w:fldChar w:fldCharType="separate"/>
        </w:r>
        <w:r>
          <w:rPr>
            <w:noProof/>
          </w:rPr>
          <w:delText>33</w:delText>
        </w:r>
        <w:r>
          <w:rPr>
            <w:noProof/>
          </w:rPr>
          <w:fldChar w:fldCharType="end"/>
        </w:r>
      </w:del>
    </w:p>
    <w:p w14:paraId="2536886E" w14:textId="6F4B2585" w:rsidR="0007059C" w:rsidRDefault="0007059C">
      <w:pPr>
        <w:pStyle w:val="TOC4"/>
        <w:rPr>
          <w:del w:id="55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52" w:author="v100 vs v200" w:date="2024-09-02T10:58:00Z" w16du:dateUtc="2024-09-02T08:58:00Z">
        <w:r>
          <w:rPr>
            <w:noProof/>
            <w:lang w:eastAsia="zh-CN"/>
          </w:rPr>
          <w:delText>7</w:delText>
        </w:r>
        <w:r>
          <w:rPr>
            <w:noProof/>
          </w:rPr>
          <w:delText>.2.7.1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_Toc176166486 \h </w:delInstrText>
        </w:r>
        <w:r>
          <w:rPr>
            <w:noProof/>
          </w:rPr>
        </w:r>
        <w:r>
          <w:rPr>
            <w:noProof/>
          </w:rPr>
          <w:fldChar w:fldCharType="separate"/>
        </w:r>
        <w:r>
          <w:rPr>
            <w:noProof/>
          </w:rPr>
          <w:delText>33</w:delText>
        </w:r>
        <w:r>
          <w:rPr>
            <w:noProof/>
          </w:rPr>
          <w:fldChar w:fldCharType="end"/>
        </w:r>
      </w:del>
    </w:p>
    <w:p w14:paraId="381C9F28" w14:textId="739E8793" w:rsidR="0007059C" w:rsidRDefault="0007059C">
      <w:pPr>
        <w:pStyle w:val="TOC5"/>
        <w:rPr>
          <w:del w:id="55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54" w:author="v100 vs v200" w:date="2024-09-02T10:58:00Z" w16du:dateUtc="2024-09-02T08:58:00Z">
        <w:r>
          <w:rPr>
            <w:noProof/>
            <w:lang w:eastAsia="zh-CN"/>
          </w:rPr>
          <w:delText>7</w:delText>
        </w:r>
        <w:r>
          <w:rPr>
            <w:noProof/>
          </w:rPr>
          <w:delText>.2.7.1.1</w:delText>
        </w:r>
        <w:r>
          <w:rPr>
            <w:rFonts w:asciiTheme="minorHAnsi" w:eastAsiaTheme="minorEastAsia" w:hAnsiTheme="minorHAnsi" w:cstheme="minorBidi"/>
            <w:noProof/>
            <w:kern w:val="2"/>
            <w:sz w:val="24"/>
            <w:szCs w:val="24"/>
            <w:lang w:eastAsia="en-GB"/>
            <w14:ligatures w14:val="standardContextual"/>
          </w:rPr>
          <w:tab/>
        </w:r>
        <w:r>
          <w:rPr>
            <w:noProof/>
          </w:rPr>
          <w:delText>General</w:delText>
        </w:r>
        <w:r>
          <w:rPr>
            <w:noProof/>
          </w:rPr>
          <w:tab/>
        </w:r>
        <w:r>
          <w:rPr>
            <w:noProof/>
          </w:rPr>
          <w:fldChar w:fldCharType="begin"/>
        </w:r>
        <w:r>
          <w:rPr>
            <w:noProof/>
          </w:rPr>
          <w:delInstrText xml:space="preserve"> PAGEREF _Toc176166487 \h </w:delInstrText>
        </w:r>
        <w:r>
          <w:rPr>
            <w:noProof/>
          </w:rPr>
        </w:r>
        <w:r>
          <w:rPr>
            <w:noProof/>
          </w:rPr>
          <w:fldChar w:fldCharType="separate"/>
        </w:r>
        <w:r>
          <w:rPr>
            <w:noProof/>
          </w:rPr>
          <w:delText>33</w:delText>
        </w:r>
        <w:r>
          <w:rPr>
            <w:noProof/>
          </w:rPr>
          <w:fldChar w:fldCharType="end"/>
        </w:r>
      </w:del>
    </w:p>
    <w:p w14:paraId="3D12880A" w14:textId="6FD16729" w:rsidR="0007059C" w:rsidRDefault="0007059C">
      <w:pPr>
        <w:pStyle w:val="TOC4"/>
        <w:rPr>
          <w:del w:id="55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56" w:author="v100 vs v200" w:date="2024-09-02T10:58:00Z" w16du:dateUtc="2024-09-02T08:58:00Z">
        <w:r>
          <w:rPr>
            <w:noProof/>
          </w:rPr>
          <w:delText>7.2.</w:delText>
        </w:r>
        <w:r>
          <w:rPr>
            <w:noProof/>
            <w:lang w:eastAsia="zh-CN"/>
          </w:rPr>
          <w:delText>7</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_Toc176166488 \h </w:delInstrText>
        </w:r>
        <w:r>
          <w:rPr>
            <w:noProof/>
          </w:rPr>
        </w:r>
        <w:r>
          <w:rPr>
            <w:noProof/>
          </w:rPr>
          <w:fldChar w:fldCharType="separate"/>
        </w:r>
        <w:r>
          <w:rPr>
            <w:noProof/>
          </w:rPr>
          <w:delText>34</w:delText>
        </w:r>
        <w:r>
          <w:rPr>
            <w:noProof/>
          </w:rPr>
          <w:fldChar w:fldCharType="end"/>
        </w:r>
      </w:del>
    </w:p>
    <w:p w14:paraId="0AF9BE8E" w14:textId="60F3D6EB" w:rsidR="0007059C" w:rsidRDefault="0007059C">
      <w:pPr>
        <w:pStyle w:val="TOC4"/>
        <w:rPr>
          <w:del w:id="55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58" w:author="v100 vs v200" w:date="2024-09-02T10:58:00Z" w16du:dateUtc="2024-09-02T08:58:00Z">
        <w:r>
          <w:rPr>
            <w:noProof/>
          </w:rPr>
          <w:delText>7.2.</w:delText>
        </w:r>
        <w:r>
          <w:rPr>
            <w:noProof/>
            <w:lang w:eastAsia="zh-CN"/>
          </w:rPr>
          <w:delText>7</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_Toc176166489 \h </w:delInstrText>
        </w:r>
        <w:r>
          <w:rPr>
            <w:noProof/>
          </w:rPr>
        </w:r>
        <w:r>
          <w:rPr>
            <w:noProof/>
          </w:rPr>
          <w:fldChar w:fldCharType="separate"/>
        </w:r>
        <w:r>
          <w:rPr>
            <w:noProof/>
          </w:rPr>
          <w:delText>34</w:delText>
        </w:r>
        <w:r>
          <w:rPr>
            <w:noProof/>
          </w:rPr>
          <w:fldChar w:fldCharType="end"/>
        </w:r>
      </w:del>
    </w:p>
    <w:p w14:paraId="2A0FF5AD" w14:textId="31BCB75E" w:rsidR="0007059C" w:rsidRDefault="0007059C">
      <w:pPr>
        <w:pStyle w:val="TOC5"/>
        <w:rPr>
          <w:del w:id="55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60" w:author="v100 vs v200" w:date="2024-09-02T10:58:00Z" w16du:dateUtc="2024-09-02T08:58:00Z">
        <w:r>
          <w:rPr>
            <w:noProof/>
            <w:lang w:eastAsia="zh-CN"/>
          </w:rPr>
          <w:delText xml:space="preserve">7.2.7.3.1 </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EES Profile enhancement for EES onboard</w:delText>
        </w:r>
        <w:r>
          <w:rPr>
            <w:noProof/>
          </w:rPr>
          <w:tab/>
        </w:r>
        <w:r>
          <w:rPr>
            <w:noProof/>
          </w:rPr>
          <w:fldChar w:fldCharType="begin"/>
        </w:r>
        <w:r>
          <w:rPr>
            <w:noProof/>
          </w:rPr>
          <w:delInstrText xml:space="preserve"> PAGEREF _Toc176166490 \h </w:delInstrText>
        </w:r>
        <w:r>
          <w:rPr>
            <w:noProof/>
          </w:rPr>
        </w:r>
        <w:r>
          <w:rPr>
            <w:noProof/>
          </w:rPr>
          <w:fldChar w:fldCharType="separate"/>
        </w:r>
        <w:r>
          <w:rPr>
            <w:noProof/>
          </w:rPr>
          <w:delText>34</w:delText>
        </w:r>
        <w:r>
          <w:rPr>
            <w:noProof/>
          </w:rPr>
          <w:fldChar w:fldCharType="end"/>
        </w:r>
      </w:del>
    </w:p>
    <w:p w14:paraId="4150A824" w14:textId="151427F6" w:rsidR="0007059C" w:rsidRDefault="0007059C">
      <w:pPr>
        <w:pStyle w:val="TOC4"/>
        <w:rPr>
          <w:del w:id="56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62" w:author="v100 vs v200" w:date="2024-09-02T10:58:00Z" w16du:dateUtc="2024-09-02T08:58:00Z">
        <w:r>
          <w:rPr>
            <w:noProof/>
          </w:rPr>
          <w:delText>7.2.</w:delText>
        </w:r>
        <w:r>
          <w:rPr>
            <w:noProof/>
            <w:lang w:eastAsia="zh-CN"/>
          </w:rPr>
          <w:delText>7</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_Toc176166491 \h </w:delInstrText>
        </w:r>
        <w:r>
          <w:rPr>
            <w:noProof/>
          </w:rPr>
        </w:r>
        <w:r>
          <w:rPr>
            <w:noProof/>
          </w:rPr>
          <w:fldChar w:fldCharType="separate"/>
        </w:r>
        <w:r>
          <w:rPr>
            <w:noProof/>
          </w:rPr>
          <w:delText>34</w:delText>
        </w:r>
        <w:r>
          <w:rPr>
            <w:noProof/>
          </w:rPr>
          <w:fldChar w:fldCharType="end"/>
        </w:r>
      </w:del>
    </w:p>
    <w:p w14:paraId="4E4F530E" w14:textId="53957B9D" w:rsidR="0007059C" w:rsidRDefault="0007059C">
      <w:pPr>
        <w:pStyle w:val="TOC3"/>
        <w:rPr>
          <w:del w:id="56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64" w:author="v100 vs v200" w:date="2024-09-02T10:58:00Z" w16du:dateUtc="2024-09-02T08:58:00Z">
        <w:r>
          <w:rPr>
            <w:noProof/>
            <w:lang w:eastAsia="zh-CN"/>
          </w:rPr>
          <w:delText>7</w:delText>
        </w:r>
        <w:r>
          <w:rPr>
            <w:noProof/>
          </w:rPr>
          <w:delText>.2.8</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US"/>
          </w:rPr>
          <w:delText xml:space="preserve">Solution #8: </w:delText>
        </w:r>
        <w:r>
          <w:rPr>
            <w:noProof/>
          </w:rPr>
          <w:delText>Leveraging S&amp;F events information</w:delText>
        </w:r>
        <w:r w:rsidRPr="00681A3C">
          <w:rPr>
            <w:noProof/>
            <w:lang w:val="en-US"/>
          </w:rPr>
          <w:delText xml:space="preserve"> at application </w:delText>
        </w:r>
        <w:r w:rsidRPr="00681A3C">
          <w:rPr>
            <w:rFonts w:eastAsia="SimSun"/>
            <w:noProof/>
            <w:lang w:eastAsia="zh-CN"/>
          </w:rPr>
          <w:delText>enablement</w:delText>
        </w:r>
        <w:r>
          <w:rPr>
            <w:noProof/>
          </w:rPr>
          <w:tab/>
        </w:r>
        <w:r>
          <w:rPr>
            <w:noProof/>
          </w:rPr>
          <w:fldChar w:fldCharType="begin"/>
        </w:r>
        <w:r>
          <w:rPr>
            <w:noProof/>
          </w:rPr>
          <w:delInstrText xml:space="preserve"> PAGEREF _Toc176166492 \h </w:delInstrText>
        </w:r>
        <w:r>
          <w:rPr>
            <w:noProof/>
          </w:rPr>
        </w:r>
        <w:r>
          <w:rPr>
            <w:noProof/>
          </w:rPr>
          <w:fldChar w:fldCharType="separate"/>
        </w:r>
        <w:r>
          <w:rPr>
            <w:noProof/>
          </w:rPr>
          <w:delText>34</w:delText>
        </w:r>
        <w:r>
          <w:rPr>
            <w:noProof/>
          </w:rPr>
          <w:fldChar w:fldCharType="end"/>
        </w:r>
      </w:del>
    </w:p>
    <w:p w14:paraId="54322217" w14:textId="6F016168" w:rsidR="0007059C" w:rsidRDefault="0007059C">
      <w:pPr>
        <w:pStyle w:val="TOC4"/>
        <w:rPr>
          <w:del w:id="56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66" w:author="v100 vs v200" w:date="2024-09-02T10:58:00Z" w16du:dateUtc="2024-09-02T08:58:00Z">
        <w:r>
          <w:rPr>
            <w:noProof/>
            <w:lang w:eastAsia="zh-CN"/>
          </w:rPr>
          <w:delText>7</w:delText>
        </w:r>
        <w:r>
          <w:rPr>
            <w:noProof/>
          </w:rPr>
          <w:delText>.2.8.1</w:delText>
        </w:r>
        <w:r>
          <w:rPr>
            <w:rFonts w:asciiTheme="minorHAnsi" w:eastAsiaTheme="minorEastAsia" w:hAnsiTheme="minorHAnsi" w:cstheme="minorBidi"/>
            <w:noProof/>
            <w:kern w:val="2"/>
            <w:sz w:val="24"/>
            <w:szCs w:val="24"/>
            <w:lang w:eastAsia="en-GB"/>
            <w14:ligatures w14:val="standardContextual"/>
          </w:rPr>
          <w:tab/>
        </w:r>
        <w:r>
          <w:rPr>
            <w:noProof/>
          </w:rPr>
          <w:delText>Solution description</w:delText>
        </w:r>
        <w:r>
          <w:rPr>
            <w:noProof/>
          </w:rPr>
          <w:tab/>
        </w:r>
        <w:r>
          <w:rPr>
            <w:noProof/>
          </w:rPr>
          <w:fldChar w:fldCharType="begin"/>
        </w:r>
        <w:r>
          <w:rPr>
            <w:noProof/>
          </w:rPr>
          <w:delInstrText xml:space="preserve"> PAGEREF _Toc176166493 \h </w:delInstrText>
        </w:r>
        <w:r>
          <w:rPr>
            <w:noProof/>
          </w:rPr>
        </w:r>
        <w:r>
          <w:rPr>
            <w:noProof/>
          </w:rPr>
          <w:fldChar w:fldCharType="separate"/>
        </w:r>
        <w:r>
          <w:rPr>
            <w:noProof/>
          </w:rPr>
          <w:delText>34</w:delText>
        </w:r>
        <w:r>
          <w:rPr>
            <w:noProof/>
          </w:rPr>
          <w:fldChar w:fldCharType="end"/>
        </w:r>
      </w:del>
    </w:p>
    <w:p w14:paraId="2252BCAD" w14:textId="59280FB1" w:rsidR="0007059C" w:rsidRDefault="0007059C">
      <w:pPr>
        <w:pStyle w:val="TOC5"/>
        <w:rPr>
          <w:del w:id="56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68" w:author="v100 vs v200" w:date="2024-09-02T10:58:00Z" w16du:dateUtc="2024-09-02T08:58:00Z">
        <w:r>
          <w:rPr>
            <w:noProof/>
            <w:lang w:eastAsia="zh-CN"/>
          </w:rPr>
          <w:delText>7</w:delText>
        </w:r>
        <w:r>
          <w:rPr>
            <w:noProof/>
          </w:rPr>
          <w:delText>.2.8.1.1</w:delText>
        </w:r>
        <w:r>
          <w:rPr>
            <w:rFonts w:asciiTheme="minorHAnsi" w:eastAsiaTheme="minorEastAsia" w:hAnsiTheme="minorHAnsi" w:cstheme="minorBidi"/>
            <w:noProof/>
            <w:kern w:val="2"/>
            <w:sz w:val="24"/>
            <w:szCs w:val="24"/>
            <w:lang w:eastAsia="en-GB"/>
            <w14:ligatures w14:val="standardContextual"/>
          </w:rPr>
          <w:tab/>
        </w:r>
        <w:r>
          <w:rPr>
            <w:noProof/>
          </w:rPr>
          <w:delText>AS subscribing to S&amp;F events information with 5GC</w:delText>
        </w:r>
        <w:r>
          <w:rPr>
            <w:noProof/>
          </w:rPr>
          <w:tab/>
        </w:r>
        <w:r>
          <w:rPr>
            <w:noProof/>
          </w:rPr>
          <w:fldChar w:fldCharType="begin"/>
        </w:r>
        <w:r>
          <w:rPr>
            <w:noProof/>
          </w:rPr>
          <w:delInstrText xml:space="preserve"> PAGEREF _Toc176166494 \h </w:delInstrText>
        </w:r>
        <w:r>
          <w:rPr>
            <w:noProof/>
          </w:rPr>
        </w:r>
        <w:r>
          <w:rPr>
            <w:noProof/>
          </w:rPr>
          <w:fldChar w:fldCharType="separate"/>
        </w:r>
        <w:r>
          <w:rPr>
            <w:noProof/>
          </w:rPr>
          <w:delText>35</w:delText>
        </w:r>
        <w:r>
          <w:rPr>
            <w:noProof/>
          </w:rPr>
          <w:fldChar w:fldCharType="end"/>
        </w:r>
      </w:del>
    </w:p>
    <w:p w14:paraId="5B1CF709" w14:textId="2BDB7F50" w:rsidR="0007059C" w:rsidRDefault="0007059C">
      <w:pPr>
        <w:pStyle w:val="TOC5"/>
        <w:rPr>
          <w:del w:id="56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70" w:author="v100 vs v200" w:date="2024-09-02T10:58:00Z" w16du:dateUtc="2024-09-02T08:58:00Z">
        <w:r>
          <w:rPr>
            <w:noProof/>
            <w:lang w:eastAsia="zh-CN"/>
          </w:rPr>
          <w:delText>7</w:delText>
        </w:r>
        <w:r>
          <w:rPr>
            <w:noProof/>
          </w:rPr>
          <w:delText>.2.8.1.2</w:delText>
        </w:r>
        <w:r>
          <w:rPr>
            <w:rFonts w:asciiTheme="minorHAnsi" w:eastAsiaTheme="minorEastAsia" w:hAnsiTheme="minorHAnsi" w:cstheme="minorBidi"/>
            <w:noProof/>
            <w:kern w:val="2"/>
            <w:sz w:val="24"/>
            <w:szCs w:val="24"/>
            <w:lang w:eastAsia="en-GB"/>
            <w14:ligatures w14:val="standardContextual"/>
          </w:rPr>
          <w:tab/>
        </w:r>
        <w:r>
          <w:rPr>
            <w:noProof/>
          </w:rPr>
          <w:delText>S&amp;F data delivery handling at AS</w:delText>
        </w:r>
        <w:r>
          <w:rPr>
            <w:noProof/>
          </w:rPr>
          <w:tab/>
        </w:r>
        <w:r>
          <w:rPr>
            <w:noProof/>
          </w:rPr>
          <w:fldChar w:fldCharType="begin"/>
        </w:r>
        <w:r>
          <w:rPr>
            <w:noProof/>
          </w:rPr>
          <w:delInstrText xml:space="preserve"> PAGEREF _Toc176166495 \h </w:delInstrText>
        </w:r>
        <w:r>
          <w:rPr>
            <w:noProof/>
          </w:rPr>
        </w:r>
        <w:r>
          <w:rPr>
            <w:noProof/>
          </w:rPr>
          <w:fldChar w:fldCharType="separate"/>
        </w:r>
        <w:r>
          <w:rPr>
            <w:noProof/>
          </w:rPr>
          <w:delText>36</w:delText>
        </w:r>
        <w:r>
          <w:rPr>
            <w:noProof/>
          </w:rPr>
          <w:fldChar w:fldCharType="end"/>
        </w:r>
      </w:del>
    </w:p>
    <w:p w14:paraId="013E0B56" w14:textId="67C304F9" w:rsidR="0007059C" w:rsidRDefault="0007059C">
      <w:pPr>
        <w:pStyle w:val="TOC4"/>
        <w:rPr>
          <w:del w:id="57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72" w:author="v100 vs v200" w:date="2024-09-02T10:58:00Z" w16du:dateUtc="2024-09-02T08:58:00Z">
        <w:r>
          <w:rPr>
            <w:noProof/>
          </w:rPr>
          <w:delText>7.2.</w:delText>
        </w:r>
        <w:r>
          <w:rPr>
            <w:noProof/>
            <w:lang w:eastAsia="zh-CN"/>
          </w:rPr>
          <w:delText>8</w:delText>
        </w:r>
        <w:r>
          <w:rPr>
            <w:noProof/>
          </w:rPr>
          <w:delText>.</w:delText>
        </w:r>
        <w:r>
          <w:rPr>
            <w:noProof/>
            <w:lang w:eastAsia="zh-CN"/>
          </w:rPr>
          <w:delText>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Architecture Impacts</w:delText>
        </w:r>
        <w:r>
          <w:rPr>
            <w:noProof/>
          </w:rPr>
          <w:tab/>
        </w:r>
        <w:r>
          <w:rPr>
            <w:noProof/>
          </w:rPr>
          <w:fldChar w:fldCharType="begin"/>
        </w:r>
        <w:r>
          <w:rPr>
            <w:noProof/>
          </w:rPr>
          <w:delInstrText xml:space="preserve"> PAGEREF _Toc176166496 \h </w:delInstrText>
        </w:r>
        <w:r>
          <w:rPr>
            <w:noProof/>
          </w:rPr>
        </w:r>
        <w:r>
          <w:rPr>
            <w:noProof/>
          </w:rPr>
          <w:fldChar w:fldCharType="separate"/>
        </w:r>
        <w:r>
          <w:rPr>
            <w:noProof/>
          </w:rPr>
          <w:delText>36</w:delText>
        </w:r>
        <w:r>
          <w:rPr>
            <w:noProof/>
          </w:rPr>
          <w:fldChar w:fldCharType="end"/>
        </w:r>
      </w:del>
    </w:p>
    <w:p w14:paraId="44458768" w14:textId="3EAFF72D" w:rsidR="0007059C" w:rsidRDefault="0007059C">
      <w:pPr>
        <w:pStyle w:val="TOC4"/>
        <w:rPr>
          <w:del w:id="57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74" w:author="v100 vs v200" w:date="2024-09-02T10:58:00Z" w16du:dateUtc="2024-09-02T08:58:00Z">
        <w:r>
          <w:rPr>
            <w:noProof/>
          </w:rPr>
          <w:delText>7.2.</w:delText>
        </w:r>
        <w:r>
          <w:rPr>
            <w:noProof/>
            <w:lang w:eastAsia="zh-CN"/>
          </w:rPr>
          <w:delText>8</w:delText>
        </w:r>
        <w:r>
          <w:rPr>
            <w:noProof/>
          </w:rPr>
          <w:delText>.3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Corresponding APIs</w:delText>
        </w:r>
        <w:r>
          <w:rPr>
            <w:noProof/>
          </w:rPr>
          <w:tab/>
        </w:r>
        <w:r>
          <w:rPr>
            <w:noProof/>
          </w:rPr>
          <w:fldChar w:fldCharType="begin"/>
        </w:r>
        <w:r>
          <w:rPr>
            <w:noProof/>
          </w:rPr>
          <w:delInstrText xml:space="preserve"> PAGEREF _Toc176166497 \h </w:delInstrText>
        </w:r>
        <w:r>
          <w:rPr>
            <w:noProof/>
          </w:rPr>
        </w:r>
        <w:r>
          <w:rPr>
            <w:noProof/>
          </w:rPr>
          <w:fldChar w:fldCharType="separate"/>
        </w:r>
        <w:r>
          <w:rPr>
            <w:noProof/>
          </w:rPr>
          <w:delText>36</w:delText>
        </w:r>
        <w:r>
          <w:rPr>
            <w:noProof/>
          </w:rPr>
          <w:fldChar w:fldCharType="end"/>
        </w:r>
      </w:del>
    </w:p>
    <w:p w14:paraId="3A687E38" w14:textId="005B7FB7" w:rsidR="0007059C" w:rsidRDefault="0007059C">
      <w:pPr>
        <w:pStyle w:val="TOC4"/>
        <w:rPr>
          <w:del w:id="57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76" w:author="v100 vs v200" w:date="2024-09-02T10:58:00Z" w16du:dateUtc="2024-09-02T08:58:00Z">
        <w:r>
          <w:rPr>
            <w:noProof/>
          </w:rPr>
          <w:delText>7.2.</w:delText>
        </w:r>
        <w:r>
          <w:rPr>
            <w:noProof/>
            <w:lang w:eastAsia="zh-CN"/>
          </w:rPr>
          <w:delText>8</w:delText>
        </w:r>
        <w:r>
          <w:rPr>
            <w:noProof/>
          </w:rPr>
          <w:delText>.</w:delText>
        </w:r>
        <w:r>
          <w:rPr>
            <w:noProof/>
            <w:lang w:eastAsia="zh-CN"/>
          </w:rPr>
          <w:delText>4</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Solution e</w:delText>
        </w:r>
        <w:r>
          <w:rPr>
            <w:noProof/>
          </w:rPr>
          <w:delText>valuation</w:delText>
        </w:r>
        <w:r>
          <w:rPr>
            <w:noProof/>
          </w:rPr>
          <w:tab/>
        </w:r>
        <w:r>
          <w:rPr>
            <w:noProof/>
          </w:rPr>
          <w:fldChar w:fldCharType="begin"/>
        </w:r>
        <w:r>
          <w:rPr>
            <w:noProof/>
          </w:rPr>
          <w:delInstrText xml:space="preserve"> PAGEREF _Toc176166498 \h </w:delInstrText>
        </w:r>
        <w:r>
          <w:rPr>
            <w:noProof/>
          </w:rPr>
        </w:r>
        <w:r>
          <w:rPr>
            <w:noProof/>
          </w:rPr>
          <w:fldChar w:fldCharType="separate"/>
        </w:r>
        <w:r>
          <w:rPr>
            <w:noProof/>
          </w:rPr>
          <w:delText>36</w:delText>
        </w:r>
        <w:r>
          <w:rPr>
            <w:noProof/>
          </w:rPr>
          <w:fldChar w:fldCharType="end"/>
        </w:r>
      </w:del>
    </w:p>
    <w:p w14:paraId="55BEFCB0" w14:textId="4E562BC9" w:rsidR="0007059C" w:rsidRDefault="0007059C">
      <w:pPr>
        <w:pStyle w:val="TOC1"/>
        <w:rPr>
          <w:del w:id="57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78" w:author="v100 vs v200" w:date="2024-09-02T10:58:00Z" w16du:dateUtc="2024-09-02T08:58:00Z">
        <w:r w:rsidRPr="00681A3C">
          <w:rPr>
            <w:noProof/>
            <w:lang w:val="en-IN"/>
          </w:rPr>
          <w:delText>8</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Deployment scenarios</w:delText>
        </w:r>
        <w:r>
          <w:rPr>
            <w:noProof/>
          </w:rPr>
          <w:tab/>
        </w:r>
        <w:r>
          <w:rPr>
            <w:noProof/>
          </w:rPr>
          <w:fldChar w:fldCharType="begin"/>
        </w:r>
        <w:r>
          <w:rPr>
            <w:noProof/>
          </w:rPr>
          <w:delInstrText xml:space="preserve"> PAGEREF _Toc176166499 \h </w:delInstrText>
        </w:r>
        <w:r>
          <w:rPr>
            <w:noProof/>
          </w:rPr>
        </w:r>
        <w:r>
          <w:rPr>
            <w:noProof/>
          </w:rPr>
          <w:fldChar w:fldCharType="separate"/>
        </w:r>
        <w:r>
          <w:rPr>
            <w:noProof/>
          </w:rPr>
          <w:delText>37</w:delText>
        </w:r>
        <w:r>
          <w:rPr>
            <w:noProof/>
          </w:rPr>
          <w:fldChar w:fldCharType="end"/>
        </w:r>
      </w:del>
    </w:p>
    <w:p w14:paraId="1AF0DDAE" w14:textId="2102886B" w:rsidR="0007059C" w:rsidRDefault="0007059C">
      <w:pPr>
        <w:pStyle w:val="TOC2"/>
        <w:rPr>
          <w:del w:id="57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80" w:author="v100 vs v200" w:date="2024-09-02T10:58:00Z" w16du:dateUtc="2024-09-02T08:58:00Z">
        <w:r w:rsidRPr="00681A3C">
          <w:rPr>
            <w:noProof/>
            <w:lang w:val="en-IN"/>
          </w:rPr>
          <w:delText>8.1</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General</w:delText>
        </w:r>
        <w:r>
          <w:rPr>
            <w:noProof/>
          </w:rPr>
          <w:tab/>
        </w:r>
        <w:r>
          <w:rPr>
            <w:noProof/>
          </w:rPr>
          <w:fldChar w:fldCharType="begin"/>
        </w:r>
        <w:r>
          <w:rPr>
            <w:noProof/>
          </w:rPr>
          <w:delInstrText xml:space="preserve"> PAGEREF _Toc176166500 \h </w:delInstrText>
        </w:r>
        <w:r>
          <w:rPr>
            <w:noProof/>
          </w:rPr>
        </w:r>
        <w:r>
          <w:rPr>
            <w:noProof/>
          </w:rPr>
          <w:fldChar w:fldCharType="separate"/>
        </w:r>
        <w:r>
          <w:rPr>
            <w:noProof/>
          </w:rPr>
          <w:delText>37</w:delText>
        </w:r>
        <w:r>
          <w:rPr>
            <w:noProof/>
          </w:rPr>
          <w:fldChar w:fldCharType="end"/>
        </w:r>
      </w:del>
    </w:p>
    <w:p w14:paraId="25752BB6" w14:textId="09A3E1DC" w:rsidR="0007059C" w:rsidRDefault="0007059C">
      <w:pPr>
        <w:pStyle w:val="TOC2"/>
        <w:rPr>
          <w:del w:id="58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82" w:author="v100 vs v200" w:date="2024-09-02T10:58:00Z" w16du:dateUtc="2024-09-02T08:58:00Z">
        <w:r w:rsidRPr="00681A3C">
          <w:rPr>
            <w:noProof/>
            <w:lang w:val="en-IN"/>
          </w:rPr>
          <w:delText>8.x</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Deployment model #x: &lt;Title&gt;</w:delText>
        </w:r>
        <w:r>
          <w:rPr>
            <w:noProof/>
          </w:rPr>
          <w:tab/>
        </w:r>
        <w:r>
          <w:rPr>
            <w:noProof/>
          </w:rPr>
          <w:fldChar w:fldCharType="begin"/>
        </w:r>
        <w:r>
          <w:rPr>
            <w:noProof/>
          </w:rPr>
          <w:delInstrText xml:space="preserve"> PAGEREF _Toc176166501 \h </w:delInstrText>
        </w:r>
        <w:r>
          <w:rPr>
            <w:noProof/>
          </w:rPr>
        </w:r>
        <w:r>
          <w:rPr>
            <w:noProof/>
          </w:rPr>
          <w:fldChar w:fldCharType="separate"/>
        </w:r>
        <w:r>
          <w:rPr>
            <w:noProof/>
          </w:rPr>
          <w:delText>37</w:delText>
        </w:r>
        <w:r>
          <w:rPr>
            <w:noProof/>
          </w:rPr>
          <w:fldChar w:fldCharType="end"/>
        </w:r>
      </w:del>
    </w:p>
    <w:p w14:paraId="1B1AB43E" w14:textId="1B83ADDD" w:rsidR="0007059C" w:rsidRDefault="0007059C">
      <w:pPr>
        <w:pStyle w:val="TOC1"/>
        <w:rPr>
          <w:del w:id="58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84" w:author="v100 vs v200" w:date="2024-09-02T10:58:00Z" w16du:dateUtc="2024-09-02T08:58:00Z">
        <w:r w:rsidRPr="00681A3C">
          <w:rPr>
            <w:noProof/>
            <w:lang w:val="en-IN"/>
          </w:rPr>
          <w:delText>9</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Business Relationships</w:delText>
        </w:r>
        <w:r>
          <w:rPr>
            <w:noProof/>
          </w:rPr>
          <w:tab/>
        </w:r>
        <w:r>
          <w:rPr>
            <w:noProof/>
          </w:rPr>
          <w:fldChar w:fldCharType="begin"/>
        </w:r>
        <w:r>
          <w:rPr>
            <w:noProof/>
          </w:rPr>
          <w:delInstrText xml:space="preserve"> PAGEREF _Toc176166502 \h </w:delInstrText>
        </w:r>
        <w:r>
          <w:rPr>
            <w:noProof/>
          </w:rPr>
        </w:r>
        <w:r>
          <w:rPr>
            <w:noProof/>
          </w:rPr>
          <w:fldChar w:fldCharType="separate"/>
        </w:r>
        <w:r>
          <w:rPr>
            <w:noProof/>
          </w:rPr>
          <w:delText>37</w:delText>
        </w:r>
        <w:r>
          <w:rPr>
            <w:noProof/>
          </w:rPr>
          <w:fldChar w:fldCharType="end"/>
        </w:r>
      </w:del>
    </w:p>
    <w:p w14:paraId="6A81812B" w14:textId="0C6CAF5A" w:rsidR="0007059C" w:rsidRDefault="0007059C">
      <w:pPr>
        <w:pStyle w:val="TOC1"/>
        <w:rPr>
          <w:del w:id="58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86" w:author="v100 vs v200" w:date="2024-09-02T10:58:00Z" w16du:dateUtc="2024-09-02T08:58:00Z">
        <w:r>
          <w:rPr>
            <w:noProof/>
          </w:rPr>
          <w:delText>10</w:delText>
        </w:r>
        <w:r>
          <w:rPr>
            <w:rFonts w:asciiTheme="minorHAnsi" w:eastAsiaTheme="minorEastAsia" w:hAnsiTheme="minorHAnsi" w:cstheme="minorBidi"/>
            <w:noProof/>
            <w:kern w:val="2"/>
            <w:sz w:val="24"/>
            <w:szCs w:val="24"/>
            <w:lang w:eastAsia="en-GB"/>
            <w14:ligatures w14:val="standardContextual"/>
          </w:rPr>
          <w:tab/>
        </w:r>
        <w:r>
          <w:rPr>
            <w:noProof/>
          </w:rPr>
          <w:delText>Overall evaluation</w:delText>
        </w:r>
        <w:r>
          <w:rPr>
            <w:noProof/>
          </w:rPr>
          <w:tab/>
        </w:r>
        <w:r>
          <w:rPr>
            <w:noProof/>
          </w:rPr>
          <w:fldChar w:fldCharType="begin"/>
        </w:r>
        <w:r>
          <w:rPr>
            <w:noProof/>
          </w:rPr>
          <w:delInstrText xml:space="preserve"> PAGEREF _Toc176166503 \h </w:delInstrText>
        </w:r>
        <w:r>
          <w:rPr>
            <w:noProof/>
          </w:rPr>
        </w:r>
        <w:r>
          <w:rPr>
            <w:noProof/>
          </w:rPr>
          <w:fldChar w:fldCharType="separate"/>
        </w:r>
        <w:r>
          <w:rPr>
            <w:noProof/>
          </w:rPr>
          <w:delText>37</w:delText>
        </w:r>
        <w:r>
          <w:rPr>
            <w:noProof/>
          </w:rPr>
          <w:fldChar w:fldCharType="end"/>
        </w:r>
      </w:del>
    </w:p>
    <w:p w14:paraId="054535E0" w14:textId="7409132D" w:rsidR="0007059C" w:rsidRDefault="0007059C">
      <w:pPr>
        <w:pStyle w:val="TOC2"/>
        <w:rPr>
          <w:del w:id="58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88" w:author="v100 vs v200" w:date="2024-09-02T10:58:00Z" w16du:dateUtc="2024-09-02T08:58:00Z">
        <w:r w:rsidRPr="00681A3C">
          <w:rPr>
            <w:noProof/>
            <w:lang w:val="en-IN"/>
          </w:rPr>
          <w:delText>10.1</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Architecture evaluations for Mission Critical</w:delText>
        </w:r>
        <w:r>
          <w:rPr>
            <w:noProof/>
          </w:rPr>
          <w:tab/>
        </w:r>
        <w:r>
          <w:rPr>
            <w:noProof/>
          </w:rPr>
          <w:fldChar w:fldCharType="begin"/>
        </w:r>
        <w:r>
          <w:rPr>
            <w:noProof/>
          </w:rPr>
          <w:delInstrText xml:space="preserve"> PAGEREF _Toc176166504 \h </w:delInstrText>
        </w:r>
        <w:r>
          <w:rPr>
            <w:noProof/>
          </w:rPr>
        </w:r>
        <w:r>
          <w:rPr>
            <w:noProof/>
          </w:rPr>
          <w:fldChar w:fldCharType="separate"/>
        </w:r>
        <w:r>
          <w:rPr>
            <w:noProof/>
          </w:rPr>
          <w:delText>37</w:delText>
        </w:r>
        <w:r>
          <w:rPr>
            <w:noProof/>
          </w:rPr>
          <w:fldChar w:fldCharType="end"/>
        </w:r>
      </w:del>
    </w:p>
    <w:p w14:paraId="4B309164" w14:textId="4FFDF446" w:rsidR="0007059C" w:rsidRDefault="0007059C">
      <w:pPr>
        <w:pStyle w:val="TOC2"/>
        <w:rPr>
          <w:del w:id="58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90" w:author="v100 vs v200" w:date="2024-09-02T10:58:00Z" w16du:dateUtc="2024-09-02T08:58:00Z">
        <w:r w:rsidRPr="00681A3C">
          <w:rPr>
            <w:noProof/>
            <w:lang w:val="en-IN"/>
          </w:rPr>
          <w:delText>10.2</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Key issue evaluations for Mission Critical</w:delText>
        </w:r>
        <w:r>
          <w:rPr>
            <w:noProof/>
          </w:rPr>
          <w:tab/>
        </w:r>
        <w:r>
          <w:rPr>
            <w:noProof/>
          </w:rPr>
          <w:fldChar w:fldCharType="begin"/>
        </w:r>
        <w:r>
          <w:rPr>
            <w:noProof/>
          </w:rPr>
          <w:delInstrText xml:space="preserve"> PAGEREF _Toc176166505 \h </w:delInstrText>
        </w:r>
        <w:r>
          <w:rPr>
            <w:noProof/>
          </w:rPr>
        </w:r>
        <w:r>
          <w:rPr>
            <w:noProof/>
          </w:rPr>
          <w:fldChar w:fldCharType="separate"/>
        </w:r>
        <w:r>
          <w:rPr>
            <w:noProof/>
          </w:rPr>
          <w:delText>37</w:delText>
        </w:r>
        <w:r>
          <w:rPr>
            <w:noProof/>
          </w:rPr>
          <w:fldChar w:fldCharType="end"/>
        </w:r>
      </w:del>
    </w:p>
    <w:p w14:paraId="214679F4" w14:textId="434B9F84" w:rsidR="0007059C" w:rsidRDefault="0007059C">
      <w:pPr>
        <w:pStyle w:val="TOC2"/>
        <w:rPr>
          <w:del w:id="59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92" w:author="v100 vs v200" w:date="2024-09-02T10:58:00Z" w16du:dateUtc="2024-09-02T08:58:00Z">
        <w:r w:rsidRPr="00681A3C">
          <w:rPr>
            <w:noProof/>
            <w:lang w:val="en-IN"/>
          </w:rPr>
          <w:delText>10.3</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Architecture evaluations for Application Enablers</w:delText>
        </w:r>
        <w:r>
          <w:rPr>
            <w:noProof/>
          </w:rPr>
          <w:tab/>
        </w:r>
        <w:r>
          <w:rPr>
            <w:noProof/>
          </w:rPr>
          <w:fldChar w:fldCharType="begin"/>
        </w:r>
        <w:r>
          <w:rPr>
            <w:noProof/>
          </w:rPr>
          <w:delInstrText xml:space="preserve"> PAGEREF _Toc176166506 \h </w:delInstrText>
        </w:r>
        <w:r>
          <w:rPr>
            <w:noProof/>
          </w:rPr>
        </w:r>
        <w:r>
          <w:rPr>
            <w:noProof/>
          </w:rPr>
          <w:fldChar w:fldCharType="separate"/>
        </w:r>
        <w:r>
          <w:rPr>
            <w:noProof/>
          </w:rPr>
          <w:delText>37</w:delText>
        </w:r>
        <w:r>
          <w:rPr>
            <w:noProof/>
          </w:rPr>
          <w:fldChar w:fldCharType="end"/>
        </w:r>
      </w:del>
    </w:p>
    <w:p w14:paraId="27C14A34" w14:textId="1877748D" w:rsidR="0007059C" w:rsidRDefault="0007059C">
      <w:pPr>
        <w:pStyle w:val="TOC2"/>
        <w:rPr>
          <w:del w:id="59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94" w:author="v100 vs v200" w:date="2024-09-02T10:58:00Z" w16du:dateUtc="2024-09-02T08:58:00Z">
        <w:r w:rsidRPr="00681A3C">
          <w:rPr>
            <w:noProof/>
            <w:lang w:val="en-IN"/>
          </w:rPr>
          <w:delText>10.4</w:delText>
        </w:r>
        <w:r>
          <w:rPr>
            <w:rFonts w:asciiTheme="minorHAnsi" w:eastAsiaTheme="minorEastAsia" w:hAnsiTheme="minorHAnsi" w:cstheme="minorBidi"/>
            <w:noProof/>
            <w:kern w:val="2"/>
            <w:sz w:val="24"/>
            <w:szCs w:val="24"/>
            <w:lang w:eastAsia="en-GB"/>
            <w14:ligatures w14:val="standardContextual"/>
          </w:rPr>
          <w:tab/>
        </w:r>
        <w:r w:rsidRPr="00681A3C">
          <w:rPr>
            <w:noProof/>
            <w:lang w:val="en-IN"/>
          </w:rPr>
          <w:delText>Key issue evaluations for Application Enablers</w:delText>
        </w:r>
        <w:r>
          <w:rPr>
            <w:noProof/>
          </w:rPr>
          <w:tab/>
        </w:r>
        <w:r>
          <w:rPr>
            <w:noProof/>
          </w:rPr>
          <w:fldChar w:fldCharType="begin"/>
        </w:r>
        <w:r>
          <w:rPr>
            <w:noProof/>
          </w:rPr>
          <w:delInstrText xml:space="preserve"> PAGEREF _Toc176166507 \h </w:delInstrText>
        </w:r>
        <w:r>
          <w:rPr>
            <w:noProof/>
          </w:rPr>
        </w:r>
        <w:r>
          <w:rPr>
            <w:noProof/>
          </w:rPr>
          <w:fldChar w:fldCharType="separate"/>
        </w:r>
        <w:r>
          <w:rPr>
            <w:noProof/>
          </w:rPr>
          <w:delText>37</w:delText>
        </w:r>
        <w:r>
          <w:rPr>
            <w:noProof/>
          </w:rPr>
          <w:fldChar w:fldCharType="end"/>
        </w:r>
      </w:del>
    </w:p>
    <w:p w14:paraId="3D486816" w14:textId="55D9ADDE" w:rsidR="0007059C" w:rsidRDefault="0007059C">
      <w:pPr>
        <w:pStyle w:val="TOC1"/>
        <w:rPr>
          <w:del w:id="59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96" w:author="v100 vs v200" w:date="2024-09-02T10:58:00Z" w16du:dateUtc="2024-09-02T08:58:00Z">
        <w:r>
          <w:rPr>
            <w:noProof/>
          </w:rPr>
          <w:delText>11</w:delText>
        </w:r>
        <w:r>
          <w:rPr>
            <w:rFonts w:asciiTheme="minorHAnsi" w:eastAsiaTheme="minorEastAsia" w:hAnsiTheme="minorHAnsi" w:cstheme="minorBidi"/>
            <w:noProof/>
            <w:kern w:val="2"/>
            <w:sz w:val="24"/>
            <w:szCs w:val="24"/>
            <w:lang w:eastAsia="en-GB"/>
            <w14:ligatures w14:val="standardContextual"/>
          </w:rPr>
          <w:tab/>
        </w:r>
        <w:r>
          <w:rPr>
            <w:noProof/>
          </w:rPr>
          <w:delText>Conclusions</w:delText>
        </w:r>
        <w:r>
          <w:rPr>
            <w:noProof/>
          </w:rPr>
          <w:tab/>
        </w:r>
        <w:r>
          <w:rPr>
            <w:noProof/>
          </w:rPr>
          <w:fldChar w:fldCharType="begin"/>
        </w:r>
        <w:r>
          <w:rPr>
            <w:noProof/>
          </w:rPr>
          <w:delInstrText xml:space="preserve"> PAGEREF _Toc176166508 \h </w:delInstrText>
        </w:r>
        <w:r>
          <w:rPr>
            <w:noProof/>
          </w:rPr>
        </w:r>
        <w:r>
          <w:rPr>
            <w:noProof/>
          </w:rPr>
          <w:fldChar w:fldCharType="separate"/>
        </w:r>
        <w:r>
          <w:rPr>
            <w:noProof/>
          </w:rPr>
          <w:delText>37</w:delText>
        </w:r>
        <w:r>
          <w:rPr>
            <w:noProof/>
          </w:rPr>
          <w:fldChar w:fldCharType="end"/>
        </w:r>
      </w:del>
    </w:p>
    <w:p w14:paraId="1DCDDA81" w14:textId="5AF6A70B" w:rsidR="0007059C" w:rsidRDefault="0007059C">
      <w:pPr>
        <w:pStyle w:val="TOC2"/>
        <w:rPr>
          <w:del w:id="597"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598" w:author="v100 vs v200" w:date="2024-09-02T10:58:00Z" w16du:dateUtc="2024-09-02T08:58:00Z">
        <w:r>
          <w:rPr>
            <w:noProof/>
            <w:lang w:eastAsia="zh-CN"/>
          </w:rPr>
          <w:delText>11.1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General conclusions</w:delText>
        </w:r>
        <w:r>
          <w:rPr>
            <w:noProof/>
          </w:rPr>
          <w:tab/>
        </w:r>
        <w:r>
          <w:rPr>
            <w:noProof/>
          </w:rPr>
          <w:fldChar w:fldCharType="begin"/>
        </w:r>
        <w:r>
          <w:rPr>
            <w:noProof/>
          </w:rPr>
          <w:delInstrText xml:space="preserve"> PAGEREF _Toc176166509 \h </w:delInstrText>
        </w:r>
        <w:r>
          <w:rPr>
            <w:noProof/>
          </w:rPr>
        </w:r>
        <w:r>
          <w:rPr>
            <w:noProof/>
          </w:rPr>
          <w:fldChar w:fldCharType="separate"/>
        </w:r>
        <w:r>
          <w:rPr>
            <w:noProof/>
          </w:rPr>
          <w:delText>37</w:delText>
        </w:r>
        <w:r>
          <w:rPr>
            <w:noProof/>
          </w:rPr>
          <w:fldChar w:fldCharType="end"/>
        </w:r>
      </w:del>
    </w:p>
    <w:p w14:paraId="7D44376A" w14:textId="62BB9850" w:rsidR="0007059C" w:rsidRDefault="0007059C">
      <w:pPr>
        <w:pStyle w:val="TOC2"/>
        <w:rPr>
          <w:del w:id="59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600" w:author="v100 vs v200" w:date="2024-09-02T10:58:00Z" w16du:dateUtc="2024-09-02T08:58:00Z">
        <w:r>
          <w:rPr>
            <w:noProof/>
            <w:lang w:eastAsia="zh-CN"/>
          </w:rPr>
          <w:delText>11.2</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Conclusions for Mission Critical</w:delText>
        </w:r>
        <w:r>
          <w:rPr>
            <w:noProof/>
          </w:rPr>
          <w:tab/>
        </w:r>
        <w:r>
          <w:rPr>
            <w:noProof/>
          </w:rPr>
          <w:fldChar w:fldCharType="begin"/>
        </w:r>
        <w:r>
          <w:rPr>
            <w:noProof/>
          </w:rPr>
          <w:delInstrText xml:space="preserve"> PAGEREF _Toc176166510 \h </w:delInstrText>
        </w:r>
        <w:r>
          <w:rPr>
            <w:noProof/>
          </w:rPr>
        </w:r>
        <w:r>
          <w:rPr>
            <w:noProof/>
          </w:rPr>
          <w:fldChar w:fldCharType="separate"/>
        </w:r>
        <w:r>
          <w:rPr>
            <w:noProof/>
          </w:rPr>
          <w:delText>38</w:delText>
        </w:r>
        <w:r>
          <w:rPr>
            <w:noProof/>
          </w:rPr>
          <w:fldChar w:fldCharType="end"/>
        </w:r>
      </w:del>
    </w:p>
    <w:p w14:paraId="3D0ED252" w14:textId="00336A90" w:rsidR="0007059C" w:rsidRDefault="0007059C">
      <w:pPr>
        <w:pStyle w:val="TOC3"/>
        <w:rPr>
          <w:del w:id="60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602" w:author="v100 vs v200" w:date="2024-09-02T10:58:00Z" w16du:dateUtc="2024-09-02T08:58:00Z">
        <w:r>
          <w:rPr>
            <w:noProof/>
            <w:lang w:eastAsia="zh-CN"/>
          </w:rPr>
          <w:delText>11.2.x</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Conclusions of key issue #x</w:delText>
        </w:r>
        <w:r>
          <w:rPr>
            <w:noProof/>
          </w:rPr>
          <w:tab/>
        </w:r>
        <w:r>
          <w:rPr>
            <w:noProof/>
          </w:rPr>
          <w:fldChar w:fldCharType="begin"/>
        </w:r>
        <w:r>
          <w:rPr>
            <w:noProof/>
          </w:rPr>
          <w:delInstrText xml:space="preserve"> PAGEREF _Toc176166511 \h </w:delInstrText>
        </w:r>
        <w:r>
          <w:rPr>
            <w:noProof/>
          </w:rPr>
        </w:r>
        <w:r>
          <w:rPr>
            <w:noProof/>
          </w:rPr>
          <w:fldChar w:fldCharType="separate"/>
        </w:r>
        <w:r>
          <w:rPr>
            <w:noProof/>
          </w:rPr>
          <w:delText>38</w:delText>
        </w:r>
        <w:r>
          <w:rPr>
            <w:noProof/>
          </w:rPr>
          <w:fldChar w:fldCharType="end"/>
        </w:r>
      </w:del>
    </w:p>
    <w:p w14:paraId="7CA77485" w14:textId="33920C4C" w:rsidR="0007059C" w:rsidRDefault="0007059C">
      <w:pPr>
        <w:pStyle w:val="TOC2"/>
        <w:rPr>
          <w:del w:id="603"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604" w:author="v100 vs v200" w:date="2024-09-02T10:58:00Z" w16du:dateUtc="2024-09-02T08:58:00Z">
        <w:r>
          <w:rPr>
            <w:noProof/>
            <w:lang w:eastAsia="zh-CN"/>
          </w:rPr>
          <w:delText>11.3</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Conclusions for Application Enablers</w:delText>
        </w:r>
        <w:r>
          <w:rPr>
            <w:noProof/>
          </w:rPr>
          <w:tab/>
        </w:r>
        <w:r>
          <w:rPr>
            <w:noProof/>
          </w:rPr>
          <w:fldChar w:fldCharType="begin"/>
        </w:r>
        <w:r>
          <w:rPr>
            <w:noProof/>
          </w:rPr>
          <w:delInstrText xml:space="preserve"> PAGEREF _Toc176166512 \h </w:delInstrText>
        </w:r>
        <w:r>
          <w:rPr>
            <w:noProof/>
          </w:rPr>
        </w:r>
        <w:r>
          <w:rPr>
            <w:noProof/>
          </w:rPr>
          <w:fldChar w:fldCharType="separate"/>
        </w:r>
        <w:r>
          <w:rPr>
            <w:noProof/>
          </w:rPr>
          <w:delText>38</w:delText>
        </w:r>
        <w:r>
          <w:rPr>
            <w:noProof/>
          </w:rPr>
          <w:fldChar w:fldCharType="end"/>
        </w:r>
      </w:del>
    </w:p>
    <w:p w14:paraId="3F2DFF43" w14:textId="59547E4E" w:rsidR="0007059C" w:rsidRDefault="0007059C">
      <w:pPr>
        <w:pStyle w:val="TOC3"/>
        <w:rPr>
          <w:del w:id="605"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606" w:author="v100 vs v200" w:date="2024-09-02T10:58:00Z" w16du:dateUtc="2024-09-02T08:58:00Z">
        <w:r>
          <w:rPr>
            <w:noProof/>
            <w:lang w:eastAsia="zh-CN"/>
          </w:rPr>
          <w:delText>11.3.y</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Conclusions of key issue #y</w:delText>
        </w:r>
        <w:r>
          <w:rPr>
            <w:noProof/>
          </w:rPr>
          <w:tab/>
        </w:r>
        <w:r>
          <w:rPr>
            <w:noProof/>
          </w:rPr>
          <w:fldChar w:fldCharType="begin"/>
        </w:r>
        <w:r>
          <w:rPr>
            <w:noProof/>
          </w:rPr>
          <w:delInstrText xml:space="preserve"> PAGEREF _Toc176166513 \h </w:delInstrText>
        </w:r>
        <w:r>
          <w:rPr>
            <w:noProof/>
          </w:rPr>
        </w:r>
        <w:r>
          <w:rPr>
            <w:noProof/>
          </w:rPr>
          <w:fldChar w:fldCharType="separate"/>
        </w:r>
        <w:r>
          <w:rPr>
            <w:noProof/>
          </w:rPr>
          <w:delText>38</w:delText>
        </w:r>
        <w:r>
          <w:rPr>
            <w:noProof/>
          </w:rPr>
          <w:fldChar w:fldCharType="end"/>
        </w:r>
      </w:del>
    </w:p>
    <w:p w14:paraId="62A68B60" w14:textId="5B542FDE" w:rsidR="0007059C" w:rsidRDefault="0007059C">
      <w:pPr>
        <w:pStyle w:val="TOC8"/>
        <w:rPr>
          <w:del w:id="607" w:author="v100 vs v200" w:date="2024-09-02T10:58:00Z" w16du:dateUtc="2024-09-02T08:58:00Z"/>
          <w:rFonts w:asciiTheme="minorHAnsi" w:eastAsiaTheme="minorEastAsia" w:hAnsiTheme="minorHAnsi" w:cstheme="minorBidi"/>
          <w:b w:val="0"/>
          <w:noProof/>
          <w:kern w:val="2"/>
          <w:sz w:val="24"/>
          <w:szCs w:val="24"/>
          <w:lang w:eastAsia="en-GB"/>
          <w14:ligatures w14:val="standardContextual"/>
        </w:rPr>
      </w:pPr>
      <w:del w:id="608" w:author="v100 vs v200" w:date="2024-09-02T10:58:00Z" w16du:dateUtc="2024-09-02T08:58:00Z">
        <w:r>
          <w:rPr>
            <w:noProof/>
          </w:rPr>
          <w:delText>Annex A (informative):</w:delText>
        </w:r>
        <w:r>
          <w:rPr>
            <w:rFonts w:asciiTheme="minorHAnsi" w:eastAsiaTheme="minorEastAsia" w:hAnsiTheme="minorHAnsi" w:cstheme="minorBidi"/>
            <w:b w:val="0"/>
            <w:noProof/>
            <w:kern w:val="2"/>
            <w:sz w:val="24"/>
            <w:szCs w:val="24"/>
            <w:lang w:eastAsia="en-GB"/>
            <w14:ligatures w14:val="standardContextual"/>
          </w:rPr>
          <w:tab/>
        </w:r>
        <w:r>
          <w:rPr>
            <w:noProof/>
          </w:rPr>
          <w:delText>Information related to Satellite access support for MC Service</w:delText>
        </w:r>
        <w:r>
          <w:rPr>
            <w:noProof/>
          </w:rPr>
          <w:tab/>
        </w:r>
        <w:r>
          <w:rPr>
            <w:noProof/>
          </w:rPr>
          <w:fldChar w:fldCharType="begin"/>
        </w:r>
        <w:r>
          <w:rPr>
            <w:noProof/>
          </w:rPr>
          <w:delInstrText xml:space="preserve"> PAGEREF _Toc176166514 \h </w:delInstrText>
        </w:r>
        <w:r>
          <w:rPr>
            <w:noProof/>
          </w:rPr>
        </w:r>
        <w:r>
          <w:rPr>
            <w:noProof/>
          </w:rPr>
          <w:fldChar w:fldCharType="separate"/>
        </w:r>
        <w:r>
          <w:rPr>
            <w:noProof/>
          </w:rPr>
          <w:delText>39</w:delText>
        </w:r>
        <w:r>
          <w:rPr>
            <w:noProof/>
          </w:rPr>
          <w:fldChar w:fldCharType="end"/>
        </w:r>
      </w:del>
    </w:p>
    <w:p w14:paraId="2A3DBA24" w14:textId="267F1D41" w:rsidR="0007059C" w:rsidRDefault="0007059C">
      <w:pPr>
        <w:pStyle w:val="TOC1"/>
        <w:rPr>
          <w:del w:id="609"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610" w:author="v100 vs v200" w:date="2024-09-02T10:58:00Z" w16du:dateUtc="2024-09-02T08:58:00Z">
        <w:r>
          <w:rPr>
            <w:noProof/>
            <w:lang w:eastAsia="zh-CN"/>
          </w:rPr>
          <w:delText>A.1</w:delText>
        </w:r>
        <w:r>
          <w:rPr>
            <w:rFonts w:asciiTheme="minorHAnsi" w:eastAsiaTheme="minorEastAsia" w:hAnsiTheme="minorHAnsi" w:cstheme="minorBidi"/>
            <w:noProof/>
            <w:kern w:val="2"/>
            <w:sz w:val="24"/>
            <w:szCs w:val="24"/>
            <w:lang w:eastAsia="en-GB"/>
            <w14:ligatures w14:val="standardContextual"/>
          </w:rPr>
          <w:tab/>
        </w:r>
        <w:r>
          <w:rPr>
            <w:noProof/>
            <w:lang w:eastAsia="zh-CN"/>
          </w:rPr>
          <w:delText xml:space="preserve"> Propagation delay over satellite</w:delText>
        </w:r>
        <w:r>
          <w:rPr>
            <w:noProof/>
          </w:rPr>
          <w:tab/>
        </w:r>
        <w:r>
          <w:rPr>
            <w:noProof/>
          </w:rPr>
          <w:fldChar w:fldCharType="begin"/>
        </w:r>
        <w:r>
          <w:rPr>
            <w:noProof/>
          </w:rPr>
          <w:delInstrText xml:space="preserve"> PAGEREF _Toc176166515 \h </w:delInstrText>
        </w:r>
        <w:r>
          <w:rPr>
            <w:noProof/>
          </w:rPr>
        </w:r>
        <w:r>
          <w:rPr>
            <w:noProof/>
          </w:rPr>
          <w:fldChar w:fldCharType="separate"/>
        </w:r>
        <w:r>
          <w:rPr>
            <w:noProof/>
          </w:rPr>
          <w:delText>39</w:delText>
        </w:r>
        <w:r>
          <w:rPr>
            <w:noProof/>
          </w:rPr>
          <w:fldChar w:fldCharType="end"/>
        </w:r>
      </w:del>
    </w:p>
    <w:p w14:paraId="1D1ACFDF" w14:textId="790BAC35" w:rsidR="0007059C" w:rsidRDefault="0007059C">
      <w:pPr>
        <w:pStyle w:val="TOC1"/>
        <w:rPr>
          <w:del w:id="611" w:author="v100 vs v200" w:date="2024-09-02T10:58:00Z" w16du:dateUtc="2024-09-02T08:58:00Z"/>
          <w:rFonts w:asciiTheme="minorHAnsi" w:eastAsiaTheme="minorEastAsia" w:hAnsiTheme="minorHAnsi" w:cstheme="minorBidi"/>
          <w:noProof/>
          <w:kern w:val="2"/>
          <w:sz w:val="24"/>
          <w:szCs w:val="24"/>
          <w:lang w:eastAsia="en-GB"/>
          <w14:ligatures w14:val="standardContextual"/>
        </w:rPr>
      </w:pPr>
      <w:del w:id="612" w:author="v100 vs v200" w:date="2024-09-02T10:58:00Z" w16du:dateUtc="2024-09-02T08:58:00Z">
        <w:r>
          <w:rPr>
            <w:noProof/>
          </w:rPr>
          <w:delText>A.2</w:delText>
        </w:r>
        <w:r>
          <w:rPr>
            <w:rFonts w:asciiTheme="minorHAnsi" w:eastAsiaTheme="minorEastAsia" w:hAnsiTheme="minorHAnsi" w:cstheme="minorBidi"/>
            <w:noProof/>
            <w:kern w:val="2"/>
            <w:sz w:val="24"/>
            <w:szCs w:val="24"/>
            <w:lang w:eastAsia="en-GB"/>
            <w14:ligatures w14:val="standardContextual"/>
          </w:rPr>
          <w:tab/>
        </w:r>
        <w:r>
          <w:rPr>
            <w:noProof/>
          </w:rPr>
          <w:delText xml:space="preserve"> Geometrical coverage of satellite</w:delText>
        </w:r>
        <w:r>
          <w:rPr>
            <w:noProof/>
          </w:rPr>
          <w:tab/>
        </w:r>
        <w:r>
          <w:rPr>
            <w:noProof/>
          </w:rPr>
          <w:fldChar w:fldCharType="begin"/>
        </w:r>
        <w:r>
          <w:rPr>
            <w:noProof/>
          </w:rPr>
          <w:delInstrText xml:space="preserve"> PAGEREF _Toc176166516 \h </w:delInstrText>
        </w:r>
        <w:r>
          <w:rPr>
            <w:noProof/>
          </w:rPr>
        </w:r>
        <w:r>
          <w:rPr>
            <w:noProof/>
          </w:rPr>
          <w:fldChar w:fldCharType="separate"/>
        </w:r>
        <w:r>
          <w:rPr>
            <w:noProof/>
          </w:rPr>
          <w:delText>40</w:delText>
        </w:r>
        <w:r>
          <w:rPr>
            <w:noProof/>
          </w:rPr>
          <w:fldChar w:fldCharType="end"/>
        </w:r>
      </w:del>
    </w:p>
    <w:p w14:paraId="28A55ADB" w14:textId="0D701BBB" w:rsidR="0007059C" w:rsidRDefault="0007059C">
      <w:pPr>
        <w:pStyle w:val="TOC8"/>
        <w:rPr>
          <w:del w:id="613" w:author="v100 vs v200" w:date="2024-09-02T10:58:00Z" w16du:dateUtc="2024-09-02T08:58:00Z"/>
          <w:rFonts w:asciiTheme="minorHAnsi" w:eastAsiaTheme="minorEastAsia" w:hAnsiTheme="minorHAnsi" w:cstheme="minorBidi"/>
          <w:b w:val="0"/>
          <w:noProof/>
          <w:kern w:val="2"/>
          <w:sz w:val="24"/>
          <w:szCs w:val="24"/>
          <w:lang w:eastAsia="en-GB"/>
          <w14:ligatures w14:val="standardContextual"/>
        </w:rPr>
      </w:pPr>
      <w:del w:id="614" w:author="v100 vs v200" w:date="2024-09-02T10:58:00Z" w16du:dateUtc="2024-09-02T08:58:00Z">
        <w:r>
          <w:rPr>
            <w:noProof/>
          </w:rPr>
          <w:delText>Annex B (informative): Change history</w:delText>
        </w:r>
        <w:r>
          <w:rPr>
            <w:noProof/>
          </w:rPr>
          <w:tab/>
        </w:r>
        <w:r>
          <w:rPr>
            <w:noProof/>
          </w:rPr>
          <w:fldChar w:fldCharType="begin"/>
        </w:r>
        <w:r>
          <w:rPr>
            <w:noProof/>
          </w:rPr>
          <w:delInstrText xml:space="preserve"> PAGEREF _Toc176166517 \h </w:delInstrText>
        </w:r>
        <w:r>
          <w:rPr>
            <w:noProof/>
          </w:rPr>
        </w:r>
        <w:r>
          <w:rPr>
            <w:noProof/>
          </w:rPr>
          <w:fldChar w:fldCharType="separate"/>
        </w:r>
        <w:r>
          <w:rPr>
            <w:noProof/>
          </w:rPr>
          <w:delText>43</w:delText>
        </w:r>
        <w:r>
          <w:rPr>
            <w:noProof/>
          </w:rPr>
          <w:fldChar w:fldCharType="end"/>
        </w:r>
      </w:del>
    </w:p>
    <w:p w14:paraId="0B9E3498" w14:textId="6A9B49EA" w:rsidR="00080512" w:rsidRPr="009805F2" w:rsidRDefault="004D3578">
      <w:pPr>
        <w:rPr>
          <w:lang w:val="nl-NL"/>
        </w:rPr>
      </w:pPr>
      <w:del w:id="615" w:author="v100 vs v200" w:date="2024-09-02T10:58:00Z" w16du:dateUtc="2024-09-02T08:58:00Z">
        <w:r w:rsidRPr="004D3578">
          <w:rPr>
            <w:noProof/>
            <w:sz w:val="22"/>
          </w:rPr>
          <w:fldChar w:fldCharType="end"/>
        </w:r>
      </w:del>
    </w:p>
    <w:p w14:paraId="03993004" w14:textId="4FC9316E" w:rsidR="00080512" w:rsidRPr="009805F2" w:rsidRDefault="00080512" w:rsidP="00CF48F6">
      <w:pPr>
        <w:pStyle w:val="Heading1"/>
        <w:rPr>
          <w:lang w:val="nl-NL"/>
        </w:rPr>
      </w:pPr>
      <w:r w:rsidRPr="009805F2">
        <w:rPr>
          <w:lang w:val="nl-NL"/>
        </w:rPr>
        <w:br w:type="page"/>
      </w:r>
      <w:bookmarkStart w:id="616" w:name="foreword"/>
      <w:bookmarkStart w:id="617" w:name="_Toc168402301"/>
      <w:bookmarkStart w:id="618" w:name="_Toc176166387"/>
      <w:bookmarkStart w:id="619" w:name="_Toc176167107"/>
      <w:bookmarkEnd w:id="616"/>
      <w:r w:rsidRPr="009805F2">
        <w:rPr>
          <w:lang w:val="nl-NL"/>
        </w:rPr>
        <w:t>Foreword</w:t>
      </w:r>
      <w:bookmarkEnd w:id="617"/>
      <w:bookmarkEnd w:id="618"/>
      <w:bookmarkEnd w:id="619"/>
    </w:p>
    <w:p w14:paraId="2511FBFA" w14:textId="0D68ED48" w:rsidR="00080512" w:rsidRPr="009805F2" w:rsidRDefault="00080512">
      <w:pPr>
        <w:rPr>
          <w:lang w:val="nl-NL"/>
        </w:rPr>
      </w:pPr>
      <w:r w:rsidRPr="009805F2">
        <w:rPr>
          <w:lang w:val="nl-NL"/>
        </w:rPr>
        <w:t xml:space="preserve">This Technical </w:t>
      </w:r>
      <w:bookmarkStart w:id="620" w:name="spectype3"/>
      <w:r w:rsidR="00602AEA" w:rsidRPr="009805F2">
        <w:rPr>
          <w:lang w:val="nl-NL"/>
        </w:rPr>
        <w:t>Report</w:t>
      </w:r>
      <w:bookmarkEnd w:id="620"/>
      <w:r w:rsidRPr="009805F2">
        <w:rPr>
          <w:lang w:val="nl-NL"/>
        </w:rPr>
        <w:t xml:space="preserve"> has been produced by the 3</w:t>
      </w:r>
      <w:r w:rsidR="00F04712" w:rsidRPr="009805F2">
        <w:rPr>
          <w:lang w:val="nl-NL"/>
        </w:rPr>
        <w:t>rd</w:t>
      </w:r>
      <w:r w:rsidRPr="009805F2">
        <w:rPr>
          <w:lang w:val="nl-NL"/>
        </w:rPr>
        <w:t xml:space="preserve"> Generation Partnership Project (3GPP).</w:t>
      </w:r>
    </w:p>
    <w:p w14:paraId="3DFC7B77" w14:textId="77777777" w:rsidR="00080512" w:rsidRPr="004D3578" w:rsidRDefault="00080512">
      <w:r w:rsidRPr="009805F2">
        <w:rPr>
          <w:lang w:val="nl-NL"/>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rsidP="00A65972">
      <w:pPr>
        <w:pStyle w:val="Heading1"/>
      </w:pPr>
      <w:bookmarkStart w:id="621" w:name="introduction"/>
      <w:bookmarkEnd w:id="621"/>
      <w:r w:rsidRPr="004D3578">
        <w:br w:type="page"/>
      </w:r>
      <w:bookmarkStart w:id="622" w:name="scope"/>
      <w:bookmarkStart w:id="623" w:name="_Toc168402302"/>
      <w:bookmarkStart w:id="624" w:name="_Toc176166388"/>
      <w:bookmarkStart w:id="625" w:name="_Toc176167108"/>
      <w:bookmarkEnd w:id="622"/>
      <w:r w:rsidRPr="004D3578">
        <w:t>1</w:t>
      </w:r>
      <w:r w:rsidRPr="004D3578">
        <w:tab/>
        <w:t>Scope</w:t>
      </w:r>
      <w:bookmarkEnd w:id="623"/>
      <w:bookmarkEnd w:id="624"/>
      <w:bookmarkEnd w:id="625"/>
    </w:p>
    <w:p w14:paraId="1C6F18A6" w14:textId="3FD20558" w:rsidR="007B61E4" w:rsidRPr="00923BDA" w:rsidRDefault="007B61E4" w:rsidP="007B61E4">
      <w:r w:rsidRPr="004D3578">
        <w:t xml:space="preserve">The present document </w:t>
      </w:r>
      <w:r w:rsidRPr="00923BDA">
        <w:t xml:space="preserve">is a technical report capturing the study </w:t>
      </w:r>
      <w:r>
        <w:t xml:space="preserve">on </w:t>
      </w:r>
      <w:r w:rsidRPr="00731A0A">
        <w:t>application enablement for Satellite access enabled 5G Services</w:t>
      </w:r>
      <w:r w:rsidRPr="00923BDA">
        <w:t xml:space="preserve"> over 3GPP networks. The aspects of the study include identifying architecture requirements, supporting </w:t>
      </w:r>
      <w:r>
        <w:t>a</w:t>
      </w:r>
      <w:r w:rsidRPr="00A31A66">
        <w:t>rchitecture</w:t>
      </w:r>
      <w:r>
        <w:t xml:space="preserve"> for s</w:t>
      </w:r>
      <w:r w:rsidRPr="00A31A66">
        <w:t xml:space="preserve">atellite access enabled </w:t>
      </w:r>
      <w:r>
        <w:t>3GPP s</w:t>
      </w:r>
      <w:r w:rsidRPr="00A31A66">
        <w:t>ervices</w:t>
      </w:r>
      <w:r>
        <w:t xml:space="preserve"> and application enablers (either by defining new functional model or by enhancing existing functional model), and corresponding solutions</w:t>
      </w:r>
      <w:r w:rsidRPr="00923BDA">
        <w:t xml:space="preserve">. </w:t>
      </w:r>
    </w:p>
    <w:p w14:paraId="6D115AC3" w14:textId="72335C40" w:rsidR="007B61E4" w:rsidRPr="004D3578" w:rsidRDefault="007B61E4" w:rsidP="007B61E4">
      <w:r w:rsidRPr="00923BDA">
        <w:t xml:space="preserve">The study </w:t>
      </w:r>
      <w:r>
        <w:t xml:space="preserve">is based on </w:t>
      </w:r>
      <w:r w:rsidRPr="00246778">
        <w:rPr>
          <w:lang w:eastAsia="ja-JP"/>
        </w:rPr>
        <w:t xml:space="preserve">the requirements as defined in </w:t>
      </w:r>
      <w:r>
        <w:rPr>
          <w:lang w:eastAsia="ja-JP"/>
        </w:rPr>
        <w:t>3GPP TS 22.261 [</w:t>
      </w:r>
      <w:r w:rsidR="007B3800">
        <w:rPr>
          <w:lang w:eastAsia="ja-JP"/>
        </w:rPr>
        <w:t>2</w:t>
      </w:r>
      <w:r>
        <w:rPr>
          <w:lang w:eastAsia="ja-JP"/>
        </w:rPr>
        <w:t>]</w:t>
      </w:r>
      <w:r w:rsidRPr="00246778">
        <w:rPr>
          <w:lang w:eastAsia="ja-JP"/>
        </w:rPr>
        <w:t xml:space="preserve"> and related use cases</w:t>
      </w:r>
      <w:r>
        <w:rPr>
          <w:lang w:eastAsia="ja-JP"/>
        </w:rPr>
        <w:t xml:space="preserve"> (for e.g.</w:t>
      </w:r>
      <w:r w:rsidRPr="00923BDA">
        <w:t xml:space="preserve"> </w:t>
      </w:r>
      <w:r>
        <w:t>in 3GPP TR 22.822 [</w:t>
      </w:r>
      <w:r w:rsidR="007B3800">
        <w:t>3</w:t>
      </w:r>
      <w:r>
        <w:t>] and 3GPP TR 22.865 [</w:t>
      </w:r>
      <w:r w:rsidR="007B3800">
        <w:t>4</w:t>
      </w:r>
      <w:r>
        <w:t>]). The study is depe</w:t>
      </w:r>
      <w:r w:rsidR="00821292">
        <w:t>n</w:t>
      </w:r>
      <w:r>
        <w:t>dent on 3GPP TS </w:t>
      </w:r>
      <w:r w:rsidRPr="003905FB">
        <w:t>23.</w:t>
      </w:r>
      <w:r>
        <w:t>501 [</w:t>
      </w:r>
      <w:r w:rsidR="007B3800">
        <w:t>5</w:t>
      </w:r>
      <w:r>
        <w:t>] (</w:t>
      </w:r>
      <w:r w:rsidRPr="007A5ABB">
        <w:rPr>
          <w:iCs/>
          <w:color w:val="000000"/>
        </w:rPr>
        <w:t>5GC architecture for satellite access for NR</w:t>
      </w:r>
      <w:r>
        <w:t>), 3GPP TS </w:t>
      </w:r>
      <w:r w:rsidRPr="003905FB">
        <w:t>23.</w:t>
      </w:r>
      <w:r>
        <w:t>502 [</w:t>
      </w:r>
      <w:r w:rsidR="007B3800">
        <w:t>6</w:t>
      </w:r>
      <w:r>
        <w:t>] (procedures for NR satellite access), 3GPP TS </w:t>
      </w:r>
      <w:r w:rsidRPr="003905FB">
        <w:t>23.</w:t>
      </w:r>
      <w:r>
        <w:t>503 [</w:t>
      </w:r>
      <w:r w:rsidR="007B3800">
        <w:t>7</w:t>
      </w:r>
      <w:r>
        <w:t>] (PCF for Satellite backhaul), 3GPP TS </w:t>
      </w:r>
      <w:r w:rsidRPr="003905FB">
        <w:t>2</w:t>
      </w:r>
      <w:r>
        <w:t>3.401 [</w:t>
      </w:r>
      <w:r w:rsidR="007B3800">
        <w:t>8</w:t>
      </w:r>
      <w:r>
        <w:t>] (</w:t>
      </w:r>
      <w:r w:rsidRPr="007A5ABB">
        <w:t>EPC architecture for satellite access for IoT</w:t>
      </w:r>
      <w:r>
        <w:t>), 3GPP TS 23.682 [</w:t>
      </w:r>
      <w:r w:rsidR="007B3800">
        <w:t>9</w:t>
      </w:r>
      <w:r>
        <w:t>] (EPC architecture enha</w:t>
      </w:r>
      <w:r w:rsidR="00821292">
        <w:t>n</w:t>
      </w:r>
      <w:r>
        <w:t xml:space="preserve">cements </w:t>
      </w:r>
      <w:r w:rsidRPr="007A5ABB">
        <w:t>to facilitate communications with packet data networks and applications)</w:t>
      </w:r>
      <w:r w:rsidRPr="00923BDA">
        <w:t>.</w:t>
      </w:r>
    </w:p>
    <w:p w14:paraId="794720D9" w14:textId="77777777" w:rsidR="00080512" w:rsidRPr="004D3578" w:rsidRDefault="00080512">
      <w:pPr>
        <w:pStyle w:val="Heading1"/>
      </w:pPr>
      <w:bookmarkStart w:id="626" w:name="references"/>
      <w:bookmarkStart w:id="627" w:name="_Toc168402303"/>
      <w:bookmarkStart w:id="628" w:name="_Toc176166389"/>
      <w:bookmarkStart w:id="629" w:name="_Toc176167109"/>
      <w:bookmarkEnd w:id="626"/>
      <w:r w:rsidRPr="004D3578">
        <w:t>2</w:t>
      </w:r>
      <w:r w:rsidRPr="004D3578">
        <w:tab/>
        <w:t>References</w:t>
      </w:r>
      <w:bookmarkEnd w:id="627"/>
      <w:bookmarkEnd w:id="628"/>
      <w:bookmarkEnd w:id="62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376D157" w14:textId="7F3F4489" w:rsidR="00CE4DC7" w:rsidRDefault="00EC4A25" w:rsidP="00821B37">
      <w:pPr>
        <w:pStyle w:val="EX"/>
      </w:pPr>
      <w:r w:rsidRPr="004D3578">
        <w:t>[1]</w:t>
      </w:r>
      <w:r w:rsidRPr="004D3578">
        <w:tab/>
        <w:t>3GPP TR</w:t>
      </w:r>
      <w:r w:rsidR="00A22B8C">
        <w:t> </w:t>
      </w:r>
      <w:r w:rsidRPr="004D3578">
        <w:t>21.905: "Vocabulary for 3GPP Specifications".</w:t>
      </w:r>
    </w:p>
    <w:p w14:paraId="22F67151" w14:textId="09125AA1" w:rsidR="0069066D" w:rsidRPr="00820FCE" w:rsidRDefault="0069066D" w:rsidP="00820FCE">
      <w:pPr>
        <w:pStyle w:val="EX"/>
      </w:pPr>
      <w:r w:rsidRPr="00630197">
        <w:rPr>
          <w:lang w:val="en-US"/>
        </w:rPr>
        <w:t>[2]</w:t>
      </w:r>
      <w:r w:rsidRPr="00630197">
        <w:rPr>
          <w:lang w:val="en-US"/>
        </w:rPr>
        <w:tab/>
      </w:r>
      <w:r w:rsidRPr="00630197">
        <w:rPr>
          <w:lang w:val="en-US" w:eastAsia="ja-JP"/>
        </w:rPr>
        <w:t>3GPP TS 22.261</w:t>
      </w:r>
      <w:r w:rsidR="00820FCE" w:rsidRPr="009E0DE1">
        <w:t xml:space="preserve">: </w:t>
      </w:r>
      <w:r w:rsidR="00820FCE">
        <w:t>"Service requirements for the 5G system;</w:t>
      </w:r>
      <w:r w:rsidR="00820FCE">
        <w:rPr>
          <w:rFonts w:hint="eastAsia"/>
          <w:lang w:eastAsia="zh-CN"/>
        </w:rPr>
        <w:t xml:space="preserve"> </w:t>
      </w:r>
      <w:r w:rsidR="00820FCE">
        <w:t>Stage 1"</w:t>
      </w:r>
      <w:r w:rsidR="00820FCE" w:rsidRPr="009E0DE1">
        <w:t>.</w:t>
      </w:r>
    </w:p>
    <w:p w14:paraId="2B1443B2" w14:textId="00BA2315" w:rsidR="0069066D" w:rsidRPr="00630197" w:rsidRDefault="0069066D" w:rsidP="00821B37">
      <w:pPr>
        <w:pStyle w:val="EX"/>
        <w:rPr>
          <w:lang w:val="en-US"/>
        </w:rPr>
      </w:pPr>
      <w:r w:rsidRPr="00630197">
        <w:rPr>
          <w:lang w:val="en-US"/>
        </w:rPr>
        <w:t>[3]</w:t>
      </w:r>
      <w:r w:rsidRPr="00630197">
        <w:rPr>
          <w:lang w:val="en-US"/>
        </w:rPr>
        <w:tab/>
        <w:t>3GPP TR 22.822</w:t>
      </w:r>
      <w:r w:rsidR="00820FCE" w:rsidRPr="00630197">
        <w:rPr>
          <w:lang w:val="en-US"/>
        </w:rPr>
        <w:t xml:space="preserve">: </w:t>
      </w:r>
      <w:r w:rsidR="00820FCE" w:rsidRPr="004D3578">
        <w:t>"</w:t>
      </w:r>
      <w:r w:rsidR="00820FCE">
        <w:t>Study on using satellite access in 5G; Stage 1</w:t>
      </w:r>
      <w:r w:rsidR="00820FCE" w:rsidRPr="004D3578">
        <w:t>"</w:t>
      </w:r>
      <w:r w:rsidR="00820FCE">
        <w:t>.</w:t>
      </w:r>
      <w:r w:rsidRPr="00630197">
        <w:rPr>
          <w:lang w:val="en-US"/>
        </w:rPr>
        <w:t> </w:t>
      </w:r>
    </w:p>
    <w:p w14:paraId="427876EE" w14:textId="0B6D409F" w:rsidR="0069066D" w:rsidRPr="00630197" w:rsidRDefault="0069066D" w:rsidP="00821B37">
      <w:pPr>
        <w:pStyle w:val="EX"/>
        <w:rPr>
          <w:lang w:val="en-US"/>
        </w:rPr>
      </w:pPr>
      <w:r w:rsidRPr="00630197">
        <w:rPr>
          <w:lang w:val="en-US"/>
        </w:rPr>
        <w:t>[4]</w:t>
      </w:r>
      <w:r w:rsidRPr="00630197">
        <w:rPr>
          <w:lang w:val="en-US"/>
        </w:rPr>
        <w:tab/>
        <w:t>3GPP TR 22.865</w:t>
      </w:r>
      <w:r w:rsidR="00820FCE" w:rsidRPr="00630197">
        <w:rPr>
          <w:lang w:val="en-US"/>
        </w:rPr>
        <w:t xml:space="preserve">: </w:t>
      </w:r>
      <w:r w:rsidR="00820FCE" w:rsidRPr="004D3578">
        <w:t>"</w:t>
      </w:r>
      <w:r w:rsidR="00820FCE" w:rsidRPr="00630197">
        <w:rPr>
          <w:lang w:val="en-US"/>
        </w:rPr>
        <w:t>Study on satellite access - Phase 3</w:t>
      </w:r>
      <w:r w:rsidR="00820FCE" w:rsidRPr="004D3578">
        <w:t>"</w:t>
      </w:r>
      <w:r w:rsidR="00820FCE">
        <w:t>.</w:t>
      </w:r>
      <w:r w:rsidRPr="00630197">
        <w:rPr>
          <w:lang w:val="en-US"/>
        </w:rPr>
        <w:t> </w:t>
      </w:r>
    </w:p>
    <w:p w14:paraId="7E8D661B" w14:textId="66E5C35F" w:rsidR="0069066D" w:rsidRDefault="0069066D" w:rsidP="00821B37">
      <w:pPr>
        <w:pStyle w:val="EX"/>
      </w:pPr>
      <w:r w:rsidRPr="00630197">
        <w:rPr>
          <w:lang w:val="en-US"/>
        </w:rPr>
        <w:t>[5]</w:t>
      </w:r>
      <w:r w:rsidRPr="00630197">
        <w:rPr>
          <w:lang w:val="en-US"/>
        </w:rPr>
        <w:tab/>
      </w:r>
      <w:r>
        <w:t>3GPP TS </w:t>
      </w:r>
      <w:r w:rsidRPr="003905FB">
        <w:t>23.</w:t>
      </w:r>
      <w:r>
        <w:t>501</w:t>
      </w:r>
      <w:r w:rsidR="00820FCE" w:rsidRPr="003B7B43">
        <w:t xml:space="preserve">: </w:t>
      </w:r>
      <w:r w:rsidR="00820FCE">
        <w:t>"</w:t>
      </w:r>
      <w:r w:rsidR="00820FCE" w:rsidRPr="003B7B43">
        <w:t>System Architecture for the 5G System; Stage 2</w:t>
      </w:r>
      <w:r w:rsidR="00820FCE">
        <w:t>"</w:t>
      </w:r>
      <w:r w:rsidR="00820FCE" w:rsidRPr="003B7B43">
        <w:t>.</w:t>
      </w:r>
      <w:r>
        <w:t> </w:t>
      </w:r>
    </w:p>
    <w:p w14:paraId="79F4953E" w14:textId="65E42CE3" w:rsidR="0069066D" w:rsidRDefault="0069066D" w:rsidP="00821B37">
      <w:pPr>
        <w:pStyle w:val="EX"/>
      </w:pPr>
      <w:r w:rsidRPr="00630197">
        <w:rPr>
          <w:lang w:val="en-US"/>
        </w:rPr>
        <w:t>[6]</w:t>
      </w:r>
      <w:r w:rsidRPr="00630197">
        <w:rPr>
          <w:lang w:val="en-US"/>
        </w:rPr>
        <w:tab/>
      </w:r>
      <w:r>
        <w:t>3GPP TS </w:t>
      </w:r>
      <w:r w:rsidRPr="003905FB">
        <w:t>23.</w:t>
      </w:r>
      <w:r>
        <w:t>502</w:t>
      </w:r>
      <w:r w:rsidR="00820FCE" w:rsidRPr="003B7B43">
        <w:t xml:space="preserve">: </w:t>
      </w:r>
      <w:r w:rsidR="00820FCE">
        <w:t>"</w:t>
      </w:r>
      <w:r w:rsidR="00820FCE" w:rsidRPr="003B7B43">
        <w:t>Procedures for the 5G system, Stage 2</w:t>
      </w:r>
      <w:r w:rsidR="00820FCE">
        <w:t>"</w:t>
      </w:r>
      <w:r w:rsidR="00820FCE" w:rsidRPr="003B7B43">
        <w:t>.</w:t>
      </w:r>
      <w:r>
        <w:t> </w:t>
      </w:r>
    </w:p>
    <w:p w14:paraId="34990A1B" w14:textId="6A1331AF" w:rsidR="0069066D" w:rsidRDefault="0069066D" w:rsidP="00821B37">
      <w:pPr>
        <w:pStyle w:val="EX"/>
      </w:pPr>
      <w:r>
        <w:t>[7]</w:t>
      </w:r>
      <w:r>
        <w:tab/>
        <w:t>3GPP TS </w:t>
      </w:r>
      <w:r w:rsidRPr="003905FB">
        <w:t>23.</w:t>
      </w:r>
      <w:r>
        <w:t>503</w:t>
      </w:r>
      <w:r w:rsidR="00820FCE" w:rsidRPr="003B7B43">
        <w:t xml:space="preserve">: </w:t>
      </w:r>
      <w:r w:rsidR="00820FCE">
        <w:t>"</w:t>
      </w:r>
      <w:r w:rsidR="00820FCE" w:rsidRPr="003B7B43">
        <w:t>Policy and Charging Control Framework for the 5G System</w:t>
      </w:r>
      <w:r w:rsidR="00820FCE">
        <w:t>"</w:t>
      </w:r>
      <w:r w:rsidR="00820FCE" w:rsidRPr="003B7B43">
        <w:t>.</w:t>
      </w:r>
      <w:r>
        <w:t> </w:t>
      </w:r>
    </w:p>
    <w:p w14:paraId="1E7DA15A" w14:textId="0C5BDE31" w:rsidR="0069066D" w:rsidRDefault="0069066D" w:rsidP="00821B37">
      <w:pPr>
        <w:pStyle w:val="EX"/>
      </w:pPr>
      <w:r>
        <w:t>[8]</w:t>
      </w:r>
      <w:r>
        <w:tab/>
        <w:t>3GPP TS </w:t>
      </w:r>
      <w:r w:rsidRPr="003905FB">
        <w:t>2</w:t>
      </w:r>
      <w:r>
        <w:t>3.401</w:t>
      </w:r>
      <w:r w:rsidR="00820FCE" w:rsidRPr="00820FCE">
        <w:t>: "General Packet Radio Service (GPRS) enhancements for Evolved Universal Terrestrial Radio Access Network (E-UTRAN) access".</w:t>
      </w:r>
      <w:r>
        <w:t> </w:t>
      </w:r>
    </w:p>
    <w:p w14:paraId="62A22999" w14:textId="709DE3E9" w:rsidR="0069066D" w:rsidRDefault="0069066D" w:rsidP="00821B37">
      <w:pPr>
        <w:pStyle w:val="EX"/>
      </w:pPr>
      <w:r>
        <w:t>[9]</w:t>
      </w:r>
      <w:r>
        <w:tab/>
        <w:t>3GPP TS 23.682</w:t>
      </w:r>
      <w:r w:rsidR="00820FCE">
        <w:t xml:space="preserve">: </w:t>
      </w:r>
      <w:r w:rsidR="00820FCE" w:rsidRPr="004D3578">
        <w:t>"</w:t>
      </w:r>
      <w:r w:rsidR="00FB4C83" w:rsidRPr="00FB4C83">
        <w:t>Architecture enhancements to facilitate communications with packet data networks and applications</w:t>
      </w:r>
      <w:r w:rsidR="00820FCE" w:rsidRPr="004D3578">
        <w:t>"</w:t>
      </w:r>
    </w:p>
    <w:p w14:paraId="68C94EA4" w14:textId="61B8BC5D" w:rsidR="0069066D" w:rsidRDefault="0069066D" w:rsidP="0091708A">
      <w:pPr>
        <w:pStyle w:val="EX"/>
      </w:pPr>
      <w:r>
        <w:t>[10]</w:t>
      </w:r>
      <w:r>
        <w:tab/>
        <w:t>3GPP TS 23.558</w:t>
      </w:r>
      <w:r w:rsidR="00820FCE">
        <w:t xml:space="preserve">: </w:t>
      </w:r>
      <w:r w:rsidR="00820FCE" w:rsidRPr="004D3578">
        <w:t>"</w:t>
      </w:r>
      <w:r w:rsidR="00FB4C83">
        <w:t>Architecture for enabling Edge Applications</w:t>
      </w:r>
      <w:r w:rsidR="00820FCE" w:rsidRPr="004D3578">
        <w:t>"</w:t>
      </w:r>
    </w:p>
    <w:p w14:paraId="328DA2E9" w14:textId="49D2EAA6" w:rsidR="00543B5D" w:rsidRDefault="00543B5D" w:rsidP="0091708A">
      <w:pPr>
        <w:pStyle w:val="EX"/>
      </w:pPr>
      <w:r w:rsidRPr="00543B5D">
        <w:t>[</w:t>
      </w:r>
      <w:r w:rsidR="00C73DF4">
        <w:t>11</w:t>
      </w:r>
      <w:r w:rsidRPr="00543B5D">
        <w:t>]</w:t>
      </w:r>
      <w:r w:rsidRPr="00543B5D">
        <w:tab/>
        <w:t>3GPP TS 22.179: "Mission Critical Push to Talk (MCPTT); Stage 1"</w:t>
      </w:r>
    </w:p>
    <w:p w14:paraId="1EF80CE9" w14:textId="7D2F01F6" w:rsidR="00543B5D" w:rsidRPr="00630197" w:rsidRDefault="00543B5D" w:rsidP="00543B5D">
      <w:pPr>
        <w:pStyle w:val="EX"/>
        <w:rPr>
          <w:lang w:val="en-US"/>
        </w:rPr>
      </w:pPr>
      <w:r>
        <w:t>[</w:t>
      </w:r>
      <w:r w:rsidR="00C73DF4">
        <w:t>12</w:t>
      </w:r>
      <w:r>
        <w:t>]</w:t>
      </w:r>
      <w:r>
        <w:tab/>
        <w:t xml:space="preserve">3GPP TR 38.821: </w:t>
      </w:r>
      <w:r w:rsidRPr="004D3578">
        <w:t>"</w:t>
      </w:r>
      <w:r>
        <w:t>Solutions for NR to support Non-Terrestrial Networks (NTN)</w:t>
      </w:r>
      <w:r w:rsidRPr="004D3578">
        <w:t>"</w:t>
      </w:r>
    </w:p>
    <w:p w14:paraId="3B126187" w14:textId="4B158684" w:rsidR="00543B5D" w:rsidRDefault="00543B5D" w:rsidP="00543B5D">
      <w:pPr>
        <w:pStyle w:val="EX"/>
      </w:pPr>
      <w:r>
        <w:t>[</w:t>
      </w:r>
      <w:r w:rsidR="00C73DF4">
        <w:t>13</w:t>
      </w:r>
      <w:r>
        <w:t>]</w:t>
      </w:r>
      <w:r>
        <w:tab/>
        <w:t xml:space="preserve">3GPP TR38.811: </w:t>
      </w:r>
      <w:r w:rsidRPr="004D3578">
        <w:t>"</w:t>
      </w:r>
      <w:r>
        <w:t>Study on New Radio (NR) to support non-terrestrial networks</w:t>
      </w:r>
      <w:r w:rsidRPr="004D3578">
        <w:t>"</w:t>
      </w:r>
    </w:p>
    <w:p w14:paraId="2FA862BE" w14:textId="2D4E8FD2" w:rsidR="00092AE2" w:rsidRDefault="00092AE2" w:rsidP="00092AE2">
      <w:pPr>
        <w:pStyle w:val="EX"/>
      </w:pPr>
      <w:r>
        <w:t>[14]</w:t>
      </w:r>
      <w:r>
        <w:tab/>
        <w:t>3GPP TS 23.554: "Application architecture for MSGin5G Service"</w:t>
      </w:r>
    </w:p>
    <w:p w14:paraId="10A94D93" w14:textId="4ABF2D27" w:rsidR="00092AE2" w:rsidRDefault="00092AE2" w:rsidP="00092AE2">
      <w:pPr>
        <w:pStyle w:val="EX"/>
      </w:pPr>
      <w:r>
        <w:t>[15]</w:t>
      </w:r>
      <w:r>
        <w:tab/>
        <w:t>3GPP TR 23.700-29: "Study on integration of satellite components in the 5G architecture;"</w:t>
      </w:r>
    </w:p>
    <w:p w14:paraId="51D3F24F" w14:textId="1DB3F578" w:rsidR="007B3800" w:rsidRDefault="007B3800" w:rsidP="007B3800">
      <w:pPr>
        <w:pStyle w:val="EX"/>
      </w:pPr>
      <w:r>
        <w:t>[16]</w:t>
      </w:r>
      <w:r>
        <w:tab/>
      </w:r>
      <w:r w:rsidRPr="007B3800">
        <w:t>R2-2107453</w:t>
      </w:r>
      <w:r>
        <w:t>:</w:t>
      </w:r>
      <w:r w:rsidRPr="007B3800">
        <w:t xml:space="preserve"> </w:t>
      </w:r>
      <w:r>
        <w:t>"</w:t>
      </w:r>
      <w:r w:rsidRPr="007B3800">
        <w:t>On LEO satellite flyover timing and discontinuous coverage</w:t>
      </w:r>
      <w:r>
        <w:t>", 3GPP TSG-RAN WG2 Meeting #115-e, August 9th - 27th, 2021</w:t>
      </w:r>
    </w:p>
    <w:p w14:paraId="68389CB4" w14:textId="7BD3AA8F" w:rsidR="00543B5D" w:rsidRPr="00EC4FA9" w:rsidRDefault="00962D20" w:rsidP="00EC4FA9">
      <w:pPr>
        <w:pStyle w:val="EX"/>
      </w:pPr>
      <w:r>
        <w:t>[17]</w:t>
      </w:r>
      <w:r>
        <w:tab/>
        <w:t>R2-2206115: "</w:t>
      </w:r>
      <w:r w:rsidRPr="00962D20">
        <w:t>ASN.1 proposal for satellite assistance information for prediction of discontinuous coverage</w:t>
      </w:r>
      <w:r>
        <w:t>", 3GPP TSG-RAN WG2 Meeting #118-e, May 9th – May 20th, 2022</w:t>
      </w:r>
    </w:p>
    <w:p w14:paraId="17EFFC12" w14:textId="77777777" w:rsidR="00507B8F" w:rsidRDefault="00507B8F" w:rsidP="00507B8F">
      <w:pPr>
        <w:pStyle w:val="EX"/>
        <w:rPr>
          <w:ins w:id="630" w:author="v100 vs v200" w:date="2024-09-02T10:58:00Z" w16du:dateUtc="2024-09-02T08:58:00Z"/>
        </w:rPr>
      </w:pPr>
      <w:ins w:id="631" w:author="v100 vs v200" w:date="2024-09-02T10:58:00Z" w16du:dateUtc="2024-09-02T08:58:00Z">
        <w:r w:rsidRPr="00672D0D">
          <w:rPr>
            <w:lang w:eastAsia="ko-KR"/>
          </w:rPr>
          <w:t>[</w:t>
        </w:r>
        <w:r>
          <w:rPr>
            <w:lang w:eastAsia="ko-KR"/>
          </w:rPr>
          <w:t>18</w:t>
        </w:r>
        <w:r w:rsidRPr="00672D0D">
          <w:rPr>
            <w:lang w:eastAsia="ko-KR"/>
          </w:rPr>
          <w:t>]</w:t>
        </w:r>
        <w:r w:rsidRPr="00672D0D">
          <w:rPr>
            <w:lang w:eastAsia="ko-KR"/>
          </w:rPr>
          <w:tab/>
        </w:r>
        <w:r w:rsidRPr="00672D0D">
          <w:t>3GPP TS 23.280: "</w:t>
        </w:r>
        <w:r>
          <w:t>C</w:t>
        </w:r>
        <w:r w:rsidRPr="00672D0D">
          <w:t>ommon functional architecture to support mission critical services; Stage 2"</w:t>
        </w:r>
      </w:ins>
    </w:p>
    <w:p w14:paraId="6CA5F1B6" w14:textId="77777777" w:rsidR="00507B8F" w:rsidRDefault="00F12073" w:rsidP="00F12073">
      <w:pPr>
        <w:pStyle w:val="EX"/>
        <w:rPr>
          <w:ins w:id="632" w:author="v100 vs v200" w:date="2024-09-02T10:58:00Z" w16du:dateUtc="2024-09-02T08:58:00Z"/>
        </w:rPr>
      </w:pPr>
      <w:ins w:id="633" w:author="v100 vs v200" w:date="2024-09-02T10:58:00Z" w16du:dateUtc="2024-09-02T08:58:00Z">
        <w:r w:rsidRPr="002465F9">
          <w:t>[</w:t>
        </w:r>
        <w:r>
          <w:t>19</w:t>
        </w:r>
        <w:r w:rsidRPr="002465F9">
          <w:t>]</w:t>
        </w:r>
        <w:r w:rsidRPr="002465F9">
          <w:tab/>
          <w:t>3GPP TS 2</w:t>
        </w:r>
        <w:r>
          <w:t>3</w:t>
        </w:r>
        <w:r w:rsidRPr="002465F9">
          <w:t>.28</w:t>
        </w:r>
        <w:r>
          <w:t>9</w:t>
        </w:r>
        <w:r w:rsidRPr="002465F9">
          <w:t>: "</w:t>
        </w:r>
        <w:r>
          <w:t>Mission Critical services over 5G System; Stage 2</w:t>
        </w:r>
        <w:r w:rsidRPr="002465F9">
          <w:t>"</w:t>
        </w:r>
      </w:ins>
    </w:p>
    <w:p w14:paraId="3536D5A5" w14:textId="77777777" w:rsidR="006E35EC" w:rsidRPr="006E35EC" w:rsidRDefault="006E35EC" w:rsidP="006E35EC">
      <w:pPr>
        <w:pStyle w:val="EX"/>
        <w:rPr>
          <w:ins w:id="634" w:author="v100 vs v200" w:date="2024-09-02T10:58:00Z" w16du:dateUtc="2024-09-02T08:58:00Z"/>
          <w:noProof/>
          <w:lang w:val="en-US"/>
        </w:rPr>
      </w:pPr>
      <w:ins w:id="635" w:author="v100 vs v200" w:date="2024-09-02T10:58:00Z" w16du:dateUtc="2024-09-02T08:58:00Z">
        <w:r>
          <w:rPr>
            <w:noProof/>
            <w:lang w:val="en-US"/>
          </w:rPr>
          <w:t>[</w:t>
        </w:r>
        <w:r w:rsidR="005F0FBF">
          <w:rPr>
            <w:noProof/>
            <w:lang w:val="en-US"/>
          </w:rPr>
          <w:t>20</w:t>
        </w:r>
        <w:r>
          <w:rPr>
            <w:noProof/>
            <w:lang w:val="en-US"/>
          </w:rPr>
          <w:t>]</w:t>
        </w:r>
        <w:r w:rsidRPr="00345667">
          <w:t xml:space="preserve"> </w:t>
        </w:r>
        <w:r>
          <w:tab/>
          <w:t>3GPP TS 23.436: "Functional architecture and information flows for Application Data Analytics Enablement Service".</w:t>
        </w:r>
      </w:ins>
    </w:p>
    <w:p w14:paraId="24ACB616" w14:textId="7085F6F1" w:rsidR="00080512" w:rsidRPr="004D3578" w:rsidRDefault="00080512">
      <w:pPr>
        <w:pStyle w:val="Heading1"/>
      </w:pPr>
      <w:bookmarkStart w:id="636" w:name="definitions"/>
      <w:bookmarkStart w:id="637" w:name="_Toc168402304"/>
      <w:bookmarkStart w:id="638" w:name="_Toc176166390"/>
      <w:bookmarkStart w:id="639" w:name="_Toc176167110"/>
      <w:bookmarkEnd w:id="636"/>
      <w:r w:rsidRPr="004D3578">
        <w:t>3</w:t>
      </w:r>
      <w:r w:rsidRPr="004D3578">
        <w:tab/>
        <w:t>Definitions</w:t>
      </w:r>
      <w:r w:rsidR="00602AEA">
        <w:t xml:space="preserve"> of terms, symbols and abbreviations</w:t>
      </w:r>
      <w:bookmarkEnd w:id="637"/>
      <w:bookmarkEnd w:id="638"/>
      <w:bookmarkEnd w:id="639"/>
    </w:p>
    <w:p w14:paraId="6CBABCF9" w14:textId="77777777" w:rsidR="00080512" w:rsidRPr="004D3578" w:rsidRDefault="00080512">
      <w:pPr>
        <w:pStyle w:val="Heading2"/>
      </w:pPr>
      <w:bookmarkStart w:id="640" w:name="_Toc168402305"/>
      <w:bookmarkStart w:id="641" w:name="_Toc176166391"/>
      <w:bookmarkStart w:id="642" w:name="_Toc176167111"/>
      <w:r w:rsidRPr="004D3578">
        <w:t>3.1</w:t>
      </w:r>
      <w:r w:rsidRPr="004D3578">
        <w:tab/>
      </w:r>
      <w:r w:rsidR="002B6339">
        <w:t>Terms</w:t>
      </w:r>
      <w:bookmarkEnd w:id="640"/>
      <w:bookmarkEnd w:id="641"/>
      <w:bookmarkEnd w:id="642"/>
    </w:p>
    <w:p w14:paraId="090E5623" w14:textId="723552F3" w:rsidR="00080512" w:rsidRPr="004D3578" w:rsidRDefault="00080512" w:rsidP="00821B37">
      <w:r w:rsidRPr="004D3578">
        <w:t xml:space="preserve">For the purposes of the present document, the terms given in </w:t>
      </w:r>
      <w:r w:rsidR="00DF62CD">
        <w:t>3GPP</w:t>
      </w:r>
      <w:r w:rsidR="00A22B8C">
        <w:t>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3GPP</w:t>
      </w:r>
      <w:r w:rsidR="00A22B8C">
        <w:t> </w:t>
      </w:r>
      <w:r w:rsidRPr="004D3578">
        <w:t>TR 21.905 [</w:t>
      </w:r>
      <w:r w:rsidR="004D3578" w:rsidRPr="004D3578">
        <w:t>1</w:t>
      </w:r>
      <w:r w:rsidRPr="004D3578">
        <w:t>].</w:t>
      </w:r>
    </w:p>
    <w:p w14:paraId="060B24CE" w14:textId="77777777" w:rsidR="00080512" w:rsidRPr="004D3578" w:rsidRDefault="00080512">
      <w:r w:rsidRPr="004D3578">
        <w:rPr>
          <w:b/>
        </w:rPr>
        <w:t>example:</w:t>
      </w:r>
      <w:r w:rsidRPr="004D3578">
        <w:t xml:space="preserve"> text used to clarify abstract rules by applying them literally.</w:t>
      </w:r>
    </w:p>
    <w:p w14:paraId="748FAD21" w14:textId="77777777" w:rsidR="00080512" w:rsidRPr="004D3578" w:rsidRDefault="00080512">
      <w:pPr>
        <w:pStyle w:val="Heading2"/>
      </w:pPr>
      <w:bookmarkStart w:id="643" w:name="_Toc168402306"/>
      <w:bookmarkStart w:id="644" w:name="_Toc176166392"/>
      <w:bookmarkStart w:id="645" w:name="_Toc176167112"/>
      <w:r w:rsidRPr="004D3578">
        <w:t>3.2</w:t>
      </w:r>
      <w:r w:rsidRPr="004D3578">
        <w:tab/>
        <w:t>Symbols</w:t>
      </w:r>
      <w:bookmarkEnd w:id="643"/>
      <w:bookmarkEnd w:id="644"/>
      <w:bookmarkEnd w:id="645"/>
    </w:p>
    <w:p w14:paraId="411ED5D0" w14:textId="34408A6F" w:rsidR="00080512" w:rsidRPr="004D3578" w:rsidRDefault="00080512" w:rsidP="00821B37">
      <w:pPr>
        <w:keepNext/>
      </w:pPr>
      <w:r w:rsidRPr="004D3578">
        <w:t>For the purposes of the present document, the following symbols apply:</w:t>
      </w:r>
    </w:p>
    <w:p w14:paraId="56FD5D7C" w14:textId="4AA791F6" w:rsidR="00080512" w:rsidRPr="004D3578" w:rsidRDefault="00080512">
      <w:pPr>
        <w:pStyle w:val="EW"/>
      </w:pPr>
      <w:r w:rsidRPr="004D3578">
        <w:t>&lt;symbol&gt;</w:t>
      </w:r>
      <w:r w:rsidRPr="004D3578">
        <w:tab/>
        <w:t>&lt;Explanation&gt;</w:t>
      </w:r>
    </w:p>
    <w:p w14:paraId="50F83E7B" w14:textId="55A27AAE" w:rsidR="00080512" w:rsidRPr="004D3578" w:rsidRDefault="00080512">
      <w:pPr>
        <w:pStyle w:val="EW"/>
      </w:pPr>
    </w:p>
    <w:p w14:paraId="5E81C5C1" w14:textId="77777777" w:rsidR="00080512" w:rsidRPr="004D3578" w:rsidRDefault="00080512">
      <w:pPr>
        <w:pStyle w:val="Heading2"/>
      </w:pPr>
      <w:bookmarkStart w:id="646" w:name="_Toc168402307"/>
      <w:bookmarkStart w:id="647" w:name="_Toc176166393"/>
      <w:bookmarkStart w:id="648" w:name="_Hlk83975617"/>
      <w:bookmarkStart w:id="649" w:name="_Toc176167113"/>
      <w:r w:rsidRPr="004D3578">
        <w:t>3.3</w:t>
      </w:r>
      <w:r w:rsidRPr="004D3578">
        <w:tab/>
        <w:t>Abbreviations</w:t>
      </w:r>
      <w:bookmarkEnd w:id="646"/>
      <w:bookmarkEnd w:id="647"/>
      <w:bookmarkEnd w:id="649"/>
    </w:p>
    <w:p w14:paraId="2D043CE1" w14:textId="393F5BCA" w:rsidR="00080512" w:rsidRPr="004D3578" w:rsidRDefault="00080512" w:rsidP="00821B37">
      <w:pPr>
        <w:keepNext/>
      </w:pPr>
      <w:r w:rsidRPr="004D3578">
        <w:t>For the purposes of the present document, the abb</w:t>
      </w:r>
      <w:r w:rsidR="004D3578" w:rsidRPr="004D3578">
        <w:t xml:space="preserve">reviations given in </w:t>
      </w:r>
      <w:r w:rsidR="00DF62CD">
        <w:t>3GPP</w:t>
      </w:r>
      <w:r w:rsidR="0066567C">
        <w:t> </w:t>
      </w:r>
      <w:r w:rsidR="004D3578" w:rsidRPr="004D3578">
        <w:t>TR 21.905</w:t>
      </w:r>
      <w:r w:rsidR="0066567C">
        <w:t> </w:t>
      </w:r>
      <w:r w:rsidR="004D3578" w:rsidRPr="004D3578">
        <w:t>[1</w:t>
      </w:r>
      <w:r w:rsidRPr="004D3578">
        <w:t>] and the following apply. An abbreviation defined in the present document takes precedence over the definition of the same abbre</w:t>
      </w:r>
      <w:r w:rsidR="004D3578" w:rsidRPr="004D3578">
        <w:t xml:space="preserve">viation, if any, in </w:t>
      </w:r>
      <w:r w:rsidR="00DF62CD">
        <w:t>3GPP</w:t>
      </w:r>
      <w:r w:rsidR="0066567C">
        <w:t> </w:t>
      </w:r>
      <w:r w:rsidR="004D3578" w:rsidRPr="004D3578">
        <w:t>TR 21.905 [1</w:t>
      </w:r>
      <w:r w:rsidRPr="004D3578">
        <w:t>].</w:t>
      </w:r>
    </w:p>
    <w:p w14:paraId="13AEDE9B" w14:textId="77777777" w:rsidR="00080512" w:rsidRDefault="003776B4">
      <w:pPr>
        <w:pStyle w:val="EW"/>
        <w:rPr>
          <w:ins w:id="650" w:author="v100 vs v200" w:date="2024-09-02T10:58:00Z" w16du:dateUtc="2024-09-02T08:58:00Z"/>
        </w:rPr>
      </w:pPr>
      <w:ins w:id="651" w:author="v100 vs v200" w:date="2024-09-02T10:58:00Z" w16du:dateUtc="2024-09-02T08:58:00Z">
        <w:r>
          <w:t>5GC</w:t>
        </w:r>
        <w:r w:rsidR="00080512" w:rsidRPr="004D3578">
          <w:tab/>
        </w:r>
        <w:r>
          <w:t>5G Core Network</w:t>
        </w:r>
      </w:ins>
    </w:p>
    <w:p w14:paraId="369E949C" w14:textId="77777777" w:rsidR="003776B4" w:rsidRPr="008F72EB" w:rsidRDefault="003776B4" w:rsidP="003776B4">
      <w:pPr>
        <w:pStyle w:val="EW"/>
        <w:rPr>
          <w:ins w:id="652" w:author="v100 vs v200" w:date="2024-09-02T10:58:00Z" w16du:dateUtc="2024-09-02T08:58:00Z"/>
          <w:lang w:val="en-IN"/>
        </w:rPr>
      </w:pPr>
      <w:ins w:id="653" w:author="v100 vs v200" w:date="2024-09-02T10:58:00Z" w16du:dateUtc="2024-09-02T08:58:00Z">
        <w:r w:rsidRPr="008F72EB">
          <w:rPr>
            <w:lang w:val="en-IN"/>
          </w:rPr>
          <w:t>5QI</w:t>
        </w:r>
        <w:r w:rsidRPr="008F72EB">
          <w:rPr>
            <w:lang w:val="en-IN"/>
          </w:rPr>
          <w:tab/>
          <w:t xml:space="preserve">5G QoS Identifier </w:t>
        </w:r>
      </w:ins>
    </w:p>
    <w:p w14:paraId="7CB7F644" w14:textId="77777777" w:rsidR="003776B4" w:rsidRPr="008F72EB" w:rsidRDefault="003776B4" w:rsidP="003776B4">
      <w:pPr>
        <w:pStyle w:val="EW"/>
        <w:rPr>
          <w:ins w:id="654" w:author="v100 vs v200" w:date="2024-09-02T10:58:00Z" w16du:dateUtc="2024-09-02T08:58:00Z"/>
          <w:lang w:val="en-IN"/>
        </w:rPr>
      </w:pPr>
      <w:ins w:id="655" w:author="v100 vs v200" w:date="2024-09-02T10:58:00Z" w16du:dateUtc="2024-09-02T08:58:00Z">
        <w:r w:rsidRPr="008F72EB">
          <w:rPr>
            <w:lang w:val="en-IN"/>
          </w:rPr>
          <w:t>AC</w:t>
        </w:r>
        <w:r w:rsidRPr="008F72EB">
          <w:rPr>
            <w:lang w:val="en-IN"/>
          </w:rPr>
          <w:tab/>
          <w:t>Application Client</w:t>
        </w:r>
      </w:ins>
    </w:p>
    <w:p w14:paraId="386F877D" w14:textId="77777777" w:rsidR="003776B4" w:rsidRPr="008F72EB" w:rsidRDefault="003776B4" w:rsidP="003776B4">
      <w:pPr>
        <w:pStyle w:val="EW"/>
        <w:rPr>
          <w:ins w:id="656" w:author="v100 vs v200" w:date="2024-09-02T10:58:00Z" w16du:dateUtc="2024-09-02T08:58:00Z"/>
          <w:lang w:val="en-IN"/>
        </w:rPr>
      </w:pPr>
      <w:ins w:id="657" w:author="v100 vs v200" w:date="2024-09-02T10:58:00Z" w16du:dateUtc="2024-09-02T08:58:00Z">
        <w:r w:rsidRPr="008F72EB">
          <w:rPr>
            <w:lang w:val="en-IN"/>
          </w:rPr>
          <w:t>ACR</w:t>
        </w:r>
        <w:r w:rsidRPr="008F72EB">
          <w:rPr>
            <w:lang w:val="en-IN"/>
          </w:rPr>
          <w:tab/>
          <w:t>Application Context Relocation</w:t>
        </w:r>
      </w:ins>
    </w:p>
    <w:p w14:paraId="29AD98C2" w14:textId="77777777" w:rsidR="003776B4" w:rsidRPr="008F72EB" w:rsidRDefault="003776B4" w:rsidP="003776B4">
      <w:pPr>
        <w:pStyle w:val="EW"/>
        <w:rPr>
          <w:ins w:id="658" w:author="v100 vs v200" w:date="2024-09-02T10:58:00Z" w16du:dateUtc="2024-09-02T08:58:00Z"/>
          <w:lang w:val="en-IN"/>
        </w:rPr>
      </w:pPr>
      <w:ins w:id="659" w:author="v100 vs v200" w:date="2024-09-02T10:58:00Z" w16du:dateUtc="2024-09-02T08:58:00Z">
        <w:r w:rsidRPr="008F72EB">
          <w:rPr>
            <w:lang w:val="en-IN"/>
          </w:rPr>
          <w:t>AF</w:t>
        </w:r>
        <w:r w:rsidRPr="008F72EB">
          <w:rPr>
            <w:lang w:val="en-IN"/>
          </w:rPr>
          <w:tab/>
          <w:t>Application Function</w:t>
        </w:r>
      </w:ins>
    </w:p>
    <w:p w14:paraId="03CA15DC" w14:textId="77777777" w:rsidR="003776B4" w:rsidRPr="008F72EB" w:rsidRDefault="003776B4" w:rsidP="003776B4">
      <w:pPr>
        <w:pStyle w:val="EW"/>
        <w:rPr>
          <w:ins w:id="660" w:author="v100 vs v200" w:date="2024-09-02T10:58:00Z" w16du:dateUtc="2024-09-02T08:58:00Z"/>
          <w:lang w:val="en-IN"/>
        </w:rPr>
      </w:pPr>
      <w:ins w:id="661" w:author="v100 vs v200" w:date="2024-09-02T10:58:00Z" w16du:dateUtc="2024-09-02T08:58:00Z">
        <w:r w:rsidRPr="008F72EB">
          <w:rPr>
            <w:lang w:val="en-IN"/>
          </w:rPr>
          <w:t>AMF</w:t>
        </w:r>
        <w:r w:rsidRPr="008F72EB">
          <w:rPr>
            <w:lang w:val="en-IN"/>
          </w:rPr>
          <w:tab/>
          <w:t>Access &amp; Mobility Management Function</w:t>
        </w:r>
      </w:ins>
    </w:p>
    <w:p w14:paraId="7AB5420E" w14:textId="77777777" w:rsidR="003776B4" w:rsidRPr="008F72EB" w:rsidRDefault="003776B4" w:rsidP="003776B4">
      <w:pPr>
        <w:pStyle w:val="EW"/>
        <w:rPr>
          <w:ins w:id="662" w:author="v100 vs v200" w:date="2024-09-02T10:58:00Z" w16du:dateUtc="2024-09-02T08:58:00Z"/>
          <w:lang w:val="en-IN"/>
        </w:rPr>
      </w:pPr>
      <w:ins w:id="663" w:author="v100 vs v200" w:date="2024-09-02T10:58:00Z" w16du:dateUtc="2024-09-02T08:58:00Z">
        <w:r w:rsidRPr="008F72EB">
          <w:rPr>
            <w:lang w:val="en-IN"/>
          </w:rPr>
          <w:t>ARP</w:t>
        </w:r>
        <w:r w:rsidRPr="008F72EB">
          <w:rPr>
            <w:lang w:val="en-IN"/>
          </w:rPr>
          <w:tab/>
          <w:t>Allocation and Retention Priority</w:t>
        </w:r>
      </w:ins>
    </w:p>
    <w:p w14:paraId="16B40894" w14:textId="77777777" w:rsidR="003776B4" w:rsidRPr="008F72EB" w:rsidRDefault="003776B4" w:rsidP="003776B4">
      <w:pPr>
        <w:pStyle w:val="EW"/>
        <w:rPr>
          <w:ins w:id="664" w:author="v100 vs v200" w:date="2024-09-02T10:58:00Z" w16du:dateUtc="2024-09-02T08:58:00Z"/>
          <w:lang w:val="en-IN"/>
        </w:rPr>
      </w:pPr>
      <w:ins w:id="665" w:author="v100 vs v200" w:date="2024-09-02T10:58:00Z" w16du:dateUtc="2024-09-02T08:58:00Z">
        <w:r w:rsidRPr="008F72EB">
          <w:rPr>
            <w:lang w:val="en-IN"/>
          </w:rPr>
          <w:t>AS</w:t>
        </w:r>
        <w:r w:rsidRPr="008F72EB">
          <w:rPr>
            <w:lang w:val="en-IN"/>
          </w:rPr>
          <w:tab/>
          <w:t>Application Server</w:t>
        </w:r>
      </w:ins>
    </w:p>
    <w:p w14:paraId="13B9C20D" w14:textId="77777777" w:rsidR="003776B4" w:rsidRPr="008F72EB" w:rsidRDefault="003776B4" w:rsidP="003776B4">
      <w:pPr>
        <w:pStyle w:val="EW"/>
        <w:rPr>
          <w:ins w:id="666" w:author="v100 vs v200" w:date="2024-09-02T10:58:00Z" w16du:dateUtc="2024-09-02T08:58:00Z"/>
          <w:lang w:val="en-IN"/>
        </w:rPr>
      </w:pPr>
      <w:ins w:id="667" w:author="v100 vs v200" w:date="2024-09-02T10:58:00Z" w16du:dateUtc="2024-09-02T08:58:00Z">
        <w:r w:rsidRPr="008F72EB">
          <w:rPr>
            <w:lang w:val="en-IN"/>
          </w:rPr>
          <w:t>CN</w:t>
        </w:r>
        <w:r w:rsidRPr="008F72EB">
          <w:rPr>
            <w:lang w:val="en-IN"/>
          </w:rPr>
          <w:tab/>
          <w:t>Core Network</w:t>
        </w:r>
      </w:ins>
    </w:p>
    <w:p w14:paraId="58562D9C" w14:textId="77777777" w:rsidR="003776B4" w:rsidRPr="008F72EB" w:rsidRDefault="003776B4" w:rsidP="003776B4">
      <w:pPr>
        <w:pStyle w:val="EW"/>
        <w:rPr>
          <w:ins w:id="668" w:author="v100 vs v200" w:date="2024-09-02T10:58:00Z" w16du:dateUtc="2024-09-02T08:58:00Z"/>
          <w:lang w:val="en-IN"/>
        </w:rPr>
      </w:pPr>
      <w:ins w:id="669" w:author="v100 vs v200" w:date="2024-09-02T10:58:00Z" w16du:dateUtc="2024-09-02T08:58:00Z">
        <w:r w:rsidRPr="008F72EB">
          <w:rPr>
            <w:lang w:val="en-IN"/>
          </w:rPr>
          <w:t>DL</w:t>
        </w:r>
        <w:r w:rsidRPr="008F72EB">
          <w:rPr>
            <w:lang w:val="en-IN"/>
          </w:rPr>
          <w:tab/>
          <w:t>Down-Link</w:t>
        </w:r>
      </w:ins>
    </w:p>
    <w:p w14:paraId="7D209F0C" w14:textId="77777777" w:rsidR="003776B4" w:rsidRPr="008F72EB" w:rsidRDefault="003776B4" w:rsidP="003776B4">
      <w:pPr>
        <w:pStyle w:val="EW"/>
        <w:rPr>
          <w:ins w:id="670" w:author="v100 vs v200" w:date="2024-09-02T10:58:00Z" w16du:dateUtc="2024-09-02T08:58:00Z"/>
          <w:lang w:val="en-IN"/>
        </w:rPr>
      </w:pPr>
      <w:ins w:id="671" w:author="v100 vs v200" w:date="2024-09-02T10:58:00Z" w16du:dateUtc="2024-09-02T08:58:00Z">
        <w:r w:rsidRPr="008F72EB">
          <w:rPr>
            <w:lang w:val="en-IN"/>
          </w:rPr>
          <w:t>DNAI</w:t>
        </w:r>
        <w:r w:rsidRPr="008F72EB">
          <w:rPr>
            <w:lang w:val="en-IN"/>
          </w:rPr>
          <w:tab/>
          <w:t>Data Network Access Identifier</w:t>
        </w:r>
      </w:ins>
    </w:p>
    <w:p w14:paraId="67828658" w14:textId="77777777" w:rsidR="003776B4" w:rsidRPr="008F72EB" w:rsidRDefault="003776B4" w:rsidP="003776B4">
      <w:pPr>
        <w:pStyle w:val="EW"/>
        <w:rPr>
          <w:ins w:id="672" w:author="v100 vs v200" w:date="2024-09-02T10:58:00Z" w16du:dateUtc="2024-09-02T08:58:00Z"/>
          <w:lang w:val="en-IN"/>
        </w:rPr>
      </w:pPr>
      <w:ins w:id="673" w:author="v100 vs v200" w:date="2024-09-02T10:58:00Z" w16du:dateUtc="2024-09-02T08:58:00Z">
        <w:r w:rsidRPr="008F72EB">
          <w:rPr>
            <w:lang w:val="en-IN"/>
          </w:rPr>
          <w:t>EAS</w:t>
        </w:r>
        <w:r w:rsidRPr="008F72EB">
          <w:rPr>
            <w:lang w:val="en-IN"/>
          </w:rPr>
          <w:tab/>
          <w:t>Edge Application Server</w:t>
        </w:r>
      </w:ins>
    </w:p>
    <w:p w14:paraId="1568C8E5" w14:textId="77777777" w:rsidR="003776B4" w:rsidRPr="008F72EB" w:rsidRDefault="003776B4" w:rsidP="003776B4">
      <w:pPr>
        <w:pStyle w:val="EW"/>
        <w:rPr>
          <w:ins w:id="674" w:author="v100 vs v200" w:date="2024-09-02T10:58:00Z" w16du:dateUtc="2024-09-02T08:58:00Z"/>
          <w:lang w:val="en-IN"/>
        </w:rPr>
      </w:pPr>
      <w:ins w:id="675" w:author="v100 vs v200" w:date="2024-09-02T10:58:00Z" w16du:dateUtc="2024-09-02T08:58:00Z">
        <w:r w:rsidRPr="008F72EB">
          <w:rPr>
            <w:lang w:val="en-IN"/>
          </w:rPr>
          <w:t>ECSP</w:t>
        </w:r>
        <w:r w:rsidRPr="008F72EB">
          <w:rPr>
            <w:lang w:val="en-IN"/>
          </w:rPr>
          <w:tab/>
          <w:t>Edge Computing Service Provider</w:t>
        </w:r>
      </w:ins>
    </w:p>
    <w:p w14:paraId="6FEFB462" w14:textId="77777777" w:rsidR="003776B4" w:rsidRPr="008F72EB" w:rsidRDefault="003776B4" w:rsidP="003776B4">
      <w:pPr>
        <w:pStyle w:val="EW"/>
        <w:rPr>
          <w:ins w:id="676" w:author="v100 vs v200" w:date="2024-09-02T10:58:00Z" w16du:dateUtc="2024-09-02T08:58:00Z"/>
          <w:lang w:val="en-IN"/>
        </w:rPr>
      </w:pPr>
      <w:ins w:id="677" w:author="v100 vs v200" w:date="2024-09-02T10:58:00Z" w16du:dateUtc="2024-09-02T08:58:00Z">
        <w:r w:rsidRPr="008F72EB">
          <w:rPr>
            <w:lang w:val="en-IN"/>
          </w:rPr>
          <w:t>EDGEAPP</w:t>
        </w:r>
        <w:r w:rsidRPr="008F72EB">
          <w:rPr>
            <w:lang w:val="en-IN"/>
          </w:rPr>
          <w:tab/>
          <w:t>Edge Application</w:t>
        </w:r>
      </w:ins>
    </w:p>
    <w:p w14:paraId="59E80079" w14:textId="77777777" w:rsidR="003776B4" w:rsidRPr="008F72EB" w:rsidRDefault="003776B4" w:rsidP="003776B4">
      <w:pPr>
        <w:pStyle w:val="EW"/>
        <w:rPr>
          <w:ins w:id="678" w:author="v100 vs v200" w:date="2024-09-02T10:58:00Z" w16du:dateUtc="2024-09-02T08:58:00Z"/>
          <w:lang w:val="en-IN"/>
        </w:rPr>
      </w:pPr>
      <w:ins w:id="679" w:author="v100 vs v200" w:date="2024-09-02T10:58:00Z" w16du:dateUtc="2024-09-02T08:58:00Z">
        <w:r w:rsidRPr="008F72EB">
          <w:rPr>
            <w:lang w:val="en-IN"/>
          </w:rPr>
          <w:t>EDN</w:t>
        </w:r>
        <w:r w:rsidRPr="008F72EB">
          <w:rPr>
            <w:lang w:val="en-IN"/>
          </w:rPr>
          <w:tab/>
          <w:t>Edge Data Network</w:t>
        </w:r>
      </w:ins>
    </w:p>
    <w:p w14:paraId="3466F8F3" w14:textId="77777777" w:rsidR="003776B4" w:rsidRPr="008F72EB" w:rsidRDefault="003776B4" w:rsidP="003776B4">
      <w:pPr>
        <w:pStyle w:val="EW"/>
        <w:rPr>
          <w:ins w:id="680" w:author="v100 vs v200" w:date="2024-09-02T10:58:00Z" w16du:dateUtc="2024-09-02T08:58:00Z"/>
          <w:lang w:val="en-IN"/>
        </w:rPr>
      </w:pPr>
      <w:ins w:id="681" w:author="v100 vs v200" w:date="2024-09-02T10:58:00Z" w16du:dateUtc="2024-09-02T08:58:00Z">
        <w:r w:rsidRPr="008F72EB">
          <w:rPr>
            <w:lang w:val="en-IN"/>
          </w:rPr>
          <w:t>EEC</w:t>
        </w:r>
        <w:r w:rsidRPr="008F72EB">
          <w:rPr>
            <w:lang w:val="en-IN"/>
          </w:rPr>
          <w:tab/>
          <w:t>Edge Enabler Client</w:t>
        </w:r>
      </w:ins>
    </w:p>
    <w:p w14:paraId="6D6957B1" w14:textId="77777777" w:rsidR="003776B4" w:rsidRPr="008F72EB" w:rsidRDefault="003776B4" w:rsidP="003776B4">
      <w:pPr>
        <w:pStyle w:val="EW"/>
        <w:rPr>
          <w:ins w:id="682" w:author="v100 vs v200" w:date="2024-09-02T10:58:00Z" w16du:dateUtc="2024-09-02T08:58:00Z"/>
          <w:lang w:val="en-IN"/>
        </w:rPr>
      </w:pPr>
      <w:ins w:id="683" w:author="v100 vs v200" w:date="2024-09-02T10:58:00Z" w16du:dateUtc="2024-09-02T08:58:00Z">
        <w:r w:rsidRPr="008F72EB">
          <w:rPr>
            <w:lang w:val="en-IN"/>
          </w:rPr>
          <w:t>EES</w:t>
        </w:r>
        <w:r w:rsidRPr="008F72EB">
          <w:rPr>
            <w:lang w:val="en-IN"/>
          </w:rPr>
          <w:tab/>
          <w:t>Edge Enabler Server</w:t>
        </w:r>
      </w:ins>
    </w:p>
    <w:p w14:paraId="7D562432" w14:textId="77777777" w:rsidR="003776B4" w:rsidRPr="008F72EB" w:rsidRDefault="003776B4" w:rsidP="003776B4">
      <w:pPr>
        <w:pStyle w:val="EW"/>
        <w:rPr>
          <w:ins w:id="684" w:author="v100 vs v200" w:date="2024-09-02T10:58:00Z" w16du:dateUtc="2024-09-02T08:58:00Z"/>
          <w:lang w:val="en-IN"/>
        </w:rPr>
      </w:pPr>
      <w:ins w:id="685" w:author="v100 vs v200" w:date="2024-09-02T10:58:00Z" w16du:dateUtc="2024-09-02T08:58:00Z">
        <w:r w:rsidRPr="008F72EB">
          <w:rPr>
            <w:lang w:val="en-IN"/>
          </w:rPr>
          <w:t>eNB</w:t>
        </w:r>
        <w:r w:rsidRPr="008F72EB">
          <w:rPr>
            <w:lang w:val="en-IN"/>
          </w:rPr>
          <w:tab/>
          <w:t>Evolved Node B</w:t>
        </w:r>
      </w:ins>
    </w:p>
    <w:p w14:paraId="6CB79EF4" w14:textId="77777777" w:rsidR="003776B4" w:rsidRPr="008F72EB" w:rsidRDefault="003776B4" w:rsidP="003776B4">
      <w:pPr>
        <w:pStyle w:val="EW"/>
        <w:rPr>
          <w:ins w:id="686" w:author="v100 vs v200" w:date="2024-09-02T10:58:00Z" w16du:dateUtc="2024-09-02T08:58:00Z"/>
          <w:lang w:val="en-IN"/>
        </w:rPr>
      </w:pPr>
      <w:ins w:id="687" w:author="v100 vs v200" w:date="2024-09-02T10:58:00Z" w16du:dateUtc="2024-09-02T08:58:00Z">
        <w:r w:rsidRPr="008F72EB">
          <w:rPr>
            <w:lang w:val="en-IN"/>
          </w:rPr>
          <w:t>EPC</w:t>
        </w:r>
        <w:r w:rsidRPr="008F72EB">
          <w:rPr>
            <w:lang w:val="en-IN"/>
          </w:rPr>
          <w:tab/>
          <w:t>Evolved Packet Core</w:t>
        </w:r>
      </w:ins>
    </w:p>
    <w:p w14:paraId="5B59DC2B" w14:textId="77777777" w:rsidR="003776B4" w:rsidRPr="008F72EB" w:rsidRDefault="003776B4" w:rsidP="003776B4">
      <w:pPr>
        <w:pStyle w:val="EW"/>
        <w:rPr>
          <w:ins w:id="688" w:author="v100 vs v200" w:date="2024-09-02T10:58:00Z" w16du:dateUtc="2024-09-02T08:58:00Z"/>
          <w:lang w:val="en-IN"/>
        </w:rPr>
      </w:pPr>
      <w:ins w:id="689" w:author="v100 vs v200" w:date="2024-09-02T10:58:00Z" w16du:dateUtc="2024-09-02T08:58:00Z">
        <w:r w:rsidRPr="008F72EB">
          <w:rPr>
            <w:lang w:val="en-IN"/>
          </w:rPr>
          <w:t>FQDN</w:t>
        </w:r>
        <w:r w:rsidRPr="008F72EB">
          <w:rPr>
            <w:lang w:val="en-IN"/>
          </w:rPr>
          <w:tab/>
          <w:t>Fully Qualified Domain Name</w:t>
        </w:r>
      </w:ins>
    </w:p>
    <w:p w14:paraId="21603C42" w14:textId="77777777" w:rsidR="003776B4" w:rsidRPr="008F72EB" w:rsidRDefault="003776B4" w:rsidP="003776B4">
      <w:pPr>
        <w:pStyle w:val="EW"/>
        <w:rPr>
          <w:ins w:id="690" w:author="v100 vs v200" w:date="2024-09-02T10:58:00Z" w16du:dateUtc="2024-09-02T08:58:00Z"/>
          <w:lang w:val="en-IN"/>
        </w:rPr>
      </w:pPr>
      <w:ins w:id="691" w:author="v100 vs v200" w:date="2024-09-02T10:58:00Z" w16du:dateUtc="2024-09-02T08:58:00Z">
        <w:r w:rsidRPr="008F72EB">
          <w:rPr>
            <w:lang w:val="en-IN"/>
          </w:rPr>
          <w:t>GBR</w:t>
        </w:r>
        <w:r w:rsidRPr="008F72EB">
          <w:rPr>
            <w:lang w:val="en-IN"/>
          </w:rPr>
          <w:tab/>
          <w:t>Guaranteed Bit Rate</w:t>
        </w:r>
      </w:ins>
    </w:p>
    <w:p w14:paraId="03F47344" w14:textId="77777777" w:rsidR="003776B4" w:rsidRPr="008F72EB" w:rsidRDefault="003776B4" w:rsidP="003776B4">
      <w:pPr>
        <w:pStyle w:val="EW"/>
        <w:rPr>
          <w:ins w:id="692" w:author="v100 vs v200" w:date="2024-09-02T10:58:00Z" w16du:dateUtc="2024-09-02T08:58:00Z"/>
          <w:lang w:val="en-IN"/>
        </w:rPr>
      </w:pPr>
      <w:ins w:id="693" w:author="v100 vs v200" w:date="2024-09-02T10:58:00Z" w16du:dateUtc="2024-09-02T08:58:00Z">
        <w:r w:rsidRPr="008F72EB">
          <w:rPr>
            <w:lang w:val="en-IN"/>
          </w:rPr>
          <w:t>GEO</w:t>
        </w:r>
        <w:r w:rsidRPr="008F72EB">
          <w:rPr>
            <w:lang w:val="en-IN"/>
          </w:rPr>
          <w:tab/>
          <w:t>Geostationary Earth Orbit</w:t>
        </w:r>
      </w:ins>
    </w:p>
    <w:p w14:paraId="53F6AF86" w14:textId="77777777" w:rsidR="003776B4" w:rsidRPr="008F72EB" w:rsidRDefault="003776B4" w:rsidP="003776B4">
      <w:pPr>
        <w:pStyle w:val="EW"/>
        <w:rPr>
          <w:ins w:id="694" w:author="v100 vs v200" w:date="2024-09-02T10:58:00Z" w16du:dateUtc="2024-09-02T08:58:00Z"/>
          <w:lang w:val="en-IN"/>
        </w:rPr>
      </w:pPr>
      <w:ins w:id="695" w:author="v100 vs v200" w:date="2024-09-02T10:58:00Z" w16du:dateUtc="2024-09-02T08:58:00Z">
        <w:r w:rsidRPr="008F72EB">
          <w:rPr>
            <w:lang w:val="en-IN"/>
          </w:rPr>
          <w:t>gNB</w:t>
        </w:r>
        <w:r w:rsidRPr="008F72EB">
          <w:rPr>
            <w:lang w:val="en-IN"/>
          </w:rPr>
          <w:tab/>
          <w:t>5G Node B</w:t>
        </w:r>
      </w:ins>
    </w:p>
    <w:p w14:paraId="39B88DE2" w14:textId="77777777" w:rsidR="003776B4" w:rsidRPr="008F72EB" w:rsidRDefault="003776B4" w:rsidP="003776B4">
      <w:pPr>
        <w:pStyle w:val="EW"/>
        <w:rPr>
          <w:ins w:id="696" w:author="v100 vs v200" w:date="2024-09-02T10:58:00Z" w16du:dateUtc="2024-09-02T08:58:00Z"/>
          <w:lang w:val="en-IN"/>
        </w:rPr>
      </w:pPr>
      <w:ins w:id="697" w:author="v100 vs v200" w:date="2024-09-02T10:58:00Z" w16du:dateUtc="2024-09-02T08:58:00Z">
        <w:r w:rsidRPr="008F72EB">
          <w:rPr>
            <w:lang w:val="en-IN"/>
          </w:rPr>
          <w:t>GW</w:t>
        </w:r>
        <w:r w:rsidRPr="008F72EB">
          <w:rPr>
            <w:lang w:val="en-IN"/>
          </w:rPr>
          <w:tab/>
          <w:t>Gateway</w:t>
        </w:r>
      </w:ins>
    </w:p>
    <w:p w14:paraId="7827E7A5" w14:textId="77777777" w:rsidR="003776B4" w:rsidRPr="008F72EB" w:rsidRDefault="003776B4" w:rsidP="003776B4">
      <w:pPr>
        <w:pStyle w:val="EW"/>
        <w:rPr>
          <w:ins w:id="698" w:author="v100 vs v200" w:date="2024-09-02T10:58:00Z" w16du:dateUtc="2024-09-02T08:58:00Z"/>
          <w:lang w:val="en-IN"/>
        </w:rPr>
      </w:pPr>
      <w:ins w:id="699" w:author="v100 vs v200" w:date="2024-09-02T10:58:00Z" w16du:dateUtc="2024-09-02T08:58:00Z">
        <w:r w:rsidRPr="008F72EB">
          <w:rPr>
            <w:lang w:val="en-IN"/>
          </w:rPr>
          <w:t>ID</w:t>
        </w:r>
        <w:r w:rsidRPr="008F72EB">
          <w:rPr>
            <w:lang w:val="en-IN"/>
          </w:rPr>
          <w:tab/>
          <w:t>Identity</w:t>
        </w:r>
      </w:ins>
    </w:p>
    <w:p w14:paraId="2DEEAF43" w14:textId="77777777" w:rsidR="003776B4" w:rsidRPr="008F72EB" w:rsidRDefault="003776B4" w:rsidP="003776B4">
      <w:pPr>
        <w:pStyle w:val="EW"/>
        <w:rPr>
          <w:ins w:id="700" w:author="v100 vs v200" w:date="2024-09-02T10:58:00Z" w16du:dateUtc="2024-09-02T08:58:00Z"/>
          <w:lang w:val="en-IN"/>
        </w:rPr>
      </w:pPr>
      <w:ins w:id="701" w:author="v100 vs v200" w:date="2024-09-02T10:58:00Z" w16du:dateUtc="2024-09-02T08:58:00Z">
        <w:r w:rsidRPr="008F72EB">
          <w:rPr>
            <w:lang w:val="en-IN"/>
          </w:rPr>
          <w:t>IMS</w:t>
        </w:r>
        <w:r w:rsidRPr="008F72EB">
          <w:rPr>
            <w:lang w:val="en-IN"/>
          </w:rPr>
          <w:tab/>
          <w:t>IP Multimedia Subsystem</w:t>
        </w:r>
      </w:ins>
    </w:p>
    <w:p w14:paraId="38C65CCE" w14:textId="77777777" w:rsidR="003776B4" w:rsidRPr="008F72EB" w:rsidRDefault="003776B4" w:rsidP="003776B4">
      <w:pPr>
        <w:pStyle w:val="EW"/>
        <w:rPr>
          <w:ins w:id="702" w:author="v100 vs v200" w:date="2024-09-02T10:58:00Z" w16du:dateUtc="2024-09-02T08:58:00Z"/>
          <w:lang w:val="en-IN"/>
        </w:rPr>
      </w:pPr>
      <w:ins w:id="703" w:author="v100 vs v200" w:date="2024-09-02T10:58:00Z" w16du:dateUtc="2024-09-02T08:58:00Z">
        <w:r w:rsidRPr="008F72EB">
          <w:rPr>
            <w:lang w:val="en-IN"/>
          </w:rPr>
          <w:t>IoT</w:t>
        </w:r>
        <w:r w:rsidRPr="008F72EB">
          <w:rPr>
            <w:lang w:val="en-IN"/>
          </w:rPr>
          <w:tab/>
          <w:t>Internet of Things</w:t>
        </w:r>
      </w:ins>
    </w:p>
    <w:p w14:paraId="2CE31EE8" w14:textId="77777777" w:rsidR="003776B4" w:rsidRPr="008F72EB" w:rsidRDefault="003776B4" w:rsidP="003776B4">
      <w:pPr>
        <w:pStyle w:val="EW"/>
        <w:rPr>
          <w:ins w:id="704" w:author="v100 vs v200" w:date="2024-09-02T10:58:00Z" w16du:dateUtc="2024-09-02T08:58:00Z"/>
          <w:lang w:val="en-IN"/>
        </w:rPr>
      </w:pPr>
      <w:ins w:id="705" w:author="v100 vs v200" w:date="2024-09-02T10:58:00Z" w16du:dateUtc="2024-09-02T08:58:00Z">
        <w:r w:rsidRPr="008F72EB">
          <w:rPr>
            <w:lang w:val="en-IN"/>
          </w:rPr>
          <w:t>IP</w:t>
        </w:r>
        <w:r w:rsidRPr="008F72EB">
          <w:rPr>
            <w:lang w:val="en-IN"/>
          </w:rPr>
          <w:tab/>
          <w:t>Internet Protocol</w:t>
        </w:r>
      </w:ins>
    </w:p>
    <w:p w14:paraId="20257C7B" w14:textId="77777777" w:rsidR="003776B4" w:rsidRPr="008F72EB" w:rsidRDefault="003776B4" w:rsidP="003776B4">
      <w:pPr>
        <w:pStyle w:val="EW"/>
        <w:rPr>
          <w:ins w:id="706" w:author="v100 vs v200" w:date="2024-09-02T10:58:00Z" w16du:dateUtc="2024-09-02T08:58:00Z"/>
          <w:lang w:val="en-IN"/>
        </w:rPr>
      </w:pPr>
      <w:ins w:id="707" w:author="v100 vs v200" w:date="2024-09-02T10:58:00Z" w16du:dateUtc="2024-09-02T08:58:00Z">
        <w:r w:rsidRPr="008F72EB">
          <w:rPr>
            <w:lang w:val="en-IN"/>
          </w:rPr>
          <w:t>ISL</w:t>
        </w:r>
        <w:r w:rsidRPr="008F72EB">
          <w:rPr>
            <w:lang w:val="en-IN"/>
          </w:rPr>
          <w:tab/>
          <w:t>Inter-Satellite Link</w:t>
        </w:r>
      </w:ins>
    </w:p>
    <w:p w14:paraId="59253820" w14:textId="77777777" w:rsidR="003776B4" w:rsidRPr="008F72EB" w:rsidRDefault="003776B4" w:rsidP="003776B4">
      <w:pPr>
        <w:pStyle w:val="EW"/>
        <w:rPr>
          <w:ins w:id="708" w:author="v100 vs v200" w:date="2024-09-02T10:58:00Z" w16du:dateUtc="2024-09-02T08:58:00Z"/>
          <w:lang w:val="en-IN"/>
        </w:rPr>
      </w:pPr>
      <w:ins w:id="709" w:author="v100 vs v200" w:date="2024-09-02T10:58:00Z" w16du:dateUtc="2024-09-02T08:58:00Z">
        <w:r w:rsidRPr="008F72EB">
          <w:rPr>
            <w:lang w:val="en-IN"/>
          </w:rPr>
          <w:t>KPI</w:t>
        </w:r>
        <w:r w:rsidRPr="008F72EB">
          <w:rPr>
            <w:lang w:val="en-IN"/>
          </w:rPr>
          <w:tab/>
          <w:t>Key Performance Indicators</w:t>
        </w:r>
      </w:ins>
    </w:p>
    <w:p w14:paraId="03E6FB5F" w14:textId="77777777" w:rsidR="003776B4" w:rsidRPr="008F72EB" w:rsidRDefault="003776B4" w:rsidP="003776B4">
      <w:pPr>
        <w:pStyle w:val="EW"/>
        <w:rPr>
          <w:ins w:id="710" w:author="v100 vs v200" w:date="2024-09-02T10:58:00Z" w16du:dateUtc="2024-09-02T08:58:00Z"/>
          <w:lang w:val="en-IN"/>
        </w:rPr>
      </w:pPr>
      <w:ins w:id="711" w:author="v100 vs v200" w:date="2024-09-02T10:58:00Z" w16du:dateUtc="2024-09-02T08:58:00Z">
        <w:r w:rsidRPr="008F72EB">
          <w:rPr>
            <w:lang w:val="en-IN"/>
          </w:rPr>
          <w:t>LEO</w:t>
        </w:r>
        <w:r w:rsidRPr="008F72EB">
          <w:rPr>
            <w:lang w:val="en-IN"/>
          </w:rPr>
          <w:tab/>
          <w:t>Low-Earth Orbit</w:t>
        </w:r>
      </w:ins>
    </w:p>
    <w:p w14:paraId="4F461386" w14:textId="77777777" w:rsidR="003776B4" w:rsidRPr="008F72EB" w:rsidRDefault="003776B4" w:rsidP="003776B4">
      <w:pPr>
        <w:pStyle w:val="EW"/>
        <w:rPr>
          <w:ins w:id="712" w:author="v100 vs v200" w:date="2024-09-02T10:58:00Z" w16du:dateUtc="2024-09-02T08:58:00Z"/>
          <w:lang w:val="en-IN"/>
        </w:rPr>
      </w:pPr>
      <w:ins w:id="713" w:author="v100 vs v200" w:date="2024-09-02T10:58:00Z" w16du:dateUtc="2024-09-02T08:58:00Z">
        <w:r w:rsidRPr="008F72EB">
          <w:rPr>
            <w:lang w:val="en-IN"/>
          </w:rPr>
          <w:t>MC</w:t>
        </w:r>
        <w:r w:rsidRPr="008F72EB">
          <w:rPr>
            <w:lang w:val="en-IN"/>
          </w:rPr>
          <w:tab/>
          <w:t>Mission Critical</w:t>
        </w:r>
      </w:ins>
    </w:p>
    <w:p w14:paraId="4E67D55E" w14:textId="77777777" w:rsidR="003776B4" w:rsidRPr="008F72EB" w:rsidRDefault="003776B4" w:rsidP="003776B4">
      <w:pPr>
        <w:pStyle w:val="EW"/>
        <w:rPr>
          <w:ins w:id="714" w:author="v100 vs v200" w:date="2024-09-02T10:58:00Z" w16du:dateUtc="2024-09-02T08:58:00Z"/>
          <w:lang w:val="en-IN"/>
        </w:rPr>
      </w:pPr>
      <w:ins w:id="715" w:author="v100 vs v200" w:date="2024-09-02T10:58:00Z" w16du:dateUtc="2024-09-02T08:58:00Z">
        <w:r w:rsidRPr="008F72EB">
          <w:rPr>
            <w:lang w:val="en-IN"/>
          </w:rPr>
          <w:t>MCPTT</w:t>
        </w:r>
        <w:r w:rsidRPr="008F72EB">
          <w:rPr>
            <w:lang w:val="en-IN"/>
          </w:rPr>
          <w:tab/>
          <w:t>Mission Critical Push-to-Talk</w:t>
        </w:r>
      </w:ins>
    </w:p>
    <w:p w14:paraId="00716140" w14:textId="77777777" w:rsidR="003776B4" w:rsidRPr="008F72EB" w:rsidRDefault="003776B4" w:rsidP="003776B4">
      <w:pPr>
        <w:pStyle w:val="EW"/>
        <w:rPr>
          <w:ins w:id="716" w:author="v100 vs v200" w:date="2024-09-02T10:58:00Z" w16du:dateUtc="2024-09-02T08:58:00Z"/>
          <w:lang w:val="en-IN"/>
        </w:rPr>
      </w:pPr>
      <w:ins w:id="717" w:author="v100 vs v200" w:date="2024-09-02T10:58:00Z" w16du:dateUtc="2024-09-02T08:58:00Z">
        <w:r w:rsidRPr="008F72EB">
          <w:rPr>
            <w:lang w:val="en-IN"/>
          </w:rPr>
          <w:t>MEO</w:t>
        </w:r>
        <w:r w:rsidRPr="008F72EB">
          <w:rPr>
            <w:lang w:val="en-IN"/>
          </w:rPr>
          <w:tab/>
          <w:t>Medium Earth Orbit</w:t>
        </w:r>
      </w:ins>
    </w:p>
    <w:p w14:paraId="18AC8F85" w14:textId="77777777" w:rsidR="003776B4" w:rsidRPr="008F72EB" w:rsidRDefault="003776B4" w:rsidP="003776B4">
      <w:pPr>
        <w:pStyle w:val="EW"/>
        <w:rPr>
          <w:ins w:id="718" w:author="v100 vs v200" w:date="2024-09-02T10:58:00Z" w16du:dateUtc="2024-09-02T08:58:00Z"/>
          <w:lang w:val="en-IN"/>
        </w:rPr>
      </w:pPr>
      <w:ins w:id="719" w:author="v100 vs v200" w:date="2024-09-02T10:58:00Z" w16du:dateUtc="2024-09-02T08:58:00Z">
        <w:r w:rsidRPr="008F72EB">
          <w:rPr>
            <w:lang w:val="en-IN"/>
          </w:rPr>
          <w:t>MME</w:t>
        </w:r>
        <w:r w:rsidRPr="008F72EB">
          <w:rPr>
            <w:lang w:val="en-IN"/>
          </w:rPr>
          <w:tab/>
          <w:t>Mobility Management Entity</w:t>
        </w:r>
      </w:ins>
    </w:p>
    <w:p w14:paraId="2F0AAECB" w14:textId="77777777" w:rsidR="003776B4" w:rsidRPr="008F72EB" w:rsidRDefault="003776B4" w:rsidP="003776B4">
      <w:pPr>
        <w:pStyle w:val="EW"/>
        <w:rPr>
          <w:ins w:id="720" w:author="v100 vs v200" w:date="2024-09-02T10:58:00Z" w16du:dateUtc="2024-09-02T08:58:00Z"/>
          <w:lang w:val="en-IN"/>
        </w:rPr>
      </w:pPr>
      <w:ins w:id="721" w:author="v100 vs v200" w:date="2024-09-02T10:58:00Z" w16du:dateUtc="2024-09-02T08:58:00Z">
        <w:r w:rsidRPr="008F72EB">
          <w:rPr>
            <w:lang w:val="en-IN"/>
          </w:rPr>
          <w:t>NEF</w:t>
        </w:r>
        <w:r w:rsidRPr="008F72EB">
          <w:rPr>
            <w:lang w:val="en-IN"/>
          </w:rPr>
          <w:tab/>
          <w:t>Network Exposure Function</w:t>
        </w:r>
      </w:ins>
    </w:p>
    <w:p w14:paraId="47E0800B" w14:textId="77777777" w:rsidR="003776B4" w:rsidRPr="008F72EB" w:rsidRDefault="003776B4" w:rsidP="003776B4">
      <w:pPr>
        <w:pStyle w:val="EW"/>
        <w:rPr>
          <w:ins w:id="722" w:author="v100 vs v200" w:date="2024-09-02T10:58:00Z" w16du:dateUtc="2024-09-02T08:58:00Z"/>
          <w:lang w:val="en-IN"/>
        </w:rPr>
      </w:pPr>
      <w:ins w:id="723" w:author="v100 vs v200" w:date="2024-09-02T10:58:00Z" w16du:dateUtc="2024-09-02T08:58:00Z">
        <w:r w:rsidRPr="008F72EB">
          <w:rPr>
            <w:lang w:val="en-IN"/>
          </w:rPr>
          <w:t>NGSO</w:t>
        </w:r>
        <w:r w:rsidRPr="008F72EB">
          <w:rPr>
            <w:lang w:val="en-IN"/>
          </w:rPr>
          <w:tab/>
          <w:t>Non-Geostationary Satellite Orbit</w:t>
        </w:r>
      </w:ins>
    </w:p>
    <w:p w14:paraId="0A9D0379" w14:textId="77777777" w:rsidR="003776B4" w:rsidRPr="008F72EB" w:rsidRDefault="003776B4" w:rsidP="003776B4">
      <w:pPr>
        <w:pStyle w:val="EW"/>
        <w:rPr>
          <w:ins w:id="724" w:author="v100 vs v200" w:date="2024-09-02T10:58:00Z" w16du:dateUtc="2024-09-02T08:58:00Z"/>
          <w:lang w:val="en-IN"/>
        </w:rPr>
      </w:pPr>
      <w:ins w:id="725" w:author="v100 vs v200" w:date="2024-09-02T10:58:00Z" w16du:dateUtc="2024-09-02T08:58:00Z">
        <w:r w:rsidRPr="008F72EB">
          <w:rPr>
            <w:lang w:val="en-IN"/>
          </w:rPr>
          <w:t>NTN</w:t>
        </w:r>
        <w:r w:rsidRPr="008F72EB">
          <w:rPr>
            <w:lang w:val="en-IN"/>
          </w:rPr>
          <w:tab/>
          <w:t>Non-Terrestrial Network</w:t>
        </w:r>
      </w:ins>
    </w:p>
    <w:p w14:paraId="449AF01B" w14:textId="77777777" w:rsidR="003776B4" w:rsidRPr="008F72EB" w:rsidRDefault="003776B4" w:rsidP="003776B4">
      <w:pPr>
        <w:pStyle w:val="EW"/>
        <w:rPr>
          <w:ins w:id="726" w:author="v100 vs v200" w:date="2024-09-02T10:58:00Z" w16du:dateUtc="2024-09-02T08:58:00Z"/>
          <w:lang w:val="en-IN"/>
        </w:rPr>
      </w:pPr>
      <w:ins w:id="727" w:author="v100 vs v200" w:date="2024-09-02T10:58:00Z" w16du:dateUtc="2024-09-02T08:58:00Z">
        <w:r w:rsidRPr="008F72EB">
          <w:rPr>
            <w:lang w:val="en-IN"/>
          </w:rPr>
          <w:t>NR</w:t>
        </w:r>
        <w:r w:rsidRPr="008F72EB">
          <w:rPr>
            <w:lang w:val="en-IN"/>
          </w:rPr>
          <w:tab/>
          <w:t>New Radio</w:t>
        </w:r>
      </w:ins>
    </w:p>
    <w:p w14:paraId="06FA09AA" w14:textId="77777777" w:rsidR="003776B4" w:rsidRPr="008F72EB" w:rsidRDefault="003776B4" w:rsidP="003776B4">
      <w:pPr>
        <w:pStyle w:val="EW"/>
        <w:rPr>
          <w:ins w:id="728" w:author="v100 vs v200" w:date="2024-09-02T10:58:00Z" w16du:dateUtc="2024-09-02T08:58:00Z"/>
          <w:lang w:val="en-IN"/>
        </w:rPr>
      </w:pPr>
      <w:ins w:id="729" w:author="v100 vs v200" w:date="2024-09-02T10:58:00Z" w16du:dateUtc="2024-09-02T08:58:00Z">
        <w:r w:rsidRPr="008F72EB">
          <w:rPr>
            <w:lang w:val="en-IN"/>
          </w:rPr>
          <w:t>PCF</w:t>
        </w:r>
        <w:r w:rsidRPr="008F72EB">
          <w:rPr>
            <w:lang w:val="en-IN"/>
          </w:rPr>
          <w:tab/>
          <w:t>Policy Control Function</w:t>
        </w:r>
      </w:ins>
    </w:p>
    <w:p w14:paraId="415167AB" w14:textId="77777777" w:rsidR="003776B4" w:rsidRPr="008F72EB" w:rsidRDefault="003776B4" w:rsidP="003776B4">
      <w:pPr>
        <w:pStyle w:val="EW"/>
        <w:rPr>
          <w:ins w:id="730" w:author="v100 vs v200" w:date="2024-09-02T10:58:00Z" w16du:dateUtc="2024-09-02T08:58:00Z"/>
          <w:lang w:val="en-IN"/>
        </w:rPr>
      </w:pPr>
      <w:ins w:id="731" w:author="v100 vs v200" w:date="2024-09-02T10:58:00Z" w16du:dateUtc="2024-09-02T08:58:00Z">
        <w:r w:rsidRPr="008F72EB">
          <w:rPr>
            <w:lang w:val="en-IN"/>
          </w:rPr>
          <w:t>PGW</w:t>
        </w:r>
        <w:r w:rsidRPr="008F72EB">
          <w:rPr>
            <w:lang w:val="en-IN"/>
          </w:rPr>
          <w:tab/>
          <w:t>Packet Gateway</w:t>
        </w:r>
      </w:ins>
    </w:p>
    <w:p w14:paraId="6B02EBB4" w14:textId="77777777" w:rsidR="003776B4" w:rsidRPr="008F72EB" w:rsidRDefault="003776B4" w:rsidP="003776B4">
      <w:pPr>
        <w:pStyle w:val="EW"/>
        <w:rPr>
          <w:ins w:id="732" w:author="v100 vs v200" w:date="2024-09-02T10:58:00Z" w16du:dateUtc="2024-09-02T08:58:00Z"/>
          <w:lang w:val="en-IN"/>
        </w:rPr>
      </w:pPr>
      <w:ins w:id="733" w:author="v100 vs v200" w:date="2024-09-02T10:58:00Z" w16du:dateUtc="2024-09-02T08:58:00Z">
        <w:r w:rsidRPr="008F72EB">
          <w:rPr>
            <w:lang w:val="en-IN"/>
          </w:rPr>
          <w:t>PGW-U</w:t>
        </w:r>
        <w:r w:rsidRPr="008F72EB">
          <w:rPr>
            <w:lang w:val="en-IN"/>
          </w:rPr>
          <w:tab/>
          <w:t>Packet Gateway Userplane</w:t>
        </w:r>
      </w:ins>
    </w:p>
    <w:p w14:paraId="6A193766" w14:textId="77777777" w:rsidR="003776B4" w:rsidRPr="008F72EB" w:rsidRDefault="003776B4" w:rsidP="003776B4">
      <w:pPr>
        <w:pStyle w:val="EW"/>
        <w:rPr>
          <w:ins w:id="734" w:author="v100 vs v200" w:date="2024-09-02T10:58:00Z" w16du:dateUtc="2024-09-02T08:58:00Z"/>
          <w:lang w:val="en-IN"/>
        </w:rPr>
      </w:pPr>
      <w:ins w:id="735" w:author="v100 vs v200" w:date="2024-09-02T10:58:00Z" w16du:dateUtc="2024-09-02T08:58:00Z">
        <w:r w:rsidRPr="008F72EB">
          <w:rPr>
            <w:lang w:val="en-IN"/>
          </w:rPr>
          <w:t>QoS</w:t>
        </w:r>
        <w:r w:rsidRPr="008F72EB">
          <w:rPr>
            <w:lang w:val="en-IN"/>
          </w:rPr>
          <w:tab/>
          <w:t>Quality of Service</w:t>
        </w:r>
      </w:ins>
    </w:p>
    <w:p w14:paraId="646F2A2E" w14:textId="77777777" w:rsidR="003776B4" w:rsidRPr="008F72EB" w:rsidRDefault="003776B4" w:rsidP="003776B4">
      <w:pPr>
        <w:pStyle w:val="EW"/>
        <w:rPr>
          <w:ins w:id="736" w:author="v100 vs v200" w:date="2024-09-02T10:58:00Z" w16du:dateUtc="2024-09-02T08:58:00Z"/>
          <w:lang w:val="en-IN"/>
        </w:rPr>
      </w:pPr>
      <w:ins w:id="737" w:author="v100 vs v200" w:date="2024-09-02T10:58:00Z" w16du:dateUtc="2024-09-02T08:58:00Z">
        <w:r w:rsidRPr="008F72EB">
          <w:rPr>
            <w:lang w:val="en-IN"/>
          </w:rPr>
          <w:t>RAN</w:t>
        </w:r>
        <w:r w:rsidRPr="008F72EB">
          <w:rPr>
            <w:lang w:val="en-IN"/>
          </w:rPr>
          <w:tab/>
          <w:t>Radio Access Network</w:t>
        </w:r>
      </w:ins>
    </w:p>
    <w:p w14:paraId="17B216A8" w14:textId="77777777" w:rsidR="003776B4" w:rsidRPr="008F72EB" w:rsidRDefault="003776B4" w:rsidP="003776B4">
      <w:pPr>
        <w:pStyle w:val="EW"/>
        <w:rPr>
          <w:ins w:id="738" w:author="v100 vs v200" w:date="2024-09-02T10:58:00Z" w16du:dateUtc="2024-09-02T08:58:00Z"/>
          <w:lang w:val="en-IN"/>
        </w:rPr>
      </w:pPr>
      <w:ins w:id="739" w:author="v100 vs v200" w:date="2024-09-02T10:58:00Z" w16du:dateUtc="2024-09-02T08:58:00Z">
        <w:r w:rsidRPr="008F72EB">
          <w:rPr>
            <w:lang w:val="en-IN"/>
          </w:rPr>
          <w:t>RAT</w:t>
        </w:r>
        <w:r w:rsidRPr="008F72EB">
          <w:rPr>
            <w:lang w:val="en-IN"/>
          </w:rPr>
          <w:tab/>
          <w:t>Radio Access Type</w:t>
        </w:r>
      </w:ins>
    </w:p>
    <w:p w14:paraId="261BECBF" w14:textId="77777777" w:rsidR="003776B4" w:rsidRPr="008F72EB" w:rsidRDefault="003776B4" w:rsidP="003776B4">
      <w:pPr>
        <w:pStyle w:val="EW"/>
        <w:rPr>
          <w:ins w:id="740" w:author="v100 vs v200" w:date="2024-09-02T10:58:00Z" w16du:dateUtc="2024-09-02T08:58:00Z"/>
          <w:lang w:val="en-IN"/>
        </w:rPr>
      </w:pPr>
      <w:ins w:id="741" w:author="v100 vs v200" w:date="2024-09-02T10:58:00Z" w16du:dateUtc="2024-09-02T08:58:00Z">
        <w:r w:rsidRPr="008F72EB">
          <w:rPr>
            <w:lang w:val="en-IN"/>
          </w:rPr>
          <w:t>S&amp;F</w:t>
        </w:r>
        <w:r w:rsidRPr="008F72EB">
          <w:rPr>
            <w:lang w:val="en-IN"/>
          </w:rPr>
          <w:tab/>
          <w:t>Store and Forward</w:t>
        </w:r>
      </w:ins>
    </w:p>
    <w:p w14:paraId="18561A54" w14:textId="77777777" w:rsidR="003776B4" w:rsidRPr="008F72EB" w:rsidRDefault="003776B4" w:rsidP="003776B4">
      <w:pPr>
        <w:pStyle w:val="EW"/>
        <w:rPr>
          <w:ins w:id="742" w:author="v100 vs v200" w:date="2024-09-02T10:58:00Z" w16du:dateUtc="2024-09-02T08:58:00Z"/>
          <w:lang w:val="en-IN"/>
        </w:rPr>
      </w:pPr>
      <w:ins w:id="743" w:author="v100 vs v200" w:date="2024-09-02T10:58:00Z" w16du:dateUtc="2024-09-02T08:58:00Z">
        <w:r w:rsidRPr="008F72EB">
          <w:rPr>
            <w:lang w:val="en-IN"/>
          </w:rPr>
          <w:t>SCAI</w:t>
        </w:r>
        <w:r w:rsidRPr="008F72EB">
          <w:rPr>
            <w:lang w:val="en-IN"/>
          </w:rPr>
          <w:tab/>
          <w:t>Satellite Coverage Availability Information</w:t>
        </w:r>
      </w:ins>
    </w:p>
    <w:p w14:paraId="3A3CD22C" w14:textId="77777777" w:rsidR="003776B4" w:rsidRPr="008F72EB" w:rsidRDefault="003776B4" w:rsidP="003776B4">
      <w:pPr>
        <w:pStyle w:val="EW"/>
        <w:rPr>
          <w:ins w:id="744" w:author="v100 vs v200" w:date="2024-09-02T10:58:00Z" w16du:dateUtc="2024-09-02T08:58:00Z"/>
          <w:lang w:val="en-IN"/>
        </w:rPr>
      </w:pPr>
      <w:ins w:id="745" w:author="v100 vs v200" w:date="2024-09-02T10:58:00Z" w16du:dateUtc="2024-09-02T08:58:00Z">
        <w:r w:rsidRPr="008F72EB">
          <w:rPr>
            <w:lang w:val="en-IN"/>
          </w:rPr>
          <w:t>SCEF</w:t>
        </w:r>
        <w:r w:rsidRPr="008F72EB">
          <w:rPr>
            <w:lang w:val="en-IN"/>
          </w:rPr>
          <w:tab/>
          <w:t>Service Capability Exposure Function</w:t>
        </w:r>
      </w:ins>
    </w:p>
    <w:p w14:paraId="4A57AAAA" w14:textId="77777777" w:rsidR="003776B4" w:rsidRPr="008F72EB" w:rsidRDefault="003776B4" w:rsidP="003776B4">
      <w:pPr>
        <w:pStyle w:val="EW"/>
        <w:rPr>
          <w:ins w:id="746" w:author="v100 vs v200" w:date="2024-09-02T10:58:00Z" w16du:dateUtc="2024-09-02T08:58:00Z"/>
          <w:lang w:val="en-IN"/>
        </w:rPr>
      </w:pPr>
      <w:ins w:id="747" w:author="v100 vs v200" w:date="2024-09-02T10:58:00Z" w16du:dateUtc="2024-09-02T08:58:00Z">
        <w:r w:rsidRPr="008F72EB">
          <w:rPr>
            <w:lang w:val="en-IN"/>
          </w:rPr>
          <w:t>SEAL</w:t>
        </w:r>
        <w:r w:rsidRPr="008F72EB">
          <w:rPr>
            <w:lang w:val="en-IN"/>
          </w:rPr>
          <w:tab/>
          <w:t>Service Enabler Architecture Layer</w:t>
        </w:r>
      </w:ins>
    </w:p>
    <w:p w14:paraId="203B1CF1" w14:textId="77777777" w:rsidR="003776B4" w:rsidRPr="008F72EB" w:rsidRDefault="003776B4" w:rsidP="003776B4">
      <w:pPr>
        <w:pStyle w:val="EW"/>
        <w:rPr>
          <w:ins w:id="748" w:author="v100 vs v200" w:date="2024-09-02T10:58:00Z" w16du:dateUtc="2024-09-02T08:58:00Z"/>
          <w:lang w:val="en-IN"/>
        </w:rPr>
      </w:pPr>
      <w:ins w:id="749" w:author="v100 vs v200" w:date="2024-09-02T10:58:00Z" w16du:dateUtc="2024-09-02T08:58:00Z">
        <w:r w:rsidRPr="008F72EB">
          <w:rPr>
            <w:lang w:val="en-IN"/>
          </w:rPr>
          <w:t>SGP4</w:t>
        </w:r>
        <w:r w:rsidRPr="008F72EB">
          <w:rPr>
            <w:lang w:val="en-IN"/>
          </w:rPr>
          <w:tab/>
          <w:t>Simplified General Perturbation 4</w:t>
        </w:r>
      </w:ins>
    </w:p>
    <w:p w14:paraId="16D21395" w14:textId="77777777" w:rsidR="003776B4" w:rsidRPr="008F72EB" w:rsidRDefault="003776B4" w:rsidP="003776B4">
      <w:pPr>
        <w:pStyle w:val="EW"/>
        <w:rPr>
          <w:ins w:id="750" w:author="v100 vs v200" w:date="2024-09-02T10:58:00Z" w16du:dateUtc="2024-09-02T08:58:00Z"/>
          <w:lang w:val="en-IN"/>
        </w:rPr>
      </w:pPr>
      <w:ins w:id="751" w:author="v100 vs v200" w:date="2024-09-02T10:58:00Z" w16du:dateUtc="2024-09-02T08:58:00Z">
        <w:r w:rsidRPr="008F72EB">
          <w:rPr>
            <w:lang w:val="en-IN"/>
          </w:rPr>
          <w:t>SIB</w:t>
        </w:r>
        <w:r w:rsidRPr="008F72EB">
          <w:rPr>
            <w:lang w:val="en-IN"/>
          </w:rPr>
          <w:tab/>
          <w:t>System Information Block</w:t>
        </w:r>
      </w:ins>
    </w:p>
    <w:p w14:paraId="1446004A" w14:textId="77777777" w:rsidR="003776B4" w:rsidRPr="008F72EB" w:rsidRDefault="003776B4" w:rsidP="003776B4">
      <w:pPr>
        <w:pStyle w:val="EW"/>
        <w:rPr>
          <w:ins w:id="752" w:author="v100 vs v200" w:date="2024-09-02T10:58:00Z" w16du:dateUtc="2024-09-02T08:58:00Z"/>
          <w:lang w:val="en-IN"/>
        </w:rPr>
      </w:pPr>
      <w:ins w:id="753" w:author="v100 vs v200" w:date="2024-09-02T10:58:00Z" w16du:dateUtc="2024-09-02T08:58:00Z">
        <w:r w:rsidRPr="008F72EB">
          <w:rPr>
            <w:lang w:val="en-IN"/>
          </w:rPr>
          <w:t>SMF</w:t>
        </w:r>
        <w:r w:rsidRPr="008F72EB">
          <w:rPr>
            <w:lang w:val="en-IN"/>
          </w:rPr>
          <w:tab/>
          <w:t>Session Management Function</w:t>
        </w:r>
      </w:ins>
    </w:p>
    <w:p w14:paraId="5C85E375" w14:textId="77777777" w:rsidR="003776B4" w:rsidRPr="008F72EB" w:rsidRDefault="003776B4" w:rsidP="003776B4">
      <w:pPr>
        <w:pStyle w:val="EW"/>
        <w:rPr>
          <w:ins w:id="754" w:author="v100 vs v200" w:date="2024-09-02T10:58:00Z" w16du:dateUtc="2024-09-02T08:58:00Z"/>
          <w:lang w:val="en-IN"/>
        </w:rPr>
      </w:pPr>
      <w:ins w:id="755" w:author="v100 vs v200" w:date="2024-09-02T10:58:00Z" w16du:dateUtc="2024-09-02T08:58:00Z">
        <w:r w:rsidRPr="008F72EB">
          <w:rPr>
            <w:lang w:val="en-IN"/>
          </w:rPr>
          <w:t>SMS</w:t>
        </w:r>
        <w:r w:rsidRPr="008F72EB">
          <w:rPr>
            <w:lang w:val="en-IN"/>
          </w:rPr>
          <w:tab/>
          <w:t>Short Message Service</w:t>
        </w:r>
      </w:ins>
    </w:p>
    <w:p w14:paraId="1773F1C6" w14:textId="77777777" w:rsidR="003776B4" w:rsidRPr="008F72EB" w:rsidRDefault="003776B4" w:rsidP="003776B4">
      <w:pPr>
        <w:pStyle w:val="EW"/>
        <w:rPr>
          <w:ins w:id="756" w:author="v100 vs v200" w:date="2024-09-02T10:58:00Z" w16du:dateUtc="2024-09-02T08:58:00Z"/>
          <w:lang w:val="en-IN"/>
        </w:rPr>
      </w:pPr>
      <w:ins w:id="757" w:author="v100 vs v200" w:date="2024-09-02T10:58:00Z" w16du:dateUtc="2024-09-02T08:58:00Z">
        <w:r w:rsidRPr="008F72EB">
          <w:rPr>
            <w:lang w:val="en-IN"/>
          </w:rPr>
          <w:t>TLE</w:t>
        </w:r>
        <w:r w:rsidRPr="008F72EB">
          <w:rPr>
            <w:lang w:val="en-IN"/>
          </w:rPr>
          <w:tab/>
          <w:t>Two Line Elements</w:t>
        </w:r>
      </w:ins>
    </w:p>
    <w:p w14:paraId="560EEC7B" w14:textId="77777777" w:rsidR="003776B4" w:rsidRPr="008F72EB" w:rsidRDefault="003776B4" w:rsidP="003776B4">
      <w:pPr>
        <w:pStyle w:val="EW"/>
        <w:rPr>
          <w:ins w:id="758" w:author="v100 vs v200" w:date="2024-09-02T10:58:00Z" w16du:dateUtc="2024-09-02T08:58:00Z"/>
          <w:lang w:val="en-IN"/>
        </w:rPr>
      </w:pPr>
      <w:ins w:id="759" w:author="v100 vs v200" w:date="2024-09-02T10:58:00Z" w16du:dateUtc="2024-09-02T08:58:00Z">
        <w:r w:rsidRPr="008F72EB">
          <w:rPr>
            <w:lang w:val="en-IN"/>
          </w:rPr>
          <w:t>TN</w:t>
        </w:r>
        <w:r w:rsidRPr="008F72EB">
          <w:rPr>
            <w:lang w:val="en-IN"/>
          </w:rPr>
          <w:tab/>
          <w:t>Terrestrial Network</w:t>
        </w:r>
      </w:ins>
    </w:p>
    <w:p w14:paraId="15930354" w14:textId="77777777" w:rsidR="003776B4" w:rsidRPr="008F72EB" w:rsidRDefault="003776B4" w:rsidP="003776B4">
      <w:pPr>
        <w:pStyle w:val="EW"/>
        <w:rPr>
          <w:ins w:id="760" w:author="v100 vs v200" w:date="2024-09-02T10:58:00Z" w16du:dateUtc="2024-09-02T08:58:00Z"/>
          <w:lang w:val="en-IN"/>
        </w:rPr>
      </w:pPr>
      <w:ins w:id="761" w:author="v100 vs v200" w:date="2024-09-02T10:58:00Z" w16du:dateUtc="2024-09-02T08:58:00Z">
        <w:r w:rsidRPr="008F72EB">
          <w:rPr>
            <w:lang w:val="en-IN"/>
          </w:rPr>
          <w:t>UAV</w:t>
        </w:r>
        <w:r w:rsidRPr="008F72EB">
          <w:rPr>
            <w:lang w:val="en-IN"/>
          </w:rPr>
          <w:tab/>
          <w:t>Uncrewed Aerial Vehicle</w:t>
        </w:r>
      </w:ins>
    </w:p>
    <w:p w14:paraId="43F35C6C" w14:textId="77777777" w:rsidR="003776B4" w:rsidRPr="008F72EB" w:rsidRDefault="003776B4" w:rsidP="003776B4">
      <w:pPr>
        <w:pStyle w:val="EW"/>
        <w:rPr>
          <w:ins w:id="762" w:author="v100 vs v200" w:date="2024-09-02T10:58:00Z" w16du:dateUtc="2024-09-02T08:58:00Z"/>
          <w:lang w:val="en-IN"/>
        </w:rPr>
      </w:pPr>
      <w:ins w:id="763" w:author="v100 vs v200" w:date="2024-09-02T10:58:00Z" w16du:dateUtc="2024-09-02T08:58:00Z">
        <w:r w:rsidRPr="008F72EB">
          <w:rPr>
            <w:lang w:val="en-IN"/>
          </w:rPr>
          <w:t>UE</w:t>
        </w:r>
        <w:r w:rsidRPr="008F72EB">
          <w:rPr>
            <w:lang w:val="en-IN"/>
          </w:rPr>
          <w:tab/>
          <w:t>User Equipment</w:t>
        </w:r>
      </w:ins>
    </w:p>
    <w:p w14:paraId="6A2D69D5" w14:textId="77777777" w:rsidR="003776B4" w:rsidRPr="008F72EB" w:rsidRDefault="003776B4" w:rsidP="003776B4">
      <w:pPr>
        <w:pStyle w:val="EW"/>
        <w:rPr>
          <w:ins w:id="764" w:author="v100 vs v200" w:date="2024-09-02T10:58:00Z" w16du:dateUtc="2024-09-02T08:58:00Z"/>
          <w:lang w:val="en-IN"/>
        </w:rPr>
      </w:pPr>
      <w:ins w:id="765" w:author="v100 vs v200" w:date="2024-09-02T10:58:00Z" w16du:dateUtc="2024-09-02T08:58:00Z">
        <w:r w:rsidRPr="008F72EB">
          <w:rPr>
            <w:lang w:val="en-IN"/>
          </w:rPr>
          <w:t>UL</w:t>
        </w:r>
        <w:r w:rsidRPr="008F72EB">
          <w:rPr>
            <w:lang w:val="en-IN"/>
          </w:rPr>
          <w:tab/>
          <w:t>Up-Link</w:t>
        </w:r>
      </w:ins>
    </w:p>
    <w:p w14:paraId="6B41FEF9" w14:textId="77777777" w:rsidR="003776B4" w:rsidRPr="008F72EB" w:rsidRDefault="003776B4" w:rsidP="003776B4">
      <w:pPr>
        <w:pStyle w:val="EW"/>
        <w:rPr>
          <w:ins w:id="766" w:author="v100 vs v200" w:date="2024-09-02T10:58:00Z" w16du:dateUtc="2024-09-02T08:58:00Z"/>
          <w:lang w:val="en-IN"/>
        </w:rPr>
      </w:pPr>
      <w:ins w:id="767" w:author="v100 vs v200" w:date="2024-09-02T10:58:00Z" w16du:dateUtc="2024-09-02T08:58:00Z">
        <w:r w:rsidRPr="008F72EB">
          <w:rPr>
            <w:lang w:val="en-IN"/>
          </w:rPr>
          <w:t>UPF</w:t>
        </w:r>
        <w:r w:rsidRPr="008F72EB">
          <w:rPr>
            <w:lang w:val="en-IN"/>
          </w:rPr>
          <w:tab/>
          <w:t>User Plane Function</w:t>
        </w:r>
      </w:ins>
    </w:p>
    <w:p w14:paraId="5DDF7431" w14:textId="77777777" w:rsidR="003776B4" w:rsidRPr="008F72EB" w:rsidRDefault="003776B4" w:rsidP="003776B4">
      <w:pPr>
        <w:pStyle w:val="EW"/>
        <w:rPr>
          <w:ins w:id="768" w:author="v100 vs v200" w:date="2024-09-02T10:58:00Z" w16du:dateUtc="2024-09-02T08:58:00Z"/>
          <w:lang w:val="en-IN"/>
        </w:rPr>
      </w:pPr>
      <w:ins w:id="769" w:author="v100 vs v200" w:date="2024-09-02T10:58:00Z" w16du:dateUtc="2024-09-02T08:58:00Z">
        <w:r w:rsidRPr="008F72EB">
          <w:rPr>
            <w:lang w:val="en-IN"/>
          </w:rPr>
          <w:t>URI</w:t>
        </w:r>
        <w:r w:rsidRPr="008F72EB">
          <w:rPr>
            <w:lang w:val="en-IN"/>
          </w:rPr>
          <w:tab/>
          <w:t>Uniform Resource Identifier</w:t>
        </w:r>
      </w:ins>
    </w:p>
    <w:p w14:paraId="60795EA1" w14:textId="77777777" w:rsidR="003776B4" w:rsidRPr="008F72EB" w:rsidRDefault="003776B4" w:rsidP="003776B4">
      <w:pPr>
        <w:pStyle w:val="EW"/>
        <w:rPr>
          <w:ins w:id="770" w:author="v100 vs v200" w:date="2024-09-02T10:58:00Z" w16du:dateUtc="2024-09-02T08:58:00Z"/>
          <w:lang w:val="en-IN"/>
        </w:rPr>
      </w:pPr>
      <w:ins w:id="771" w:author="v100 vs v200" w:date="2024-09-02T10:58:00Z" w16du:dateUtc="2024-09-02T08:58:00Z">
        <w:r w:rsidRPr="008F72EB">
          <w:rPr>
            <w:lang w:val="en-IN"/>
          </w:rPr>
          <w:t>V2X</w:t>
        </w:r>
        <w:r w:rsidRPr="008F72EB">
          <w:rPr>
            <w:lang w:val="en-IN"/>
          </w:rPr>
          <w:tab/>
          <w:t>Vehicle-to-Everything</w:t>
        </w:r>
      </w:ins>
    </w:p>
    <w:p w14:paraId="16A04C7F" w14:textId="2B3036BC" w:rsidR="00080512" w:rsidRPr="004D3578" w:rsidRDefault="003776B4">
      <w:pPr>
        <w:pStyle w:val="EW"/>
        <w:rPr>
          <w:del w:id="772" w:author="v100 vs v200" w:date="2024-09-02T10:58:00Z" w16du:dateUtc="2024-09-02T08:58:00Z"/>
        </w:rPr>
      </w:pPr>
      <w:ins w:id="773" w:author="v100 vs v200" w:date="2024-09-02T10:58:00Z" w16du:dateUtc="2024-09-02T08:58:00Z">
        <w:r w:rsidRPr="008F72EB">
          <w:rPr>
            <w:lang w:val="en-IN"/>
          </w:rPr>
          <w:t>VAL</w:t>
        </w:r>
        <w:r w:rsidRPr="008F72EB">
          <w:rPr>
            <w:lang w:val="en-IN"/>
          </w:rPr>
          <w:tab/>
          <w:t>Vertical Application Layer</w:t>
        </w:r>
      </w:ins>
      <w:del w:id="774" w:author="v100 vs v200" w:date="2024-09-02T10:58:00Z" w16du:dateUtc="2024-09-02T08:58:00Z">
        <w:r w:rsidR="00080512" w:rsidRPr="004D3578">
          <w:delText>&lt;</w:delText>
        </w:r>
        <w:r w:rsidR="00D76048">
          <w:delText>ABBREVIATION</w:delText>
        </w:r>
        <w:r w:rsidR="00080512" w:rsidRPr="004D3578">
          <w:delText>&gt;</w:delText>
        </w:r>
        <w:r w:rsidR="00080512" w:rsidRPr="004D3578">
          <w:tab/>
          <w:delText>&lt;</w:delText>
        </w:r>
        <w:r w:rsidR="00D76048">
          <w:delText>Expansion</w:delText>
        </w:r>
        <w:r w:rsidR="00080512" w:rsidRPr="004D3578">
          <w:delText>&gt;</w:delText>
        </w:r>
      </w:del>
    </w:p>
    <w:p w14:paraId="1EA365ED" w14:textId="23990AE9" w:rsidR="00080512" w:rsidRDefault="00080512">
      <w:pPr>
        <w:pStyle w:val="EW"/>
      </w:pPr>
    </w:p>
    <w:p w14:paraId="4144400C" w14:textId="77777777" w:rsidR="001B09E5" w:rsidRPr="004D3578" w:rsidRDefault="001B09E5" w:rsidP="005874D7">
      <w:pPr>
        <w:pStyle w:val="EW"/>
        <w:ind w:left="0" w:firstLine="0"/>
        <w:pPrChange w:id="775" w:author="v100 vs v200" w:date="2024-09-02T10:58:00Z" w16du:dateUtc="2024-09-02T08:58:00Z">
          <w:pPr>
            <w:pStyle w:val="EW"/>
          </w:pPr>
        </w:pPrChange>
      </w:pPr>
    </w:p>
    <w:p w14:paraId="14277066" w14:textId="0F52F7D0" w:rsidR="00080512" w:rsidRPr="004D3578" w:rsidRDefault="006B262E" w:rsidP="00821B37">
      <w:pPr>
        <w:pStyle w:val="Heading1"/>
      </w:pPr>
      <w:bookmarkStart w:id="776" w:name="clause4"/>
      <w:bookmarkStart w:id="777" w:name="_Toc168402308"/>
      <w:bookmarkStart w:id="778" w:name="_Toc176166394"/>
      <w:bookmarkStart w:id="779" w:name="_Toc176167114"/>
      <w:bookmarkEnd w:id="648"/>
      <w:bookmarkEnd w:id="776"/>
      <w:r>
        <w:t>4</w:t>
      </w:r>
      <w:r w:rsidR="00080512" w:rsidRPr="004D3578">
        <w:tab/>
      </w:r>
      <w:r w:rsidR="00821B37">
        <w:t>Key issues</w:t>
      </w:r>
      <w:bookmarkEnd w:id="777"/>
      <w:bookmarkEnd w:id="778"/>
      <w:bookmarkEnd w:id="779"/>
    </w:p>
    <w:p w14:paraId="1818B2C2" w14:textId="36579C40" w:rsidR="00821B37" w:rsidRDefault="006B262E" w:rsidP="00821B37">
      <w:pPr>
        <w:pStyle w:val="Heading2"/>
      </w:pPr>
      <w:bookmarkStart w:id="780" w:name="_Toc168402309"/>
      <w:bookmarkStart w:id="781" w:name="_Toc176166395"/>
      <w:bookmarkStart w:id="782" w:name="_Toc176167115"/>
      <w:r>
        <w:t>4</w:t>
      </w:r>
      <w:r w:rsidR="00821B37" w:rsidRPr="004D3578">
        <w:t>.</w:t>
      </w:r>
      <w:r w:rsidR="00B437D4">
        <w:t>1</w:t>
      </w:r>
      <w:r w:rsidR="00821B37" w:rsidRPr="004D3578">
        <w:tab/>
      </w:r>
      <w:r w:rsidR="00821B37">
        <w:t>Key issue #</w:t>
      </w:r>
      <w:r w:rsidR="009C6CED">
        <w:t>1</w:t>
      </w:r>
      <w:r w:rsidR="00821B37">
        <w:t xml:space="preserve">: </w:t>
      </w:r>
      <w:r w:rsidR="009C6CED">
        <w:rPr>
          <w:lang w:val="en-US"/>
        </w:rPr>
        <w:t xml:space="preserve">Usage of </w:t>
      </w:r>
      <w:r w:rsidR="009C6CED" w:rsidRPr="00976131">
        <w:rPr>
          <w:rFonts w:eastAsia="SimSun"/>
          <w:lang w:eastAsia="zh-CN"/>
        </w:rPr>
        <w:t>satellite access characteristics</w:t>
      </w:r>
      <w:r w:rsidR="009C6CED" w:rsidRPr="00EE3C65">
        <w:rPr>
          <w:lang w:val="en-US"/>
        </w:rPr>
        <w:t xml:space="preserve"> </w:t>
      </w:r>
      <w:r w:rsidR="009C6CED">
        <w:rPr>
          <w:lang w:val="en-US"/>
        </w:rPr>
        <w:t xml:space="preserve">for the application </w:t>
      </w:r>
      <w:r w:rsidR="009C6CED" w:rsidRPr="00976131">
        <w:rPr>
          <w:rFonts w:eastAsia="SimSun"/>
          <w:lang w:eastAsia="zh-CN"/>
        </w:rPr>
        <w:t>enablement</w:t>
      </w:r>
      <w:bookmarkEnd w:id="780"/>
      <w:bookmarkEnd w:id="781"/>
      <w:bookmarkEnd w:id="782"/>
    </w:p>
    <w:p w14:paraId="50FB1056" w14:textId="6E52A5AA" w:rsidR="00B05A64" w:rsidRDefault="00702FB3" w:rsidP="0003084A">
      <w:pPr>
        <w:pStyle w:val="Heading3"/>
      </w:pPr>
      <w:bookmarkStart w:id="783" w:name="_Toc168402310"/>
      <w:bookmarkStart w:id="784" w:name="_Toc176166396"/>
      <w:bookmarkStart w:id="785" w:name="_Toc176167116"/>
      <w:r>
        <w:t>4.</w:t>
      </w:r>
      <w:r w:rsidR="00B437D4">
        <w:t>1</w:t>
      </w:r>
      <w:r>
        <w:t>.1</w:t>
      </w:r>
      <w:r>
        <w:tab/>
        <w:t>Description</w:t>
      </w:r>
      <w:bookmarkEnd w:id="783"/>
      <w:bookmarkEnd w:id="784"/>
      <w:bookmarkEnd w:id="785"/>
    </w:p>
    <w:p w14:paraId="1540F2B1" w14:textId="376701A8" w:rsidR="00B437D4" w:rsidRPr="00C32991" w:rsidRDefault="00B437D4" w:rsidP="00B437D4">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7B3800">
        <w:rPr>
          <w:rFonts w:eastAsia="SimSun"/>
          <w:lang w:eastAsia="zh-CN"/>
        </w:rPr>
        <w:t>2</w:t>
      </w:r>
      <w:r w:rsidRPr="00C32991">
        <w:rPr>
          <w:rFonts w:eastAsia="SimSun" w:hint="eastAsia"/>
          <w:lang w:eastAsia="zh-CN"/>
        </w:rPr>
        <w:t>] which including</w:t>
      </w:r>
      <w:r>
        <w:t xml:space="preserve"> support</w:t>
      </w:r>
      <w:r w:rsidRPr="00A04EAB">
        <w:rPr>
          <w:rFonts w:eastAsia="SimSun" w:hint="eastAsia"/>
          <w:lang w:eastAsia="zh-CN"/>
        </w:rPr>
        <w:t>ing</w:t>
      </w:r>
      <w:r>
        <w:t xml:space="preserve"> 5G system with satellite access, suitable QoS parameters for traffic over a satellite backhaul</w:t>
      </w:r>
      <w:r>
        <w:rPr>
          <w:rFonts w:eastAsia="SimSun" w:hint="eastAsia"/>
          <w:lang w:eastAsia="zh-CN"/>
        </w:rPr>
        <w:t xml:space="preserve">, </w:t>
      </w:r>
      <w:r w:rsidRPr="00C32991">
        <w:rPr>
          <w:rFonts w:eastAsia="SimSun" w:hint="eastAsia"/>
          <w:lang w:eastAsia="zh-CN"/>
        </w:rPr>
        <w:t>etc.</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hint="eastAsia"/>
          <w:noProof/>
          <w:lang w:eastAsia="zh-CN"/>
        </w:rPr>
        <w:t xml:space="preserve">has also </w:t>
      </w:r>
      <w:r w:rsidRPr="00084DDA">
        <w:rPr>
          <w:rFonts w:eastAsia="SimSun"/>
          <w:noProof/>
          <w:lang w:eastAsia="zh-CN"/>
        </w:rPr>
        <w:t xml:space="preserve">specified </w:t>
      </w:r>
      <w:r>
        <w:rPr>
          <w:rFonts w:eastAsia="SimSun" w:hint="eastAsia"/>
          <w:noProof/>
          <w:lang w:eastAsia="zh-CN"/>
        </w:rPr>
        <w:t xml:space="preserve">the </w:t>
      </w:r>
      <w:r w:rsidRPr="00084DDA">
        <w:rPr>
          <w:rFonts w:eastAsia="SimSun"/>
          <w:noProof/>
          <w:lang w:eastAsia="zh-CN"/>
        </w:rPr>
        <w:t xml:space="preserve">architecture and solutions </w:t>
      </w:r>
      <w:r>
        <w:rPr>
          <w:rFonts w:eastAsia="SimSun" w:hint="eastAsia"/>
          <w:noProof/>
          <w:lang w:eastAsia="zh-CN"/>
        </w:rPr>
        <w:t>i</w:t>
      </w:r>
      <w:r>
        <w:rPr>
          <w:rFonts w:eastAsia="SimSun"/>
          <w:noProof/>
          <w:lang w:eastAsia="zh-CN"/>
        </w:rPr>
        <w:t>n Rel-17 and Rel-18</w:t>
      </w:r>
      <w:r>
        <w:rPr>
          <w:rFonts w:eastAsia="SimSun" w:hint="eastAsia"/>
          <w:noProof/>
          <w:lang w:eastAsia="zh-CN"/>
        </w:rPr>
        <w:t xml:space="preserve"> to support these services requirements identified in SA1.</w:t>
      </w:r>
    </w:p>
    <w:p w14:paraId="78A0A28A" w14:textId="73B08184" w:rsidR="00B437D4" w:rsidRDefault="00B437D4" w:rsidP="00514751">
      <w:pPr>
        <w:rPr>
          <w:rFonts w:eastAsia="SimSun"/>
          <w:lang w:eastAsia="zh-CN"/>
        </w:rPr>
      </w:pPr>
      <w:r>
        <w:t xml:space="preserve">Service enablers defined by SA6 should also </w:t>
      </w:r>
      <w:r w:rsidRPr="00C32991">
        <w:rPr>
          <w:rFonts w:eastAsia="SimSun" w:hint="eastAsia"/>
          <w:lang w:eastAsia="zh-CN"/>
        </w:rPr>
        <w:t xml:space="preserve">considering to </w:t>
      </w:r>
      <w:r>
        <w:t xml:space="preserve">take advantage </w:t>
      </w:r>
      <w:r w:rsidRPr="00C32991">
        <w:rPr>
          <w:rFonts w:eastAsia="SimSun" w:hint="eastAsia"/>
          <w:lang w:eastAsia="zh-CN"/>
        </w:rPr>
        <w:t xml:space="preserve">of the output from SA1 and SA2 to </w:t>
      </w:r>
      <w:r>
        <w:t xml:space="preserve">ensure that </w:t>
      </w:r>
      <w:r w:rsidRPr="00C32991">
        <w:rPr>
          <w:rFonts w:eastAsia="SimSun" w:hint="eastAsia"/>
          <w:lang w:eastAsia="zh-CN"/>
        </w:rPr>
        <w:t xml:space="preserve">application </w:t>
      </w:r>
      <w:r>
        <w:t xml:space="preserve">enablers support </w:t>
      </w:r>
      <w:r w:rsidRPr="00C32991">
        <w:rPr>
          <w:rFonts w:eastAsia="SimSun" w:hint="eastAsia"/>
          <w:lang w:eastAsia="zh-CN"/>
        </w:rPr>
        <w:t xml:space="preserve">the </w:t>
      </w:r>
      <w:r>
        <w:t xml:space="preserve">satellite access, and </w:t>
      </w:r>
      <w:r w:rsidRPr="00C32991">
        <w:rPr>
          <w:rFonts w:eastAsia="SimSun" w:hint="eastAsia"/>
          <w:lang w:eastAsia="zh-CN"/>
        </w:rPr>
        <w:t>should utilize</w:t>
      </w:r>
      <w:r w:rsidRPr="0043774B">
        <w:t xml:space="preserve"> </w:t>
      </w:r>
      <w:r w:rsidRPr="00C32991">
        <w:rPr>
          <w:rFonts w:eastAsia="SimSun" w:hint="eastAsia"/>
          <w:lang w:eastAsia="zh-CN"/>
        </w:rPr>
        <w:t xml:space="preserve">the </w:t>
      </w:r>
      <w:r w:rsidRPr="0043774B">
        <w:t>satellite access characteristics</w:t>
      </w:r>
      <w:r w:rsidRPr="00C32991">
        <w:rPr>
          <w:rFonts w:eastAsia="SimSun" w:hint="eastAsia"/>
          <w:lang w:eastAsia="zh-CN"/>
        </w:rPr>
        <w:t xml:space="preserve"> (e.g. </w:t>
      </w:r>
      <w:r>
        <w:t xml:space="preserve">QoS parameters for traffic over a satellite </w:t>
      </w:r>
      <w:r w:rsidRPr="00C32991">
        <w:rPr>
          <w:rFonts w:eastAsia="SimSun" w:hint="eastAsia"/>
          <w:lang w:eastAsia="zh-CN"/>
        </w:rPr>
        <w:t>access)</w:t>
      </w:r>
      <w:r w:rsidRPr="0043774B">
        <w:t xml:space="preserve"> to optimise application layer enablement behaviour</w:t>
      </w:r>
      <w:r w:rsidRPr="00C32991">
        <w:rPr>
          <w:rFonts w:eastAsia="SimSun" w:hint="eastAsia"/>
          <w:lang w:eastAsia="zh-CN"/>
        </w:rPr>
        <w:t xml:space="preserve"> to provide a better service experience.</w:t>
      </w:r>
      <w:ins w:id="786" w:author="v100 vs v200" w:date="2024-09-02T10:58:00Z" w16du:dateUtc="2024-09-02T08:58:00Z">
        <w:r w:rsidR="006E35EC">
          <w:rPr>
            <w:rFonts w:eastAsia="SimSun"/>
            <w:lang w:eastAsia="zh-CN"/>
          </w:rPr>
          <w:t xml:space="preserve"> </w:t>
        </w:r>
        <w:r w:rsidR="006E35EC" w:rsidRPr="006E35EC">
          <w:rPr>
            <w:rFonts w:eastAsia="SimSun"/>
            <w:lang w:eastAsia="zh-CN"/>
          </w:rPr>
          <w:t>Also investigate the need of any new analytics related to satellite access characteristics that need to be supported as part of the ADAE service (3GPP TS 23.436 [</w:t>
        </w:r>
        <w:r w:rsidR="006E35EC">
          <w:rPr>
            <w:rFonts w:eastAsia="SimSun"/>
            <w:lang w:eastAsia="zh-CN"/>
          </w:rPr>
          <w:t>20</w:t>
        </w:r>
        <w:r w:rsidR="006E35EC" w:rsidRPr="006E35EC">
          <w:rPr>
            <w:rFonts w:eastAsia="SimSun"/>
            <w:lang w:eastAsia="zh-CN"/>
          </w:rPr>
          <w:t>]) which can be utilized by the application servers and application enablement layers in order to provide a better service experience over satellite access.</w:t>
        </w:r>
      </w:ins>
    </w:p>
    <w:p w14:paraId="6EF710F0" w14:textId="416734CA" w:rsidR="00702FB3" w:rsidRDefault="00702FB3" w:rsidP="002D38E9">
      <w:pPr>
        <w:pStyle w:val="Heading3"/>
      </w:pPr>
      <w:bookmarkStart w:id="787" w:name="_Toc168402311"/>
      <w:bookmarkStart w:id="788" w:name="_Toc176166397"/>
      <w:bookmarkStart w:id="789" w:name="_Toc176167117"/>
      <w:r>
        <w:t>4.</w:t>
      </w:r>
      <w:r w:rsidR="00B437D4">
        <w:t>1</w:t>
      </w:r>
      <w:r>
        <w:t>.2</w:t>
      </w:r>
      <w:r>
        <w:tab/>
        <w:t>Open issues</w:t>
      </w:r>
      <w:bookmarkEnd w:id="787"/>
      <w:bookmarkEnd w:id="788"/>
      <w:bookmarkEnd w:id="789"/>
    </w:p>
    <w:p w14:paraId="24818297" w14:textId="77777777" w:rsidR="0032635C" w:rsidRDefault="0032635C" w:rsidP="0032635C">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satellite access in application enablers</w:t>
      </w:r>
      <w:r>
        <w:rPr>
          <w:rFonts w:eastAsia="SimSun"/>
          <w:lang w:eastAsia="zh-CN"/>
        </w:rPr>
        <w:t>, the following aspects need to be studied:</w:t>
      </w:r>
    </w:p>
    <w:p w14:paraId="2412FE29" w14:textId="786FA1D9" w:rsidR="00FE70FD" w:rsidRDefault="00FE70FD" w:rsidP="00835B98">
      <w:pPr>
        <w:pStyle w:val="B1"/>
        <w:rPr>
          <w:rFonts w:eastAsia="SimSun"/>
          <w:lang w:eastAsia="zh-CN"/>
        </w:rPr>
      </w:pPr>
      <w:r>
        <w:t>-</w:t>
      </w:r>
      <w:r w:rsidR="00514751">
        <w:tab/>
      </w:r>
      <w:r>
        <w:t xml:space="preserve">What are the </w:t>
      </w:r>
      <w:r w:rsidRPr="00976131">
        <w:rPr>
          <w:rFonts w:eastAsia="SimSun"/>
          <w:lang w:eastAsia="zh-CN"/>
        </w:rPr>
        <w:t>satellite access characteristics</w:t>
      </w:r>
      <w:r>
        <w:rPr>
          <w:rFonts w:eastAsia="SimSun"/>
          <w:lang w:eastAsia="zh-CN"/>
        </w:rPr>
        <w:t xml:space="preserve"> that can be utilized by the application enablers?</w:t>
      </w:r>
    </w:p>
    <w:p w14:paraId="066A58CF" w14:textId="079C9DFE" w:rsidR="00111C34" w:rsidRDefault="0032635C" w:rsidP="00514751">
      <w:pPr>
        <w:pStyle w:val="B1"/>
      </w:pPr>
      <w:r>
        <w:t>-</w:t>
      </w:r>
      <w:r w:rsidR="00514751">
        <w:tab/>
      </w:r>
      <w:r w:rsidRPr="00A050AC">
        <w:rPr>
          <w:rFonts w:eastAsia="SimSun" w:hint="eastAsia"/>
          <w:lang w:eastAsia="zh-CN"/>
        </w:rPr>
        <w:t>Whether and</w:t>
      </w:r>
      <w:r>
        <w:t xml:space="preserve"> </w:t>
      </w:r>
      <w:r w:rsidRPr="00090170">
        <w:rPr>
          <w:rFonts w:eastAsia="SimSun" w:hint="eastAsia"/>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satellite access characteristics</w:t>
      </w:r>
      <w:r>
        <w:rPr>
          <w:rFonts w:eastAsia="SimSun"/>
          <w:lang w:eastAsia="zh-CN"/>
        </w:rPr>
        <w:t xml:space="preserve"> </w:t>
      </w:r>
      <w:r w:rsidRPr="00C32991">
        <w:rPr>
          <w:rFonts w:eastAsia="SimSun" w:hint="eastAsia"/>
          <w:lang w:eastAsia="zh-CN"/>
        </w:rPr>
        <w:t>(e.g.</w:t>
      </w:r>
      <w:r>
        <w:rPr>
          <w:rFonts w:eastAsia="SimSun"/>
          <w:lang w:eastAsia="zh-CN"/>
        </w:rPr>
        <w:t>,</w:t>
      </w:r>
      <w:r w:rsidRPr="00C32991">
        <w:rPr>
          <w:rFonts w:eastAsia="SimSun" w:hint="eastAsia"/>
          <w:lang w:eastAsia="zh-CN"/>
        </w:rPr>
        <w:t xml:space="preserve"> </w:t>
      </w:r>
      <w:r>
        <w:t xml:space="preserve">QoS parameters for traffic over a satellite </w:t>
      </w:r>
      <w:r w:rsidRPr="00C32991">
        <w:rPr>
          <w:rFonts w:eastAsia="SimSun" w:hint="eastAsia"/>
          <w:lang w:eastAsia="zh-CN"/>
        </w:rPr>
        <w:t>access)</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rPr>
          <w:rFonts w:eastAsia="SimSun"/>
          <w:lang w:eastAsia="zh-CN"/>
        </w:rPr>
        <w:t xml:space="preserve"> </w:t>
      </w:r>
      <w:r>
        <w:rPr>
          <w:rFonts w:eastAsia="SimSun" w:hint="eastAsia"/>
          <w:lang w:eastAsia="zh-CN"/>
        </w:rPr>
        <w:t>for the existing application enablers</w:t>
      </w:r>
      <w:r>
        <w:t>.</w:t>
      </w:r>
    </w:p>
    <w:p w14:paraId="5565A022" w14:textId="77777777" w:rsidR="006E35EC" w:rsidRDefault="006E35EC" w:rsidP="006E35EC">
      <w:pPr>
        <w:ind w:left="560" w:hanging="276"/>
        <w:rPr>
          <w:ins w:id="790" w:author="v100 vs v200" w:date="2024-09-02T10:58:00Z" w16du:dateUtc="2024-09-02T08:58:00Z"/>
        </w:rPr>
      </w:pPr>
      <w:ins w:id="791" w:author="v100 vs v200" w:date="2024-09-02T10:58:00Z" w16du:dateUtc="2024-09-02T08:58:00Z">
        <w:r>
          <w:t>-</w:t>
        </w:r>
        <w:r>
          <w:tab/>
        </w:r>
        <w:r w:rsidRPr="00A050AC">
          <w:rPr>
            <w:rFonts w:eastAsia="SimSun" w:hint="eastAsia"/>
            <w:lang w:eastAsia="zh-CN"/>
          </w:rPr>
          <w:t>Whether and</w:t>
        </w:r>
        <w:r>
          <w:t xml:space="preserve"> </w:t>
        </w:r>
        <w:r>
          <w:rPr>
            <w:rFonts w:eastAsia="SimSun"/>
            <w:lang w:eastAsia="zh-CN"/>
          </w:rPr>
          <w:t>what new analytics required for the satellite access for providing a better service experience by the existing application enablement servers or application servers</w:t>
        </w:r>
        <w:r>
          <w:t>.</w:t>
        </w:r>
      </w:ins>
    </w:p>
    <w:p w14:paraId="5B9CC022" w14:textId="23BF256A" w:rsidR="00111C34" w:rsidRDefault="00111C34" w:rsidP="00111C34">
      <w:pPr>
        <w:pStyle w:val="Heading2"/>
      </w:pPr>
      <w:bookmarkStart w:id="792" w:name="_Toc168402312"/>
      <w:bookmarkStart w:id="793" w:name="_Toc176166398"/>
      <w:bookmarkStart w:id="794" w:name="_Toc176167118"/>
      <w:r>
        <w:t>4</w:t>
      </w:r>
      <w:r w:rsidRPr="004D3578">
        <w:t>.</w:t>
      </w:r>
      <w:r w:rsidR="00B437D4">
        <w:t>2</w:t>
      </w:r>
      <w:r w:rsidRPr="004D3578">
        <w:tab/>
      </w:r>
      <w:r>
        <w:t>Key issue #</w:t>
      </w:r>
      <w:r w:rsidR="00B437D4">
        <w:t>2</w:t>
      </w:r>
      <w:r>
        <w:t xml:space="preserve">: </w:t>
      </w:r>
      <w:r w:rsidR="00B437D4">
        <w:t>Edge computing on satellite</w:t>
      </w:r>
      <w:bookmarkEnd w:id="792"/>
      <w:bookmarkEnd w:id="793"/>
      <w:bookmarkEnd w:id="794"/>
      <w:r w:rsidR="00B437D4" w:rsidDel="00B437D4">
        <w:t xml:space="preserve"> </w:t>
      </w:r>
    </w:p>
    <w:p w14:paraId="2783D02A" w14:textId="6267F980" w:rsidR="00111C34" w:rsidRDefault="00111C34" w:rsidP="00111C34">
      <w:pPr>
        <w:pStyle w:val="Heading3"/>
      </w:pPr>
      <w:bookmarkStart w:id="795" w:name="_Toc168402313"/>
      <w:bookmarkStart w:id="796" w:name="_Toc176166399"/>
      <w:bookmarkStart w:id="797" w:name="_Toc176167119"/>
      <w:r>
        <w:t>4.</w:t>
      </w:r>
      <w:r w:rsidR="00B437D4">
        <w:t>2</w:t>
      </w:r>
      <w:r>
        <w:t>.1</w:t>
      </w:r>
      <w:r>
        <w:tab/>
        <w:t>Description</w:t>
      </w:r>
      <w:bookmarkEnd w:id="795"/>
      <w:bookmarkEnd w:id="796"/>
      <w:bookmarkEnd w:id="797"/>
    </w:p>
    <w:p w14:paraId="58CEA5C0" w14:textId="0835308E" w:rsidR="00B437D4" w:rsidRDefault="00B437D4" w:rsidP="00B437D4">
      <w:r>
        <w:rPr>
          <w:lang w:val="en-US"/>
        </w:rPr>
        <w:t xml:space="preserve">UPF and Edge in the backhaul part of a 5GS (i.e. on board a GEO satellite) facilitates reduction of latency and faster service provisioning to end users. </w:t>
      </w:r>
      <w:r w:rsidR="0083653A">
        <w:rPr>
          <w:lang w:val="en-US"/>
        </w:rPr>
        <w:t xml:space="preserve">3GPP </w:t>
      </w:r>
      <w:r>
        <w:t>TS 23.558</w:t>
      </w:r>
      <w:r w:rsidR="007B3800">
        <w:t xml:space="preserve"> [10]</w:t>
      </w:r>
      <w:r>
        <w:t xml:space="preserve"> (SA6) </w:t>
      </w:r>
      <w:r w:rsidRPr="00A52B91">
        <w:t>define</w:t>
      </w:r>
      <w:r>
        <w:t>s</w:t>
      </w:r>
      <w:r w:rsidRPr="00A52B91">
        <w:t xml:space="preserve"> </w:t>
      </w:r>
      <w:r>
        <w:t>Architectures for enabling Edge applications inclu</w:t>
      </w:r>
      <w:r w:rsidR="00630197">
        <w:t>d</w:t>
      </w:r>
      <w:r>
        <w:t xml:space="preserve">ing the procedures for EAS discovery. Although </w:t>
      </w:r>
      <w:r w:rsidR="0083653A">
        <w:t xml:space="preserve">3GPP </w:t>
      </w:r>
      <w:r>
        <w:t xml:space="preserve">TS 23.558 </w:t>
      </w:r>
      <w:r w:rsidR="007B3800">
        <w:t xml:space="preserve">[10] </w:t>
      </w:r>
      <w:r>
        <w:t>specification is created to cover the most generic EDGEAPP cases– it would be beneficial to study whether the placement of Edge on board satellite requires some enhancements of application enablers. The motivation for this is to explore whether EDGEAPP enhancements could reduce latency in cases when Edge has been placed on board GEO satellite. Besides, the interest is to investigate whether EDGEAPP enhancements could reduce data load in the feeder link (the link between 5GC on the ground and GEO satellites).</w:t>
      </w:r>
    </w:p>
    <w:p w14:paraId="4507187B" w14:textId="1722FC3F" w:rsidR="00B437D4" w:rsidRPr="005E646B" w:rsidRDefault="00B437D4" w:rsidP="0091708A">
      <w:pPr>
        <w:pStyle w:val="NO"/>
        <w:rPr>
          <w:lang w:val="en-IN"/>
        </w:rPr>
      </w:pPr>
      <w:r>
        <w:t>NOTE:</w:t>
      </w:r>
      <w:r w:rsidR="00514751">
        <w:tab/>
      </w:r>
      <w:r>
        <w:t xml:space="preserve">The focus of this Key Issue is limited to aspects of EDGEAPP in </w:t>
      </w:r>
      <w:r w:rsidR="0083653A">
        <w:t xml:space="preserve">3GPP </w:t>
      </w:r>
      <w:r>
        <w:t>TS23.558</w:t>
      </w:r>
      <w:r w:rsidR="007B3800">
        <w:t xml:space="preserve"> [10]</w:t>
      </w:r>
      <w:r>
        <w:t>.</w:t>
      </w:r>
    </w:p>
    <w:p w14:paraId="4C5E169C" w14:textId="0ACC6D53" w:rsidR="00111C34" w:rsidRDefault="00111C34" w:rsidP="00111C34">
      <w:pPr>
        <w:pStyle w:val="Heading3"/>
      </w:pPr>
      <w:bookmarkStart w:id="798" w:name="_Toc168402314"/>
      <w:bookmarkStart w:id="799" w:name="_Toc176166400"/>
      <w:bookmarkStart w:id="800" w:name="_Toc176167120"/>
      <w:r>
        <w:t>4.</w:t>
      </w:r>
      <w:r w:rsidR="00B437D4">
        <w:t>2</w:t>
      </w:r>
      <w:r>
        <w:t>.2</w:t>
      </w:r>
      <w:r>
        <w:tab/>
        <w:t>Open issues</w:t>
      </w:r>
      <w:bookmarkEnd w:id="798"/>
      <w:bookmarkEnd w:id="799"/>
      <w:bookmarkEnd w:id="800"/>
    </w:p>
    <w:p w14:paraId="0FA7D11A" w14:textId="77777777" w:rsidR="00B437D4" w:rsidRDefault="00B437D4" w:rsidP="00B437D4">
      <w:pPr>
        <w:rPr>
          <w:noProof/>
          <w:lang w:val="en-US"/>
        </w:rPr>
      </w:pPr>
      <w:r>
        <w:rPr>
          <w:noProof/>
          <w:lang w:val="en-US"/>
        </w:rPr>
        <w:t>Deployment of Edge computing on board GEO satellites might impact the latency of application control and data information exchange. To assess the impacts of using Edge on board GEO satellites it would be benefitial to study the following aspects with the aim to reduce latency and data exchange over satellite feeder link:</w:t>
      </w:r>
    </w:p>
    <w:p w14:paraId="340D7D75" w14:textId="72F6477F" w:rsidR="00B437D4" w:rsidRDefault="00FF4008" w:rsidP="00FF4008">
      <w:pPr>
        <w:pStyle w:val="B1"/>
        <w:rPr>
          <w:noProof/>
          <w:lang w:val="en-US"/>
        </w:rPr>
      </w:pPr>
      <w:r>
        <w:rPr>
          <w:noProof/>
          <w:lang w:val="en-US"/>
        </w:rPr>
        <w:t>1)</w:t>
      </w:r>
      <w:r>
        <w:rPr>
          <w:noProof/>
          <w:lang w:val="en-US"/>
        </w:rPr>
        <w:tab/>
      </w:r>
      <w:r w:rsidR="00B437D4">
        <w:rPr>
          <w:noProof/>
          <w:lang w:val="en-US"/>
        </w:rPr>
        <w:t xml:space="preserve">Investigate different deployment options for EDGEAPP when EASs are deployed on board GEO satellites? </w:t>
      </w:r>
    </w:p>
    <w:p w14:paraId="0492AF06" w14:textId="285456C7" w:rsidR="00B437D4" w:rsidRDefault="00FF4008" w:rsidP="00FF4008">
      <w:pPr>
        <w:pStyle w:val="B1"/>
        <w:rPr>
          <w:noProof/>
          <w:lang w:val="en-US"/>
        </w:rPr>
      </w:pPr>
      <w:r>
        <w:rPr>
          <w:noProof/>
          <w:lang w:val="en-US"/>
        </w:rPr>
        <w:t>2)</w:t>
      </w:r>
      <w:r>
        <w:rPr>
          <w:noProof/>
          <w:lang w:val="en-US"/>
        </w:rPr>
        <w:tab/>
      </w:r>
      <w:r w:rsidR="00B437D4">
        <w:rPr>
          <w:noProof/>
          <w:lang w:val="en-US"/>
        </w:rPr>
        <w:t>When/how could EAS discovery by the EEC in EDGEAPP be optimized?</w:t>
      </w:r>
    </w:p>
    <w:p w14:paraId="02A8CE8F" w14:textId="42177064" w:rsidR="00684D4C" w:rsidRPr="00684D4C" w:rsidRDefault="00684D4C" w:rsidP="00684D4C">
      <w:pPr>
        <w:pStyle w:val="B1"/>
        <w:rPr>
          <w:noProof/>
        </w:rPr>
      </w:pPr>
      <w:r w:rsidRPr="00AE1D2A">
        <w:rPr>
          <w:noProof/>
          <w:lang w:val="en-US"/>
        </w:rPr>
        <w:t>3)</w:t>
      </w:r>
      <w:r w:rsidRPr="00AE1D2A">
        <w:rPr>
          <w:noProof/>
          <w:lang w:val="en-US"/>
        </w:rPr>
        <w:tab/>
      </w:r>
      <w:r>
        <w:rPr>
          <w:noProof/>
        </w:rPr>
        <w:t>Whether and how the service continuity procedures are impacted</w:t>
      </w:r>
      <w:r w:rsidRPr="00392147">
        <w:t xml:space="preserve"> </w:t>
      </w:r>
      <w:r>
        <w:rPr>
          <w:noProof/>
        </w:rPr>
        <w:t>while</w:t>
      </w:r>
      <w:r w:rsidRPr="00392147">
        <w:rPr>
          <w:noProof/>
        </w:rPr>
        <w:t xml:space="preserve"> the UE is</w:t>
      </w:r>
      <w:r>
        <w:rPr>
          <w:noProof/>
        </w:rPr>
        <w:t xml:space="preserve"> only </w:t>
      </w:r>
      <w:r w:rsidRPr="00392147">
        <w:rPr>
          <w:noProof/>
        </w:rPr>
        <w:t>connected with NTN</w:t>
      </w:r>
      <w:r w:rsidRPr="00AE1D2A">
        <w:rPr>
          <w:noProof/>
          <w:lang w:val="en-US"/>
        </w:rPr>
        <w:t>?</w:t>
      </w:r>
    </w:p>
    <w:p w14:paraId="007EC86B" w14:textId="61AB47EE" w:rsidR="00FE70FD" w:rsidRDefault="00FE70FD" w:rsidP="00A326EE">
      <w:pPr>
        <w:pStyle w:val="Heading2"/>
      </w:pPr>
      <w:bookmarkStart w:id="801" w:name="_Toc148430533"/>
      <w:bookmarkStart w:id="802" w:name="_Toc168402315"/>
      <w:bookmarkStart w:id="803" w:name="_Toc176166401"/>
      <w:bookmarkStart w:id="804" w:name="_Toc176167121"/>
      <w:r w:rsidRPr="0085118F">
        <w:t>4.</w:t>
      </w:r>
      <w:r>
        <w:t>3</w:t>
      </w:r>
      <w:r w:rsidRPr="0085118F">
        <w:tab/>
        <w:t>Key issue #</w:t>
      </w:r>
      <w:r>
        <w:t>3</w:t>
      </w:r>
      <w:r w:rsidRPr="0085118F">
        <w:t xml:space="preserve">: </w:t>
      </w:r>
      <w:bookmarkEnd w:id="801"/>
      <w:r>
        <w:t>Satellite access with discontinuous coverage</w:t>
      </w:r>
      <w:bookmarkEnd w:id="802"/>
      <w:bookmarkEnd w:id="803"/>
      <w:bookmarkEnd w:id="804"/>
    </w:p>
    <w:p w14:paraId="1ADB6FF7" w14:textId="47DD0061" w:rsidR="00FE70FD" w:rsidRDefault="00FE70FD" w:rsidP="00FE70FD">
      <w:pPr>
        <w:pStyle w:val="Heading3"/>
      </w:pPr>
      <w:bookmarkStart w:id="805" w:name="_Toc168402316"/>
      <w:bookmarkStart w:id="806" w:name="_Toc176166402"/>
      <w:bookmarkStart w:id="807" w:name="_Toc176167122"/>
      <w:r>
        <w:t>4.3.1</w:t>
      </w:r>
      <w:r>
        <w:tab/>
        <w:t>Description</w:t>
      </w:r>
      <w:bookmarkEnd w:id="805"/>
      <w:bookmarkEnd w:id="806"/>
      <w:bookmarkEnd w:id="807"/>
    </w:p>
    <w:p w14:paraId="6F6307F5" w14:textId="05B74DFF" w:rsidR="00FE70FD" w:rsidRDefault="00FE70FD" w:rsidP="00FE70FD">
      <w:pPr>
        <w:jc w:val="both"/>
      </w:pPr>
      <w:r>
        <w:t xml:space="preserve">In a network with satellite access, </w:t>
      </w:r>
      <w:r w:rsidRPr="00784890">
        <w:t xml:space="preserve">a UE may experience a situation of discontinuous coverage, due to e.g., a sparse </w:t>
      </w:r>
      <w:r>
        <w:t xml:space="preserve">NGSO </w:t>
      </w:r>
      <w:r w:rsidRPr="00784890">
        <w:t>satellite constellation deployment</w:t>
      </w:r>
      <w:r>
        <w:t xml:space="preserve">. An illustration of a discontinuous coverage pattern </w:t>
      </w:r>
      <w:r w:rsidRPr="00E831D6">
        <w:t xml:space="preserve">for </w:t>
      </w:r>
      <w:r>
        <w:t xml:space="preserve">a </w:t>
      </w:r>
      <w:r w:rsidRPr="00E831D6">
        <w:t>given UE location and a single example LEO satellite at a nominal 600 km altitude</w:t>
      </w:r>
      <w:r>
        <w:t xml:space="preserve"> is </w:t>
      </w:r>
      <w:r w:rsidRPr="00D55077">
        <w:t xml:space="preserve">represented in Figure </w:t>
      </w:r>
      <w:r>
        <w:t>4.</w:t>
      </w:r>
      <w:r w:rsidR="007B3800">
        <w:t>3</w:t>
      </w:r>
      <w:r>
        <w:t>.2-1</w:t>
      </w:r>
      <w:r w:rsidRPr="00D55077">
        <w:t xml:space="preserve"> (</w:t>
      </w:r>
      <w:r>
        <w:t xml:space="preserve">reproduced from </w:t>
      </w:r>
      <w:hyperlink r:id="rId13">
        <w:r w:rsidRPr="00D55077">
          <w:rPr>
            <w:u w:val="single"/>
          </w:rPr>
          <w:t>R2-2107453</w:t>
        </w:r>
      </w:hyperlink>
      <w:r w:rsidR="00962D20">
        <w:rPr>
          <w:u w:val="single"/>
        </w:rPr>
        <w:t xml:space="preserve"> [16]</w:t>
      </w:r>
      <w:r w:rsidRPr="00D55077">
        <w:rPr>
          <w:u w:val="single"/>
        </w:rPr>
        <w:t>)</w:t>
      </w:r>
      <w:r w:rsidRPr="00D55077">
        <w:t xml:space="preserve">. The </w:t>
      </w:r>
      <w:r>
        <w:t>f</w:t>
      </w:r>
      <w:r w:rsidRPr="00D55077">
        <w:t xml:space="preserve">igure shows </w:t>
      </w:r>
      <w:r>
        <w:t xml:space="preserve">the </w:t>
      </w:r>
      <w:r w:rsidRPr="00D55077">
        <w:t>flyovers where the satellite passes above 30 degrees elevation as seen from the UE location. The rise time of the satellite is plotted on the x axis against the visibility duration on the y axis. The results do not consider link budget</w:t>
      </w:r>
      <w:r w:rsidRPr="00E831D6">
        <w:t xml:space="preserve"> aspects, only geometrical visibility above the given elevation angle.</w:t>
      </w:r>
      <w:r>
        <w:t xml:space="preserve"> In the provided example, </w:t>
      </w:r>
      <w:r w:rsidRPr="00527157">
        <w:t>the satellite is visible from the UE location twice on most days, and occasionally three times</w:t>
      </w:r>
      <w:r>
        <w:t>, and t</w:t>
      </w:r>
      <w:r w:rsidRPr="00527157">
        <w:t xml:space="preserve">he interval </w:t>
      </w:r>
      <w:r>
        <w:t xml:space="preserve">between passes </w:t>
      </w:r>
      <w:r w:rsidRPr="00527157">
        <w:t>varies between ~9 to 13.3 hours, with a mean of 11.9 hours</w:t>
      </w:r>
      <w:r>
        <w:t xml:space="preserve">. </w:t>
      </w:r>
      <w:r w:rsidRPr="00527157">
        <w:t xml:space="preserve">The median </w:t>
      </w:r>
      <w:r>
        <w:t>duration of the visibility window</w:t>
      </w:r>
      <w:r w:rsidRPr="00527157">
        <w:t xml:space="preserve"> lasts around 220 seconds</w:t>
      </w:r>
      <w:r>
        <w:t xml:space="preserve"> (3.6 minutes)</w:t>
      </w:r>
      <w:r w:rsidRPr="00527157">
        <w:t xml:space="preserve">, </w:t>
      </w:r>
      <w:r>
        <w:t>with</w:t>
      </w:r>
      <w:r w:rsidRPr="00527157">
        <w:t xml:space="preserve"> 90% of flyovers longer than 110 seconds.</w:t>
      </w:r>
    </w:p>
    <w:p w14:paraId="4535344F" w14:textId="5C27CEEB" w:rsidR="00FE70FD" w:rsidRDefault="00FE70FD" w:rsidP="00FE70FD">
      <w:pPr>
        <w:jc w:val="both"/>
      </w:pPr>
      <w:r w:rsidRPr="00D55077">
        <w:t xml:space="preserve">This sort of discontinuous coverage pattern between the UE and a satellite can be predicted ahead of time for periods of days or even a few weeks with good accuracy (e.g. time errors of a few tens of seconds </w:t>
      </w:r>
      <w:r>
        <w:t xml:space="preserve">in estimating the starting time of the satellite pass when considering </w:t>
      </w:r>
      <w:r w:rsidRPr="00D55077">
        <w:t xml:space="preserve">prediction windows of </w:t>
      </w:r>
      <w:r>
        <w:t xml:space="preserve">up to </w:t>
      </w:r>
      <w:r w:rsidRPr="00D55077">
        <w:t xml:space="preserve">a few tens of days) by means of orbit propagation models and satellite ephemeris information (see </w:t>
      </w:r>
      <w:hyperlink r:id="rId14" w:history="1">
        <w:r w:rsidRPr="00D55077">
          <w:rPr>
            <w:rStyle w:val="Hyperlink"/>
            <w:color w:val="000000"/>
          </w:rPr>
          <w:t>R2-2206115</w:t>
        </w:r>
      </w:hyperlink>
      <w:r w:rsidRPr="00D55077">
        <w:rPr>
          <w:rStyle w:val="Hyperlink"/>
          <w:color w:val="000000"/>
        </w:rPr>
        <w:t xml:space="preserve"> </w:t>
      </w:r>
      <w:r w:rsidR="00962D20">
        <w:rPr>
          <w:rStyle w:val="Hyperlink"/>
          <w:color w:val="000000"/>
        </w:rPr>
        <w:t xml:space="preserve">[17] </w:t>
      </w:r>
      <w:r w:rsidRPr="00817C0B">
        <w:rPr>
          <w:rStyle w:val="Hyperlink"/>
          <w:color w:val="000000"/>
          <w:u w:val="none"/>
        </w:rPr>
        <w:t>for prediction estimation errors using TLE and SGP4 propagator</w:t>
      </w:r>
      <w:r w:rsidRPr="00D55077">
        <w:t>).</w:t>
      </w:r>
    </w:p>
    <w:bookmarkStart w:id="808" w:name="_MON_1771796291"/>
    <w:bookmarkEnd w:id="808"/>
    <w:p w14:paraId="252484F5" w14:textId="33336D5C" w:rsidR="00FE70FD" w:rsidRDefault="00514751" w:rsidP="00514751">
      <w:pPr>
        <w:pStyle w:val="TH"/>
        <w:rPr>
          <w:noProof/>
        </w:rPr>
      </w:pPr>
      <w:r>
        <w:rPr>
          <w:noProof/>
        </w:rPr>
        <w:object w:dxaOrig="9026" w:dyaOrig="4274" w14:anchorId="2ED248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4pt;height:213.5pt" o:ole="">
            <v:imagedata r:id="rId15" o:title=""/>
          </v:shape>
          <o:OLEObject Type="Embed" ProgID="Word.Document.12" ShapeID="_x0000_i1025" DrawAspect="Content" ObjectID="_1786780083" r:id="rId16">
            <o:FieldCodes>\s</o:FieldCodes>
          </o:OLEObject>
        </w:object>
      </w:r>
    </w:p>
    <w:p w14:paraId="050D5EB5" w14:textId="3DE2F0E5" w:rsidR="00FE70FD" w:rsidRPr="00514751" w:rsidRDefault="00FE70FD" w:rsidP="00514751">
      <w:pPr>
        <w:pStyle w:val="TF"/>
        <w:rPr>
          <w:noProof/>
        </w:rPr>
      </w:pPr>
      <w:r w:rsidRPr="00E831D6">
        <w:rPr>
          <w:noProof/>
        </w:rPr>
        <w:t xml:space="preserve">Figure </w:t>
      </w:r>
      <w:r>
        <w:rPr>
          <w:noProof/>
        </w:rPr>
        <w:t>4.3.</w:t>
      </w:r>
      <w:r w:rsidR="00F21496">
        <w:rPr>
          <w:noProof/>
        </w:rPr>
        <w:t>1</w:t>
      </w:r>
      <w:r>
        <w:rPr>
          <w:noProof/>
        </w:rPr>
        <w:t>-</w:t>
      </w:r>
      <w:r w:rsidRPr="00E831D6">
        <w:rPr>
          <w:noProof/>
        </w:rPr>
        <w:t>1: Flyovers and duration of visibility (≥ 30 degrees elevation) for a single LEO-600 km satellite</w:t>
      </w:r>
      <w:r>
        <w:rPr>
          <w:noProof/>
        </w:rPr>
        <w:t xml:space="preserve"> (</w:t>
      </w:r>
      <w:r w:rsidRPr="00600868">
        <w:rPr>
          <w:noProof/>
        </w:rPr>
        <w:t xml:space="preserve">source: </w:t>
      </w:r>
      <w:hyperlink r:id="rId17">
        <w:r w:rsidRPr="00600868">
          <w:rPr>
            <w:u w:val="single"/>
          </w:rPr>
          <w:t>R2-2107453</w:t>
        </w:r>
      </w:hyperlink>
      <w:r w:rsidR="00962D20">
        <w:rPr>
          <w:u w:val="single"/>
        </w:rPr>
        <w:t xml:space="preserve"> [16]</w:t>
      </w:r>
      <w:r w:rsidRPr="00600868">
        <w:rPr>
          <w:u w:val="single"/>
        </w:rPr>
        <w:t>)</w:t>
      </w:r>
    </w:p>
    <w:p w14:paraId="6CF705F7" w14:textId="12CA77DC" w:rsidR="00FE70FD" w:rsidRDefault="00FE70FD" w:rsidP="00FE70FD">
      <w:pPr>
        <w:jc w:val="both"/>
      </w:pPr>
      <w:r>
        <w:t xml:space="preserve">From a network perspective, </w:t>
      </w:r>
      <w:r w:rsidRPr="00784890">
        <w:t xml:space="preserve">support to cope with the </w:t>
      </w:r>
      <w:r>
        <w:t xml:space="preserve">discontinuous coverage </w:t>
      </w:r>
      <w:r w:rsidRPr="00784890">
        <w:t>nature of the service link i</w:t>
      </w:r>
      <w:r>
        <w:t>n</w:t>
      </w:r>
      <w:r w:rsidRPr="00784890">
        <w:t xml:space="preserve"> sparse constellation</w:t>
      </w:r>
      <w:r>
        <w:t>s</w:t>
      </w:r>
      <w:r w:rsidRPr="00784890">
        <w:t xml:space="preserve"> has been </w:t>
      </w:r>
      <w:r>
        <w:t>specified</w:t>
      </w:r>
      <w:r w:rsidRPr="00784890">
        <w:t xml:space="preserve"> in Rel-17 and Rel-18</w:t>
      </w:r>
      <w:r>
        <w:t>. This support includes optional enhancements within the radio access network (e.g., satellite ephemeris parameters are broadcast in SIBs for satellite pass predictions for IoT NTN access) and within the core network (e.g., m</w:t>
      </w:r>
      <w:r w:rsidRPr="00784890">
        <w:t>obility management and power saving optimization</w:t>
      </w:r>
      <w:r>
        <w:t>, c</w:t>
      </w:r>
      <w:r w:rsidRPr="00784890">
        <w:t>overage availability information provisioning</w:t>
      </w:r>
      <w:r>
        <w:t xml:space="preserve">, paging, overload control). Coverage availability information provisioning to the UE and to the MME/AF entities have been also been </w:t>
      </w:r>
      <w:r w:rsidR="00514751">
        <w:t>identified</w:t>
      </w:r>
      <w:r>
        <w:t xml:space="preserve">, though no specific protocol or format have been defined in the specifications. All these enhancements help the UE and the network to gracefully operate under a discontinuous coverage pattern. </w:t>
      </w:r>
    </w:p>
    <w:p w14:paraId="5BACC81E" w14:textId="77777777" w:rsidR="00FE70FD" w:rsidRDefault="00FE70FD" w:rsidP="00FE70FD">
      <w:pPr>
        <w:jc w:val="both"/>
      </w:pPr>
      <w:r>
        <w:t>However, regardless of these enhancements at the network level, the discontinuous coverage</w:t>
      </w:r>
      <w:r w:rsidRPr="00784890">
        <w:t xml:space="preserve"> nature of the service link</w:t>
      </w:r>
      <w:r>
        <w:t xml:space="preserve"> results into an intermittent connectivity pattern between the UE and the Application Server (AS)/Application Function (AF) that has also a direct impact on the behaviour of the application. </w:t>
      </w:r>
    </w:p>
    <w:p w14:paraId="0E861C9D" w14:textId="77777777" w:rsidR="00FE70FD" w:rsidRDefault="00FE70FD" w:rsidP="00FE70FD">
      <w:pPr>
        <w:jc w:val="both"/>
      </w:pPr>
      <w:r w:rsidRPr="0070593D">
        <w:t xml:space="preserve">Supplying information </w:t>
      </w:r>
      <w:r>
        <w:t xml:space="preserve">on the discontinuous coverage pattern or related services to the application layer </w:t>
      </w:r>
      <w:r w:rsidRPr="0070593D">
        <w:t>will help applications to design themselves for handling discontinuity accordingly.</w:t>
      </w:r>
      <w:r>
        <w:t xml:space="preserve"> For instance, if the </w:t>
      </w:r>
      <w:r w:rsidRPr="003F1006">
        <w:t>discontinuous /intermittent connectivity pattern</w:t>
      </w:r>
      <w:r>
        <w:t xml:space="preserve"> can be predicted in advance and exposed to the application layer in the network side, the application layer could use this information to properly schedule data transfers between the UE and the AS/AF (e.g. some information flows can be given precedence during short connectivity intervals, bulky data exchanges can be deferred and planned during longer connectivity intervals, notifications on expected data delivery times can be provided, etc.). </w:t>
      </w:r>
    </w:p>
    <w:p w14:paraId="4A047439" w14:textId="77777777" w:rsidR="00FE70FD" w:rsidRDefault="00FE70FD" w:rsidP="00FE70FD">
      <w:pPr>
        <w:jc w:val="both"/>
      </w:pPr>
      <w:r w:rsidRPr="00C44AD3">
        <w:t xml:space="preserve">Once the discontinuous coverage </w:t>
      </w:r>
      <w:r>
        <w:t xml:space="preserve">patterns </w:t>
      </w:r>
      <w:r w:rsidRPr="00C44AD3">
        <w:t xml:space="preserve">provided by different satellite operators </w:t>
      </w:r>
      <w:r>
        <w:t>are</w:t>
      </w:r>
      <w:r w:rsidRPr="00C44AD3">
        <w:t xml:space="preserve"> retrieved by an application enabler on the network side, specific</w:t>
      </w:r>
      <w:r>
        <w:t xml:space="preserve"> information exposure</w:t>
      </w:r>
      <w:r w:rsidRPr="00C44AD3">
        <w:t xml:space="preserve"> policies can be enforced. For example, a certain vertical application may be allowed to access such discontinuous coverage </w:t>
      </w:r>
      <w:r>
        <w:t>patterns</w:t>
      </w:r>
      <w:r w:rsidRPr="00C44AD3">
        <w:t xml:space="preserve"> in specific times of the day and </w:t>
      </w:r>
      <w:r>
        <w:t>under</w:t>
      </w:r>
      <w:r w:rsidRPr="00C44AD3">
        <w:t xml:space="preserve"> specific</w:t>
      </w:r>
      <w:r>
        <w:t xml:space="preserve"> circumstances, for example</w:t>
      </w:r>
      <w:r w:rsidRPr="00C44AD3">
        <w:t xml:space="preserve"> </w:t>
      </w:r>
      <w:r>
        <w:t xml:space="preserve">when the </w:t>
      </w:r>
      <w:r w:rsidRPr="00C44AD3">
        <w:t xml:space="preserve">UE </w:t>
      </w:r>
      <w:r>
        <w:t>is located in a certain geographical area</w:t>
      </w:r>
      <w:r w:rsidRPr="00C44AD3">
        <w:t>.</w:t>
      </w:r>
      <w:r>
        <w:t xml:space="preserve"> </w:t>
      </w:r>
    </w:p>
    <w:p w14:paraId="27EB8999" w14:textId="77777777" w:rsidR="00FE70FD" w:rsidRDefault="00FE70FD" w:rsidP="00FE70FD">
      <w:pPr>
        <w:jc w:val="both"/>
      </w:pPr>
      <w:r w:rsidRPr="00A52B91">
        <w:t xml:space="preserve">It is therefore necessary to </w:t>
      </w:r>
      <w:r>
        <w:t>study</w:t>
      </w:r>
      <w:r w:rsidRPr="00A52B91">
        <w:t xml:space="preserve"> </w:t>
      </w:r>
      <w:r>
        <w:t xml:space="preserve">if some support to handle discontinuous coverage at application layer should be introduced in </w:t>
      </w:r>
      <w:r w:rsidRPr="00087924">
        <w:t>existing or a new application enabler.</w:t>
      </w:r>
      <w:r>
        <w:t xml:space="preserve"> </w:t>
      </w:r>
    </w:p>
    <w:p w14:paraId="120A72B9" w14:textId="2D2EA90F" w:rsidR="00FE70FD" w:rsidRDefault="00FE70FD" w:rsidP="00FE70FD">
      <w:pPr>
        <w:pStyle w:val="Heading3"/>
      </w:pPr>
      <w:bookmarkStart w:id="809" w:name="_Toc168402317"/>
      <w:bookmarkStart w:id="810" w:name="_Toc176166403"/>
      <w:bookmarkStart w:id="811" w:name="_Toc176167123"/>
      <w:r>
        <w:t>4.3.2</w:t>
      </w:r>
      <w:r>
        <w:tab/>
        <w:t>Open issues</w:t>
      </w:r>
      <w:bookmarkEnd w:id="809"/>
      <w:bookmarkEnd w:id="810"/>
      <w:bookmarkEnd w:id="811"/>
    </w:p>
    <w:p w14:paraId="35DFE944" w14:textId="77777777" w:rsidR="00FE70FD" w:rsidRDefault="00FE70FD" w:rsidP="00FE70FD">
      <w:pPr>
        <w:rPr>
          <w:rFonts w:eastAsia="SimSun"/>
          <w:lang w:eastAsia="zh-CN"/>
        </w:rPr>
      </w:pPr>
      <w:r>
        <w:rPr>
          <w:rFonts w:eastAsia="SimSun" w:hint="eastAsia"/>
          <w:lang w:eastAsia="zh-CN"/>
        </w:rPr>
        <w:t>T</w:t>
      </w:r>
      <w:r>
        <w:rPr>
          <w:rFonts w:eastAsia="SimSun"/>
          <w:lang w:eastAsia="zh-CN"/>
        </w:rPr>
        <w:t>o support the</w:t>
      </w:r>
      <w:r>
        <w:rPr>
          <w:rFonts w:eastAsia="SimSun" w:hint="eastAsia"/>
          <w:lang w:eastAsia="zh-CN"/>
        </w:rPr>
        <w:t xml:space="preserve"> discontinuous satellite coverage in application enabler</w:t>
      </w:r>
      <w:r>
        <w:rPr>
          <w:rFonts w:eastAsia="SimSun"/>
          <w:lang w:eastAsia="zh-CN"/>
        </w:rPr>
        <w:t>, the following aspects need to be studied:</w:t>
      </w:r>
    </w:p>
    <w:p w14:paraId="3DB8CB0B" w14:textId="78E9E181" w:rsidR="00FE70FD" w:rsidRDefault="00FE70FD" w:rsidP="00FE70FD">
      <w:pPr>
        <w:pStyle w:val="B1"/>
      </w:pPr>
      <w:r>
        <w:t>-</w:t>
      </w:r>
      <w:r w:rsidR="00514751">
        <w:tab/>
      </w:r>
      <w:r>
        <w:t>Whether and how the information on discontinuous satellite coverage needs to be exposed to the application layer (e.g. semantics, service-based interfaces, etc.) on the AS/AF side.</w:t>
      </w:r>
    </w:p>
    <w:p w14:paraId="6E861A20" w14:textId="512123E8" w:rsidR="00FE70FD" w:rsidRDefault="00FE70FD" w:rsidP="00514751">
      <w:pPr>
        <w:pStyle w:val="B1"/>
      </w:pPr>
      <w:r>
        <w:t>-</w:t>
      </w:r>
      <w:r w:rsidR="00514751">
        <w:tab/>
      </w:r>
      <w:r w:rsidRPr="00C44AD3">
        <w:t xml:space="preserve">Whether and how the application enabler enforces policies (e.g., based on the time of the day, the UE location, etc.) on the </w:t>
      </w:r>
      <w:r w:rsidR="00097273" w:rsidRPr="00C44AD3">
        <w:t>discontinuous</w:t>
      </w:r>
      <w:r w:rsidRPr="00C44AD3">
        <w:t xml:space="preserve"> coverage information exposure towards the vertical applications.</w:t>
      </w:r>
    </w:p>
    <w:p w14:paraId="4F32852F" w14:textId="37C8D446" w:rsidR="008B001B" w:rsidRDefault="008B001B" w:rsidP="008B001B">
      <w:pPr>
        <w:pStyle w:val="Heading2"/>
      </w:pPr>
      <w:bookmarkStart w:id="812" w:name="_Toc168402318"/>
      <w:bookmarkStart w:id="813" w:name="_Toc176166404"/>
      <w:bookmarkStart w:id="814" w:name="_Toc148550500"/>
      <w:bookmarkStart w:id="815" w:name="_Toc176167124"/>
      <w:r>
        <w:t>4</w:t>
      </w:r>
      <w:r w:rsidRPr="004D3578">
        <w:t>.</w:t>
      </w:r>
      <w:r>
        <w:t>4</w:t>
      </w:r>
      <w:r w:rsidRPr="004D3578">
        <w:tab/>
      </w:r>
      <w:r>
        <w:t>Key issue #4: Satellite access support for MC services</w:t>
      </w:r>
      <w:bookmarkEnd w:id="812"/>
      <w:bookmarkEnd w:id="813"/>
      <w:bookmarkEnd w:id="815"/>
    </w:p>
    <w:p w14:paraId="602C47F8" w14:textId="59BE249B" w:rsidR="008B001B" w:rsidRDefault="008B001B" w:rsidP="008B001B">
      <w:pPr>
        <w:pStyle w:val="Heading3"/>
      </w:pPr>
      <w:bookmarkStart w:id="816" w:name="_Toc168402319"/>
      <w:bookmarkStart w:id="817" w:name="_Toc176166405"/>
      <w:bookmarkStart w:id="818" w:name="_Toc176167125"/>
      <w:r>
        <w:t>4.4.1</w:t>
      </w:r>
      <w:r>
        <w:tab/>
        <w:t>Description</w:t>
      </w:r>
      <w:bookmarkEnd w:id="816"/>
      <w:bookmarkEnd w:id="817"/>
      <w:bookmarkEnd w:id="818"/>
    </w:p>
    <w:p w14:paraId="1DD1E484" w14:textId="77777777" w:rsidR="008B001B" w:rsidRDefault="008B001B" w:rsidP="008B001B">
      <w:r>
        <w:t xml:space="preserve">To ensure reliable MC services with larger coverage area, MC systems can benefit from satellite access, especially when the connectivity provided by the terrestrial networks </w:t>
      </w:r>
      <w:r w:rsidRPr="00E13086">
        <w:t>faces limitations,</w:t>
      </w:r>
      <w:r>
        <w:t xml:space="preserve"> e.g., bad coverage at remote areas. Hence, MC service UEs can be able to connect to MC system via satellite access to ensure service continuity. </w:t>
      </w:r>
    </w:p>
    <w:p w14:paraId="18385341" w14:textId="77777777" w:rsidR="008B001B" w:rsidRDefault="008B001B" w:rsidP="008B001B">
      <w:r>
        <w:t xml:space="preserve">There are different satellite systems, based on altitude, roundtrip time and coverage such as; Low Earth Orbit (LEO), Medium Earth Orbit (MEO), and Geostationary Equatorial Orbit (GEO). Among these different systems, LEO offers low latency, and large area capacity density. </w:t>
      </w:r>
    </w:p>
    <w:p w14:paraId="43DE9A0A" w14:textId="77777777" w:rsidR="008B001B" w:rsidRDefault="008B001B" w:rsidP="008B001B">
      <w:r>
        <w:t xml:space="preserve">In this study, it is worth understanding the deployment scenarios to utilize satellite access for MC services, and understanding how the MC KPIs (e.g., latency requirement) can be met when MC service users are connecting to the MC system via satellite access. </w:t>
      </w:r>
    </w:p>
    <w:p w14:paraId="4DC838AA" w14:textId="77777777" w:rsidR="008B001B" w:rsidRDefault="008B001B" w:rsidP="008B001B">
      <w:r>
        <w:t xml:space="preserve">Location reporting aspects for MC service clients is to be considered and understand whether location reports provided by MC service users over satellite access may or may not be different from MC service users over terrestrial access. </w:t>
      </w:r>
    </w:p>
    <w:p w14:paraId="1532B318" w14:textId="4708F52A" w:rsidR="008B001B" w:rsidRDefault="008B001B" w:rsidP="008B001B">
      <w:pPr>
        <w:pStyle w:val="Heading3"/>
      </w:pPr>
      <w:bookmarkStart w:id="819" w:name="_Toc168402320"/>
      <w:bookmarkStart w:id="820" w:name="_Toc176166406"/>
      <w:bookmarkStart w:id="821" w:name="_Toc176167126"/>
      <w:r>
        <w:t>4.4.2</w:t>
      </w:r>
      <w:r>
        <w:tab/>
        <w:t>Open issues</w:t>
      </w:r>
      <w:bookmarkEnd w:id="819"/>
      <w:bookmarkEnd w:id="820"/>
      <w:bookmarkEnd w:id="821"/>
    </w:p>
    <w:p w14:paraId="550D5152" w14:textId="77777777" w:rsidR="008B001B" w:rsidRDefault="008B001B" w:rsidP="008B001B">
      <w:r>
        <w:t>There are several aspects that need to be considered and studied to support satellite access for MC services, including but not limited to:</w:t>
      </w:r>
    </w:p>
    <w:p w14:paraId="70C6B1FB" w14:textId="1CBFDDBB" w:rsidR="000602CC" w:rsidRDefault="008B001B" w:rsidP="00FF4008">
      <w:pPr>
        <w:pStyle w:val="B1"/>
      </w:pPr>
      <w:r>
        <w:t>1.</w:t>
      </w:r>
      <w:r>
        <w:tab/>
        <w:t>Identify the different deployment scenarios for MC services using satellite access to result in a better MC service user experience.</w:t>
      </w:r>
    </w:p>
    <w:p w14:paraId="7F2C71EE" w14:textId="3A804FF9" w:rsidR="000602CC" w:rsidRDefault="000602CC" w:rsidP="00A326EE">
      <w:pPr>
        <w:pStyle w:val="Heading2"/>
      </w:pPr>
      <w:bookmarkStart w:id="822" w:name="_Toc168402321"/>
      <w:bookmarkStart w:id="823" w:name="_Toc176166407"/>
      <w:bookmarkStart w:id="824" w:name="_Toc176167127"/>
      <w:r w:rsidRPr="0085118F">
        <w:t>4.</w:t>
      </w:r>
      <w:r>
        <w:t>5</w:t>
      </w:r>
      <w:r w:rsidRPr="0085118F">
        <w:tab/>
        <w:t>Key issue #</w:t>
      </w:r>
      <w:r>
        <w:t>5</w:t>
      </w:r>
      <w:r w:rsidRPr="0085118F">
        <w:t xml:space="preserve">: </w:t>
      </w:r>
      <w:r w:rsidRPr="0082567D">
        <w:t>Edge on board NGSO Satellite</w:t>
      </w:r>
      <w:bookmarkEnd w:id="822"/>
      <w:bookmarkEnd w:id="823"/>
      <w:bookmarkEnd w:id="824"/>
    </w:p>
    <w:p w14:paraId="671BA47B" w14:textId="768227E0" w:rsidR="000602CC" w:rsidRDefault="000602CC" w:rsidP="000602CC">
      <w:pPr>
        <w:pStyle w:val="Heading3"/>
      </w:pPr>
      <w:bookmarkStart w:id="825" w:name="_Toc168402322"/>
      <w:bookmarkStart w:id="826" w:name="_Toc176166408"/>
      <w:bookmarkStart w:id="827" w:name="_Toc176167128"/>
      <w:r>
        <w:t>4.5.1</w:t>
      </w:r>
      <w:r>
        <w:tab/>
        <w:t>Description</w:t>
      </w:r>
      <w:bookmarkEnd w:id="825"/>
      <w:bookmarkEnd w:id="826"/>
      <w:bookmarkEnd w:id="827"/>
    </w:p>
    <w:p w14:paraId="2A81E79D" w14:textId="77777777" w:rsidR="000602CC" w:rsidRDefault="000602CC" w:rsidP="000602CC">
      <w:pPr>
        <w:jc w:val="both"/>
      </w:pPr>
      <w:r>
        <w:t>NGSO satellites are satellites moving with respect to the earth surface and they can be deployed in MEO (8,000 km – 20,000 km ) or LEO (400 km – 2000 km) orbits. This will reduce the one way latency. To utilize these reduced latencies UPFs as well as gNBs can be deployed on the NGSO.</w:t>
      </w:r>
    </w:p>
    <w:p w14:paraId="549F3F36" w14:textId="7F5C3570" w:rsidR="000602CC" w:rsidRDefault="000602CC" w:rsidP="000602CC">
      <w:pPr>
        <w:pStyle w:val="Heading3"/>
      </w:pPr>
      <w:bookmarkStart w:id="828" w:name="_Toc168402323"/>
      <w:bookmarkStart w:id="829" w:name="_Toc176166409"/>
      <w:bookmarkStart w:id="830" w:name="_Toc176167129"/>
      <w:r>
        <w:t>4.5.2</w:t>
      </w:r>
      <w:r>
        <w:tab/>
        <w:t>Open issues</w:t>
      </w:r>
      <w:bookmarkEnd w:id="828"/>
      <w:bookmarkEnd w:id="829"/>
      <w:bookmarkEnd w:id="830"/>
    </w:p>
    <w:p w14:paraId="7C48D7E6" w14:textId="77777777" w:rsidR="000602CC" w:rsidRPr="00B245B4" w:rsidRDefault="000602CC" w:rsidP="000602CC">
      <w:pPr>
        <w:jc w:val="both"/>
      </w:pPr>
      <w:r>
        <w:t>This key issue studies how to deploy EAS(s) and EES(s) on NGSO satellite and whether and how the corresponding discovery, service provisioning and service continuity are impacted.​</w:t>
      </w:r>
    </w:p>
    <w:p w14:paraId="118F983B" w14:textId="597E4164" w:rsidR="000602CC" w:rsidRDefault="00FF4008" w:rsidP="00FF4008">
      <w:pPr>
        <w:pStyle w:val="B1"/>
        <w:rPr>
          <w:noProof/>
        </w:rPr>
      </w:pPr>
      <w:r>
        <w:rPr>
          <w:noProof/>
        </w:rPr>
        <w:t>-</w:t>
      </w:r>
      <w:r>
        <w:rPr>
          <w:noProof/>
        </w:rPr>
        <w:tab/>
      </w:r>
      <w:r w:rsidR="000602CC">
        <w:rPr>
          <w:noProof/>
        </w:rPr>
        <w:t xml:space="preserve">How the EES(s) are placed on board the Satellite.  </w:t>
      </w:r>
    </w:p>
    <w:p w14:paraId="4CCFC4B5" w14:textId="7C813EEE" w:rsidR="000602CC" w:rsidRDefault="00FF4008" w:rsidP="00FF4008">
      <w:pPr>
        <w:pStyle w:val="B1"/>
        <w:rPr>
          <w:noProof/>
        </w:rPr>
      </w:pPr>
      <w:r>
        <w:rPr>
          <w:noProof/>
        </w:rPr>
        <w:t>-</w:t>
      </w:r>
      <w:r>
        <w:rPr>
          <w:noProof/>
        </w:rPr>
        <w:tab/>
      </w:r>
      <w:r w:rsidR="000602CC">
        <w:rPr>
          <w:noProof/>
        </w:rPr>
        <w:t>How the EAS(s) are placed on board the Satellite.</w:t>
      </w:r>
    </w:p>
    <w:p w14:paraId="59BA3336" w14:textId="400185FD" w:rsidR="000602CC" w:rsidRDefault="00FF4008" w:rsidP="00FF4008">
      <w:pPr>
        <w:pStyle w:val="B1"/>
        <w:rPr>
          <w:noProof/>
        </w:rPr>
      </w:pPr>
      <w:r>
        <w:rPr>
          <w:noProof/>
        </w:rPr>
        <w:t>-</w:t>
      </w:r>
      <w:r>
        <w:rPr>
          <w:noProof/>
        </w:rPr>
        <w:tab/>
      </w:r>
      <w:r w:rsidR="000602CC">
        <w:rPr>
          <w:noProof/>
        </w:rPr>
        <w:t>Whether and how the discovery and the service provisioning are impacted.​</w:t>
      </w:r>
    </w:p>
    <w:p w14:paraId="574B8831" w14:textId="4EA3D934" w:rsidR="000602CC" w:rsidRDefault="00FF4008" w:rsidP="00FF4008">
      <w:pPr>
        <w:pStyle w:val="B1"/>
        <w:rPr>
          <w:noProof/>
        </w:rPr>
      </w:pPr>
      <w:r>
        <w:rPr>
          <w:noProof/>
        </w:rPr>
        <w:t>-</w:t>
      </w:r>
      <w:r>
        <w:rPr>
          <w:noProof/>
        </w:rPr>
        <w:tab/>
      </w:r>
      <w:r w:rsidR="000602CC">
        <w:rPr>
          <w:noProof/>
        </w:rPr>
        <w:t>Whether and how the service continuity procedures are impacted</w:t>
      </w:r>
      <w:r w:rsidR="000602CC" w:rsidRPr="00392147">
        <w:t xml:space="preserve"> </w:t>
      </w:r>
      <w:r w:rsidR="000602CC">
        <w:rPr>
          <w:noProof/>
        </w:rPr>
        <w:t>while</w:t>
      </w:r>
      <w:r w:rsidR="000602CC" w:rsidRPr="00392147">
        <w:rPr>
          <w:noProof/>
        </w:rPr>
        <w:t xml:space="preserve"> the UE is</w:t>
      </w:r>
      <w:r w:rsidR="000602CC">
        <w:rPr>
          <w:noProof/>
        </w:rPr>
        <w:t xml:space="preserve"> only </w:t>
      </w:r>
      <w:r w:rsidR="000602CC" w:rsidRPr="00392147">
        <w:rPr>
          <w:noProof/>
        </w:rPr>
        <w:t>connected with NTN</w:t>
      </w:r>
      <w:r w:rsidR="000602CC">
        <w:rPr>
          <w:noProof/>
        </w:rPr>
        <w:t>.</w:t>
      </w:r>
    </w:p>
    <w:p w14:paraId="23EFD4C4" w14:textId="032D1118" w:rsidR="002A57B5" w:rsidRDefault="00684D4C" w:rsidP="00EC4FA9">
      <w:pPr>
        <w:pStyle w:val="B1"/>
        <w:rPr>
          <w:noProof/>
        </w:rPr>
      </w:pPr>
      <w:r>
        <w:rPr>
          <w:noProof/>
        </w:rPr>
        <w:t>-</w:t>
      </w:r>
      <w:r>
        <w:rPr>
          <w:noProof/>
        </w:rPr>
        <w:tab/>
      </w:r>
      <w:r w:rsidRPr="00AE1D2A">
        <w:rPr>
          <w:noProof/>
        </w:rPr>
        <w:t xml:space="preserve">Whether and how the </w:t>
      </w:r>
      <w:r>
        <w:rPr>
          <w:noProof/>
        </w:rPr>
        <w:t xml:space="preserve">EAS can be relocated </w:t>
      </w:r>
      <w:r w:rsidRPr="00AE1D2A">
        <w:rPr>
          <w:noProof/>
        </w:rPr>
        <w:t xml:space="preserve">while the UE </w:t>
      </w:r>
      <w:r>
        <w:rPr>
          <w:noProof/>
        </w:rPr>
        <w:t>can be</w:t>
      </w:r>
      <w:r w:rsidRPr="00AE1D2A">
        <w:rPr>
          <w:noProof/>
        </w:rPr>
        <w:t xml:space="preserve"> connected with NTN/TN.</w:t>
      </w:r>
    </w:p>
    <w:p w14:paraId="226C5354" w14:textId="2DED16E7" w:rsidR="002A57B5" w:rsidRDefault="002A57B5" w:rsidP="002A57B5">
      <w:pPr>
        <w:pStyle w:val="Heading2"/>
      </w:pPr>
      <w:bookmarkStart w:id="831" w:name="_Toc168402324"/>
      <w:bookmarkStart w:id="832" w:name="_Toc176166410"/>
      <w:bookmarkStart w:id="833" w:name="_Toc176167130"/>
      <w:r w:rsidRPr="0085118F">
        <w:t>4.</w:t>
      </w:r>
      <w:r>
        <w:t>6</w:t>
      </w:r>
      <w:r w:rsidRPr="0085118F">
        <w:tab/>
        <w:t>Key issue #</w:t>
      </w:r>
      <w:r>
        <w:t>6</w:t>
      </w:r>
      <w:r w:rsidRPr="0085118F">
        <w:t xml:space="preserve">: </w:t>
      </w:r>
      <w:r>
        <w:rPr>
          <w:lang w:eastAsia="zh-CN"/>
        </w:rPr>
        <w:t xml:space="preserve">Support </w:t>
      </w:r>
      <w:r w:rsidRPr="0038296B">
        <w:rPr>
          <w:lang w:eastAsia="zh-CN"/>
        </w:rPr>
        <w:t xml:space="preserve">of </w:t>
      </w:r>
      <w:bookmarkStart w:id="834" w:name="OLE_LINK63"/>
      <w:bookmarkStart w:id="835" w:name="OLE_LINK64"/>
      <w:r w:rsidRPr="009805F2">
        <w:rPr>
          <w:rFonts w:eastAsia="SimSun"/>
        </w:rPr>
        <w:t>UE-Satellite-UE communication</w:t>
      </w:r>
      <w:bookmarkEnd w:id="834"/>
      <w:bookmarkEnd w:id="835"/>
      <w:r w:rsidRPr="009805F2">
        <w:rPr>
          <w:rFonts w:eastAsia="SimSun"/>
        </w:rPr>
        <w:t xml:space="preserve"> for IMS services via Satellite access</w:t>
      </w:r>
      <w:bookmarkEnd w:id="831"/>
      <w:bookmarkEnd w:id="832"/>
      <w:bookmarkEnd w:id="833"/>
    </w:p>
    <w:p w14:paraId="30C56F32" w14:textId="77777777" w:rsidR="002A57B5" w:rsidRDefault="002A57B5" w:rsidP="002A57B5">
      <w:pPr>
        <w:pStyle w:val="Heading3"/>
      </w:pPr>
      <w:bookmarkStart w:id="836" w:name="_Toc168402325"/>
      <w:bookmarkStart w:id="837" w:name="_Toc176166411"/>
      <w:bookmarkStart w:id="838" w:name="_Toc176167131"/>
      <w:r>
        <w:t>4.6.1</w:t>
      </w:r>
      <w:r>
        <w:tab/>
        <w:t>Description</w:t>
      </w:r>
      <w:bookmarkEnd w:id="836"/>
      <w:bookmarkEnd w:id="837"/>
      <w:bookmarkEnd w:id="838"/>
    </w:p>
    <w:p w14:paraId="2C9E2CC0" w14:textId="71F4C7F2" w:rsidR="002A57B5" w:rsidRPr="002C31D6" w:rsidRDefault="002A57B5" w:rsidP="002A57B5">
      <w:pPr>
        <w:rPr>
          <w:rFonts w:eastAsia="SimSun"/>
          <w:lang w:val="en-US" w:eastAsia="zh-CN"/>
        </w:rPr>
      </w:pPr>
      <w:r>
        <w:rPr>
          <w:rFonts w:eastAsia="SimSun"/>
          <w:lang w:val="en-US" w:eastAsia="zh-CN"/>
        </w:rPr>
        <w:t>I</w:t>
      </w:r>
      <w:r>
        <w:rPr>
          <w:rFonts w:eastAsia="SimSun" w:hint="eastAsia"/>
          <w:lang w:val="en-US" w:eastAsia="zh-CN"/>
        </w:rPr>
        <w:t xml:space="preserve">t has been described in the </w:t>
      </w:r>
      <w:r w:rsidR="00962D20">
        <w:rPr>
          <w:rFonts w:eastAsia="SimSun"/>
          <w:lang w:val="en-US" w:eastAsia="zh-CN"/>
        </w:rPr>
        <w:t xml:space="preserve">3GPP </w:t>
      </w:r>
      <w:r>
        <w:rPr>
          <w:rFonts w:eastAsia="SimSun" w:hint="eastAsia"/>
          <w:lang w:val="en-US" w:eastAsia="zh-CN"/>
        </w:rPr>
        <w:t>TS 22.261</w:t>
      </w:r>
      <w:r w:rsidR="00962D20">
        <w:rPr>
          <w:rFonts w:eastAsia="SimSun"/>
          <w:lang w:val="en-US" w:eastAsia="zh-CN"/>
        </w:rPr>
        <w:t xml:space="preserve"> </w:t>
      </w:r>
      <w:r>
        <w:rPr>
          <w:rFonts w:eastAsia="SimSun" w:hint="eastAsia"/>
          <w:lang w:val="en-US" w:eastAsia="zh-CN"/>
        </w:rPr>
        <w:t xml:space="preserve">[6] that </w:t>
      </w:r>
      <w:r w:rsidRPr="002C31D6">
        <w:rPr>
          <w:rFonts w:eastAsia="SimSun"/>
          <w:lang w:val="en-US" w:eastAsia="zh-CN"/>
        </w:rPr>
        <w:t>a 5G system with satellite access shall support UE-Satellite-UE communication regardless of whether the feeder link is available or not</w:t>
      </w:r>
      <w:r>
        <w:rPr>
          <w:rFonts w:eastAsia="SimSun" w:hint="eastAsia"/>
          <w:lang w:val="en-US" w:eastAsia="zh-CN"/>
        </w:rPr>
        <w:t xml:space="preserve">, and 5G system also </w:t>
      </w:r>
      <w:r w:rsidRPr="002C31D6">
        <w:rPr>
          <w:rFonts w:eastAsia="SimSun"/>
          <w:lang w:val="en-US" w:eastAsia="zh-CN"/>
        </w:rPr>
        <w:t>be able to support different types of UE-Satellite-UE communication (e.g. voice, messaging, broadband, unicast, multicast, broadcast).</w:t>
      </w:r>
    </w:p>
    <w:p w14:paraId="4B277A65" w14:textId="6437D972" w:rsidR="002A57B5" w:rsidRPr="0095661A" w:rsidRDefault="002A57B5" w:rsidP="002A57B5">
      <w:pPr>
        <w:rPr>
          <w:rFonts w:eastAsia="SimSun"/>
          <w:lang w:eastAsia="zh-CN"/>
        </w:rPr>
      </w:pPr>
      <w:r>
        <w:rPr>
          <w:rFonts w:eastAsia="SimSun"/>
          <w:lang w:val="en-US" w:eastAsia="zh-CN"/>
        </w:rPr>
        <w:t>A</w:t>
      </w:r>
      <w:r>
        <w:rPr>
          <w:rFonts w:eastAsia="SimSun" w:hint="eastAsia"/>
          <w:lang w:val="en-US" w:eastAsia="zh-CN"/>
        </w:rPr>
        <w:t xml:space="preserve">ccording to </w:t>
      </w:r>
      <w:r w:rsidR="00962D20">
        <w:rPr>
          <w:rFonts w:eastAsia="SimSun"/>
          <w:lang w:val="en-US" w:eastAsia="zh-CN"/>
        </w:rPr>
        <w:t xml:space="preserve">3GPP </w:t>
      </w:r>
      <w:r>
        <w:rPr>
          <w:rFonts w:eastAsia="SimSun" w:hint="eastAsia"/>
          <w:lang w:val="en-US" w:eastAsia="zh-CN"/>
        </w:rPr>
        <w:t>TR 23.700-29</w:t>
      </w:r>
      <w:r w:rsidR="00962D20">
        <w:rPr>
          <w:rFonts w:eastAsia="SimSun"/>
          <w:lang w:val="en-US" w:eastAsia="zh-CN"/>
        </w:rPr>
        <w:t xml:space="preserve"> </w:t>
      </w:r>
      <w:r>
        <w:rPr>
          <w:rFonts w:eastAsia="SimSun" w:hint="eastAsia"/>
          <w:lang w:val="en-US" w:eastAsia="zh-CN"/>
        </w:rPr>
        <w:t>[</w:t>
      </w:r>
      <w:r w:rsidR="00962D20">
        <w:rPr>
          <w:rFonts w:eastAsia="SimSun"/>
          <w:lang w:val="en-US" w:eastAsia="zh-CN"/>
        </w:rPr>
        <w:t>15</w:t>
      </w:r>
      <w:r>
        <w:rPr>
          <w:rFonts w:eastAsia="SimSun" w:hint="eastAsia"/>
          <w:lang w:val="en-US" w:eastAsia="zh-CN"/>
        </w:rPr>
        <w:t xml:space="preserve">], the </w:t>
      </w:r>
      <w:r w:rsidRPr="00D95BDE">
        <w:t xml:space="preserve">UE-satellite-UE communication refers to the communication between UEs under the coverage of one or more serving </w:t>
      </w:r>
      <w:bookmarkStart w:id="839" w:name="OLE_LINK34"/>
      <w:bookmarkStart w:id="840" w:name="OLE_LINK35"/>
      <w:r w:rsidRPr="00D95BDE">
        <w:t>satellites</w:t>
      </w:r>
      <w:bookmarkEnd w:id="839"/>
      <w:bookmarkEnd w:id="840"/>
      <w:r w:rsidRPr="00D95BDE">
        <w:t xml:space="preserve"> without the user plane traffic going through the ground network.</w:t>
      </w:r>
    </w:p>
    <w:p w14:paraId="448F5AD2" w14:textId="77777777" w:rsidR="002A57B5" w:rsidRPr="0095661A" w:rsidRDefault="002A57B5" w:rsidP="002A57B5">
      <w:pPr>
        <w:rPr>
          <w:rFonts w:eastAsia="SimSun"/>
          <w:lang w:eastAsia="zh-CN"/>
        </w:rPr>
      </w:pPr>
      <w:r>
        <w:rPr>
          <w:rFonts w:eastAsia="SimSun" w:hint="eastAsia"/>
          <w:lang w:eastAsia="zh-CN"/>
        </w:rPr>
        <w:t xml:space="preserve">The serving </w:t>
      </w:r>
      <w:r w:rsidRPr="00D95BDE">
        <w:t>satellites</w:t>
      </w:r>
      <w:r>
        <w:rPr>
          <w:rFonts w:eastAsia="SimSun" w:hint="eastAsia"/>
          <w:lang w:eastAsia="zh-CN"/>
        </w:rPr>
        <w:t xml:space="preserve"> may be the</w:t>
      </w:r>
      <w:r w:rsidRPr="0095661A">
        <w:rPr>
          <w:rFonts w:eastAsia="SimSun" w:hint="eastAsia"/>
          <w:lang w:eastAsia="zh-CN"/>
        </w:rPr>
        <w:t xml:space="preserve"> different types (e.g. LEO, MEO, </w:t>
      </w:r>
      <w:r w:rsidRPr="0095661A">
        <w:rPr>
          <w:rFonts w:eastAsia="SimSun"/>
          <w:lang w:eastAsia="zh-CN"/>
        </w:rPr>
        <w:t>and GEO</w:t>
      </w:r>
      <w:r w:rsidRPr="0095661A">
        <w:rPr>
          <w:rFonts w:eastAsia="SimSun" w:hint="eastAsia"/>
          <w:lang w:eastAsia="zh-CN"/>
        </w:rPr>
        <w:t xml:space="preserve">) and </w:t>
      </w:r>
      <w:r>
        <w:rPr>
          <w:rFonts w:eastAsia="SimSun" w:hint="eastAsia"/>
          <w:lang w:eastAsia="zh-CN"/>
        </w:rPr>
        <w:t xml:space="preserve">the feeder </w:t>
      </w:r>
      <w:r w:rsidRPr="0095661A">
        <w:rPr>
          <w:rFonts w:eastAsia="SimSun" w:hint="eastAsia"/>
          <w:lang w:eastAsia="zh-CN"/>
        </w:rPr>
        <w:t xml:space="preserve">link may be </w:t>
      </w:r>
      <w:r w:rsidRPr="002C31D6">
        <w:rPr>
          <w:rFonts w:eastAsia="SimSun"/>
          <w:lang w:eastAsia="zh-CN"/>
        </w:rPr>
        <w:t>direct from the serving satellite to a ground gateway</w:t>
      </w:r>
      <w:r>
        <w:rPr>
          <w:rFonts w:eastAsia="SimSun" w:hint="eastAsia"/>
          <w:lang w:eastAsia="zh-CN"/>
        </w:rPr>
        <w:t xml:space="preserve"> or through ISL (</w:t>
      </w:r>
      <w:r>
        <w:t>Inter-Satellite Link</w:t>
      </w:r>
      <w:r w:rsidRPr="0095661A">
        <w:rPr>
          <w:rFonts w:eastAsia="SimSun" w:hint="eastAsia"/>
          <w:lang w:eastAsia="zh-CN"/>
        </w:rPr>
        <w:t>)</w:t>
      </w:r>
      <w:r>
        <w:rPr>
          <w:rFonts w:eastAsia="SimSun" w:hint="eastAsia"/>
          <w:lang w:eastAsia="zh-CN"/>
        </w:rPr>
        <w:t xml:space="preserve"> to </w:t>
      </w:r>
      <w:r w:rsidRPr="002C31D6">
        <w:rPr>
          <w:rFonts w:eastAsia="SimSun"/>
          <w:lang w:eastAsia="zh-CN"/>
        </w:rPr>
        <w:t>another satellite with a link to a ground gateway</w:t>
      </w:r>
      <w:r>
        <w:rPr>
          <w:rFonts w:eastAsia="SimSun" w:hint="eastAsia"/>
          <w:lang w:eastAsia="zh-CN"/>
        </w:rPr>
        <w:t>, etc.</w:t>
      </w:r>
    </w:p>
    <w:p w14:paraId="6848600F" w14:textId="43DD6014" w:rsidR="002A57B5" w:rsidRPr="002C31D6" w:rsidRDefault="002A57B5" w:rsidP="002A57B5">
      <w:pPr>
        <w:rPr>
          <w:rFonts w:eastAsia="SimSun"/>
          <w:lang w:eastAsia="zh-CN"/>
        </w:rPr>
      </w:pPr>
      <w:r>
        <w:rPr>
          <w:rFonts w:eastAsia="SimSun" w:hint="eastAsia"/>
          <w:lang w:eastAsia="zh-CN"/>
        </w:rPr>
        <w:t>Figure 4.</w:t>
      </w:r>
      <w:r w:rsidR="009D2E7D">
        <w:rPr>
          <w:rFonts w:eastAsia="SimSun"/>
          <w:lang w:eastAsia="zh-CN"/>
        </w:rPr>
        <w:t>6</w:t>
      </w:r>
      <w:r>
        <w:rPr>
          <w:rFonts w:eastAsia="SimSun" w:hint="eastAsia"/>
          <w:lang w:eastAsia="zh-CN"/>
        </w:rPr>
        <w:t>.1-1 is</w:t>
      </w:r>
      <w:r w:rsidRPr="002C31D6">
        <w:rPr>
          <w:rFonts w:eastAsia="SimSun"/>
          <w:lang w:eastAsia="zh-CN"/>
        </w:rPr>
        <w:t xml:space="preserve"> </w:t>
      </w:r>
      <w:r>
        <w:rPr>
          <w:rFonts w:eastAsia="SimSun" w:hint="eastAsia"/>
          <w:lang w:eastAsia="zh-CN"/>
        </w:rPr>
        <w:t xml:space="preserve">the </w:t>
      </w:r>
      <w:r>
        <w:rPr>
          <w:rFonts w:eastAsia="SimSun"/>
          <w:lang w:eastAsia="zh-CN"/>
        </w:rPr>
        <w:t>example of scenarios</w:t>
      </w:r>
      <w:r>
        <w:rPr>
          <w:rFonts w:eastAsia="SimSun" w:hint="eastAsia"/>
          <w:lang w:eastAsia="zh-CN"/>
        </w:rPr>
        <w:t xml:space="preserve"> </w:t>
      </w:r>
      <w:r>
        <w:rPr>
          <w:rFonts w:eastAsia="SimSun"/>
          <w:lang w:eastAsia="zh-CN"/>
        </w:rPr>
        <w:t>for UEs-satellite-</w:t>
      </w:r>
      <w:r w:rsidRPr="002C31D6">
        <w:rPr>
          <w:rFonts w:eastAsia="SimSun"/>
          <w:lang w:eastAsia="zh-CN"/>
        </w:rPr>
        <w:t xml:space="preserve">UEs </w:t>
      </w:r>
      <w:r>
        <w:rPr>
          <w:rFonts w:eastAsia="SimSun" w:hint="eastAsia"/>
          <w:lang w:eastAsia="zh-CN"/>
        </w:rPr>
        <w:t xml:space="preserve">communications for IMS services </w:t>
      </w:r>
      <w:r w:rsidRPr="002C31D6">
        <w:rPr>
          <w:rFonts w:eastAsia="SimSun"/>
          <w:lang w:eastAsia="zh-CN"/>
        </w:rPr>
        <w:t>over LEO constellations</w:t>
      </w:r>
      <w:r>
        <w:rPr>
          <w:rFonts w:eastAsia="SimSun" w:hint="eastAsia"/>
          <w:lang w:eastAsia="zh-CN"/>
        </w:rPr>
        <w:t xml:space="preserve"> without ISL</w:t>
      </w:r>
      <w:r w:rsidRPr="002C31D6">
        <w:rPr>
          <w:rFonts w:eastAsia="SimSun"/>
          <w:lang w:eastAsia="zh-CN"/>
        </w:rPr>
        <w:t>.</w:t>
      </w:r>
      <w:r>
        <w:rPr>
          <w:rFonts w:eastAsia="SimSun" w:hint="eastAsia"/>
          <w:lang w:eastAsia="zh-CN"/>
        </w:rPr>
        <w:t xml:space="preserve"> </w:t>
      </w:r>
    </w:p>
    <w:p w14:paraId="3B9A0D5F" w14:textId="77777777" w:rsidR="002A57B5" w:rsidRPr="002C31D6" w:rsidRDefault="002A57B5" w:rsidP="007C73EF">
      <w:pPr>
        <w:pStyle w:val="TH"/>
      </w:pPr>
      <w:r>
        <w:object w:dxaOrig="16260" w:dyaOrig="10391" w14:anchorId="34D19B87">
          <v:shape id="_x0000_i1026" type="#_x0000_t75" style="width:443.25pt;height:283.6pt" o:ole="">
            <v:imagedata r:id="rId18" o:title=""/>
          </v:shape>
          <o:OLEObject Type="Embed" ProgID="Visio.Drawing.15" ShapeID="_x0000_i1026" DrawAspect="Content" ObjectID="_1786780084" r:id="rId19"/>
        </w:object>
      </w:r>
    </w:p>
    <w:p w14:paraId="1FFFBAE6" w14:textId="5534EC41" w:rsidR="002A57B5" w:rsidRPr="0095661A" w:rsidRDefault="002A57B5" w:rsidP="002A57B5">
      <w:pPr>
        <w:pStyle w:val="TF"/>
        <w:rPr>
          <w:rFonts w:eastAsia="SimSun"/>
          <w:lang w:eastAsia="zh-CN"/>
        </w:rPr>
      </w:pPr>
      <w:r w:rsidRPr="004261B2">
        <w:t xml:space="preserve">Figure </w:t>
      </w:r>
      <w:r w:rsidRPr="0095661A">
        <w:rPr>
          <w:rFonts w:eastAsia="SimSun" w:hint="eastAsia"/>
          <w:lang w:eastAsia="zh-CN"/>
        </w:rPr>
        <w:t>4.</w:t>
      </w:r>
      <w:r>
        <w:rPr>
          <w:rFonts w:eastAsia="SimSun"/>
          <w:lang w:eastAsia="zh-CN"/>
        </w:rPr>
        <w:t>6</w:t>
      </w:r>
      <w:r w:rsidRPr="0095661A">
        <w:rPr>
          <w:rFonts w:eastAsia="SimSun" w:hint="eastAsia"/>
          <w:lang w:eastAsia="zh-CN"/>
        </w:rPr>
        <w:t>.1-1</w:t>
      </w:r>
      <w:r>
        <w:t xml:space="preserve">: </w:t>
      </w:r>
      <w:r w:rsidRPr="0095661A">
        <w:rPr>
          <w:rFonts w:eastAsia="SimSun" w:hint="eastAsia"/>
          <w:lang w:eastAsia="zh-CN"/>
        </w:rPr>
        <w:t xml:space="preserve">An example of </w:t>
      </w:r>
      <w:r>
        <w:t>UEs-SAT-UEs communication</w:t>
      </w:r>
      <w:r w:rsidRPr="004261B2">
        <w:t xml:space="preserve"> on LEO sa</w:t>
      </w:r>
      <w:bookmarkStart w:id="841" w:name="OLE_LINK29"/>
      <w:bookmarkStart w:id="842" w:name="OLE_LINK30"/>
      <w:r>
        <w:t>tellite</w:t>
      </w:r>
      <w:r w:rsidRPr="0095661A">
        <w:rPr>
          <w:rFonts w:eastAsia="SimSun" w:hint="eastAsia"/>
          <w:lang w:eastAsia="zh-CN"/>
        </w:rPr>
        <w:t xml:space="preserve"> with</w:t>
      </w:r>
      <w:bookmarkEnd w:id="841"/>
      <w:bookmarkEnd w:id="842"/>
      <w:r w:rsidRPr="0095661A">
        <w:rPr>
          <w:rFonts w:eastAsia="SimSun" w:hint="eastAsia"/>
          <w:lang w:eastAsia="zh-CN"/>
        </w:rPr>
        <w:t>out ISL</w:t>
      </w:r>
    </w:p>
    <w:p w14:paraId="15C50D0D" w14:textId="589C8AB2" w:rsidR="002A57B5" w:rsidRPr="002C31D6" w:rsidRDefault="002A57B5" w:rsidP="002A57B5">
      <w:pPr>
        <w:rPr>
          <w:rFonts w:eastAsia="SimSun"/>
          <w:noProof/>
          <w:lang w:eastAsia="zh-CN"/>
        </w:rPr>
      </w:pPr>
      <w:r>
        <w:t xml:space="preserve">In this study, it is worth understanding the deployment scenarios </w:t>
      </w:r>
      <w:bookmarkStart w:id="843" w:name="OLE_LINK182"/>
      <w:bookmarkStart w:id="844" w:name="OLE_LINK183"/>
      <w:r>
        <w:t>to utilize satellite access</w:t>
      </w:r>
      <w:bookmarkEnd w:id="843"/>
      <w:bookmarkEnd w:id="844"/>
      <w:r>
        <w:t xml:space="preserve"> </w:t>
      </w:r>
      <w:r w:rsidRPr="0095661A">
        <w:rPr>
          <w:rFonts w:eastAsia="SimSun" w:hint="eastAsia"/>
          <w:lang w:eastAsia="zh-CN"/>
        </w:rPr>
        <w:t xml:space="preserve">and the procedure and function impacts on the application enabler </w:t>
      </w:r>
      <w:r>
        <w:rPr>
          <w:rFonts w:eastAsia="SimSun" w:hint="eastAsia"/>
          <w:lang w:eastAsia="zh-CN"/>
        </w:rPr>
        <w:t>for the</w:t>
      </w:r>
      <w:r w:rsidRPr="0095661A">
        <w:rPr>
          <w:rFonts w:eastAsia="SimSun" w:hint="eastAsia"/>
          <w:lang w:eastAsia="zh-CN"/>
        </w:rPr>
        <w:t xml:space="preserve"> IMS services.</w:t>
      </w:r>
    </w:p>
    <w:p w14:paraId="522DDCED" w14:textId="77777777" w:rsidR="002A57B5" w:rsidRDefault="002A57B5" w:rsidP="002A57B5">
      <w:pPr>
        <w:pStyle w:val="Heading3"/>
      </w:pPr>
      <w:bookmarkStart w:id="845" w:name="_Toc168402326"/>
      <w:bookmarkStart w:id="846" w:name="_Toc176166412"/>
      <w:bookmarkStart w:id="847" w:name="_Toc176167132"/>
      <w:r>
        <w:t>4.6.2</w:t>
      </w:r>
      <w:r>
        <w:tab/>
        <w:t>Open issues</w:t>
      </w:r>
      <w:bookmarkEnd w:id="845"/>
      <w:bookmarkEnd w:id="846"/>
      <w:bookmarkEnd w:id="847"/>
    </w:p>
    <w:p w14:paraId="6901612C" w14:textId="77777777" w:rsidR="002A57B5" w:rsidRPr="00A966E8" w:rsidRDefault="002A57B5" w:rsidP="002A57B5">
      <w:pPr>
        <w:rPr>
          <w:rFonts w:eastAsia="SimSun"/>
          <w:lang w:eastAsia="zh-CN"/>
        </w:rPr>
      </w:pPr>
      <w:r>
        <w:rPr>
          <w:rFonts w:eastAsia="SimSun"/>
          <w:lang w:eastAsia="zh-CN"/>
        </w:rPr>
        <w:t>F</w:t>
      </w:r>
      <w:r>
        <w:rPr>
          <w:rFonts w:eastAsia="SimSun" w:hint="eastAsia"/>
          <w:lang w:eastAsia="zh-CN"/>
        </w:rPr>
        <w:t>rom the application enabler</w:t>
      </w:r>
      <w:r>
        <w:rPr>
          <w:rFonts w:eastAsia="SimSun"/>
          <w:lang w:eastAsia="zh-CN"/>
        </w:rPr>
        <w:t>’</w:t>
      </w:r>
      <w:r>
        <w:rPr>
          <w:rFonts w:eastAsia="SimSun" w:hint="eastAsia"/>
          <w:lang w:eastAsia="zh-CN"/>
        </w:rPr>
        <w:t xml:space="preserve">s perspective, the key issue will focus on how to support the IMS service via satellite access </w:t>
      </w:r>
      <w:bookmarkStart w:id="848" w:name="OLE_LINK61"/>
      <w:bookmarkStart w:id="849" w:name="OLE_LINK62"/>
      <w:r>
        <w:rPr>
          <w:rFonts w:eastAsia="SimSun" w:hint="eastAsia"/>
          <w:lang w:eastAsia="zh-CN"/>
        </w:rPr>
        <w:t>in the application enabled layer</w:t>
      </w:r>
      <w:bookmarkEnd w:id="848"/>
      <w:bookmarkEnd w:id="849"/>
      <w:r>
        <w:rPr>
          <w:lang w:val="en-US" w:eastAsia="zh-CN"/>
        </w:rPr>
        <w:t>, it is proposed to study the followin</w:t>
      </w:r>
      <w:r w:rsidRPr="00AF42C0">
        <w:rPr>
          <w:rFonts w:eastAsia="SimSun" w:hint="eastAsia"/>
          <w:lang w:val="en-US" w:eastAsia="zh-CN"/>
        </w:rPr>
        <w:t xml:space="preserve">g </w:t>
      </w:r>
      <w:r>
        <w:rPr>
          <w:lang w:val="en-US" w:eastAsia="zh-CN"/>
        </w:rPr>
        <w:t>items:</w:t>
      </w:r>
    </w:p>
    <w:p w14:paraId="331F29C4" w14:textId="0403D4F0" w:rsidR="002A57B5" w:rsidRPr="009D2E7D" w:rsidRDefault="002A57B5" w:rsidP="009D2E7D">
      <w:pPr>
        <w:pStyle w:val="B1"/>
        <w:rPr>
          <w:rFonts w:eastAsia="SimSun"/>
          <w:lang w:val="en-US" w:eastAsia="zh-CN"/>
        </w:rPr>
      </w:pPr>
      <w:r>
        <w:rPr>
          <w:rFonts w:eastAsia="SimSun" w:hint="eastAsia"/>
          <w:lang w:eastAsia="zh-CN"/>
        </w:rPr>
        <w:t>-</w:t>
      </w:r>
      <w:r>
        <w:rPr>
          <w:rFonts w:eastAsia="SimSun" w:hint="eastAsia"/>
          <w:lang w:eastAsia="zh-CN"/>
        </w:rPr>
        <w:tab/>
      </w:r>
      <w:r>
        <w:rPr>
          <w:noProof/>
          <w:lang w:val="en-US"/>
        </w:rPr>
        <w:t>Investigate different deployment options</w:t>
      </w:r>
      <w:r>
        <w:rPr>
          <w:rFonts w:eastAsia="SimSun" w:hint="eastAsia"/>
          <w:lang w:eastAsia="zh-CN"/>
        </w:rPr>
        <w:t xml:space="preserve"> for the </w:t>
      </w:r>
      <w:bookmarkStart w:id="850" w:name="OLE_LINK57"/>
      <w:bookmarkStart w:id="851" w:name="OLE_LINK58"/>
      <w:r>
        <w:rPr>
          <w:rFonts w:eastAsia="SimSun" w:hint="eastAsia"/>
          <w:lang w:eastAsia="zh-CN"/>
        </w:rPr>
        <w:t>application enabler of IMS</w:t>
      </w:r>
      <w:bookmarkEnd w:id="850"/>
      <w:bookmarkEnd w:id="851"/>
      <w:r>
        <w:rPr>
          <w:rFonts w:eastAsia="SimSun" w:hint="eastAsia"/>
          <w:lang w:eastAsia="zh-CN"/>
        </w:rPr>
        <w:t xml:space="preserve"> (i.e. eMMTEL App) </w:t>
      </w:r>
      <w:r>
        <w:t>to utilize satellite access</w:t>
      </w:r>
      <w:r>
        <w:rPr>
          <w:rFonts w:eastAsia="SimSun" w:hint="eastAsia"/>
          <w:lang w:val="en-US" w:eastAsia="zh-CN"/>
        </w:rPr>
        <w:t>.</w:t>
      </w:r>
    </w:p>
    <w:p w14:paraId="6CA6E5BD" w14:textId="5632B277" w:rsidR="00F94BE2" w:rsidRDefault="00F94BE2" w:rsidP="00F94BE2">
      <w:pPr>
        <w:pStyle w:val="Heading2"/>
      </w:pPr>
      <w:bookmarkStart w:id="852" w:name="_Toc168402327"/>
      <w:bookmarkStart w:id="853" w:name="_Toc176166413"/>
      <w:bookmarkStart w:id="854" w:name="_Toc176167133"/>
      <w:r>
        <w:t>4</w:t>
      </w:r>
      <w:r w:rsidRPr="004D3578">
        <w:t>.</w:t>
      </w:r>
      <w:r>
        <w:t>7</w:t>
      </w:r>
      <w:r w:rsidRPr="004D3578">
        <w:tab/>
      </w:r>
      <w:r>
        <w:t xml:space="preserve">Key issue #7: </w:t>
      </w:r>
      <w:r>
        <w:rPr>
          <w:lang w:val="en-US"/>
        </w:rPr>
        <w:t xml:space="preserve">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bookmarkEnd w:id="852"/>
      <w:bookmarkEnd w:id="853"/>
      <w:bookmarkEnd w:id="854"/>
    </w:p>
    <w:p w14:paraId="59C87F4A" w14:textId="77DE2F78" w:rsidR="00F94BE2" w:rsidRDefault="00F94BE2" w:rsidP="00F94BE2">
      <w:pPr>
        <w:pStyle w:val="Heading3"/>
      </w:pPr>
      <w:bookmarkStart w:id="855" w:name="_Toc168402328"/>
      <w:bookmarkStart w:id="856" w:name="_Toc176166414"/>
      <w:bookmarkStart w:id="857" w:name="_Toc176167134"/>
      <w:r>
        <w:t>4.</w:t>
      </w:r>
      <w:r w:rsidR="00FB5016">
        <w:t>7</w:t>
      </w:r>
      <w:r>
        <w:t>.1</w:t>
      </w:r>
      <w:r>
        <w:tab/>
        <w:t>Description</w:t>
      </w:r>
      <w:bookmarkEnd w:id="855"/>
      <w:bookmarkEnd w:id="856"/>
      <w:bookmarkEnd w:id="857"/>
    </w:p>
    <w:p w14:paraId="7BC82EFE" w14:textId="14F4F0A5" w:rsidR="00F94BE2" w:rsidRPr="00C32991" w:rsidRDefault="00F94BE2" w:rsidP="00F94BE2">
      <w:pPr>
        <w:rPr>
          <w:rFonts w:eastAsia="SimSun"/>
          <w:noProof/>
          <w:lang w:eastAsia="zh-CN"/>
        </w:rPr>
      </w:pPr>
      <w:r>
        <w:t xml:space="preserve">3GPP SA1 has specified </w:t>
      </w:r>
      <w:r w:rsidRPr="00C32991">
        <w:rPr>
          <w:rFonts w:eastAsia="SimSun" w:hint="eastAsia"/>
          <w:lang w:eastAsia="zh-CN"/>
        </w:rPr>
        <w:t xml:space="preserve">the </w:t>
      </w:r>
      <w:r>
        <w:t xml:space="preserve">service requirements for 5G </w:t>
      </w:r>
      <w:r w:rsidRPr="00C32991">
        <w:rPr>
          <w:rFonts w:eastAsia="SimSun" w:hint="eastAsia"/>
          <w:lang w:eastAsia="zh-CN"/>
        </w:rPr>
        <w:t xml:space="preserve">for </w:t>
      </w:r>
      <w:r>
        <w:t>satellite access</w:t>
      </w:r>
      <w:r w:rsidRPr="00C32991">
        <w:rPr>
          <w:rFonts w:eastAsia="SimSun" w:hint="eastAsia"/>
          <w:lang w:eastAsia="zh-CN"/>
        </w:rPr>
        <w:t xml:space="preserve"> in </w:t>
      </w:r>
      <w:r w:rsidR="0083653A">
        <w:rPr>
          <w:rFonts w:eastAsia="SimSun"/>
          <w:lang w:eastAsia="zh-CN"/>
        </w:rPr>
        <w:t xml:space="preserve">3GPP </w:t>
      </w:r>
      <w:r w:rsidRPr="00C32991">
        <w:rPr>
          <w:rFonts w:eastAsia="SimSun" w:hint="eastAsia"/>
          <w:lang w:eastAsia="zh-CN"/>
        </w:rPr>
        <w:t>TS 22.261</w:t>
      </w:r>
      <w:r w:rsidR="0083653A">
        <w:rPr>
          <w:rFonts w:eastAsia="SimSun"/>
          <w:lang w:eastAsia="zh-CN"/>
        </w:rPr>
        <w:t xml:space="preserve"> </w:t>
      </w:r>
      <w:r w:rsidRPr="00C32991">
        <w:rPr>
          <w:rFonts w:eastAsia="SimSun" w:hint="eastAsia"/>
          <w:lang w:eastAsia="zh-CN"/>
        </w:rPr>
        <w:t>[</w:t>
      </w:r>
      <w:r>
        <w:rPr>
          <w:rFonts w:eastAsia="SimSun"/>
          <w:lang w:eastAsia="zh-CN"/>
        </w:rPr>
        <w:t>22.261</w:t>
      </w:r>
      <w:r w:rsidRPr="00C32991">
        <w:rPr>
          <w:rFonts w:eastAsia="SimSun" w:hint="eastAsia"/>
          <w:lang w:eastAsia="zh-CN"/>
        </w:rPr>
        <w:t xml:space="preserve">] </w:t>
      </w:r>
      <w:r>
        <w:rPr>
          <w:rFonts w:hint="eastAsia"/>
          <w:lang w:eastAsia="zh-CN"/>
        </w:rPr>
        <w:t xml:space="preserve">as following </w:t>
      </w:r>
      <w:r w:rsidRPr="00C32991">
        <w:rPr>
          <w:rFonts w:eastAsia="SimSun" w:hint="eastAsia"/>
          <w:lang w:eastAsia="zh-CN"/>
        </w:rPr>
        <w:t xml:space="preserve">which </w:t>
      </w:r>
      <w:r>
        <w:rPr>
          <w:rFonts w:eastAsia="SimSun"/>
          <w:lang w:eastAsia="zh-CN"/>
        </w:rPr>
        <w:t>includes</w:t>
      </w:r>
      <w:r>
        <w:t xml:space="preserve"> support</w:t>
      </w:r>
      <w:r w:rsidRPr="00A04EAB">
        <w:rPr>
          <w:rFonts w:eastAsia="SimSun" w:hint="eastAsia"/>
          <w:lang w:eastAsia="zh-CN"/>
        </w:rPr>
        <w:t>ing</w:t>
      </w:r>
      <w:r>
        <w:t xml:space="preserve"> Store and Forward (S&amp;F) Satellite Operation</w:t>
      </w:r>
      <w:r w:rsidRPr="00C32991">
        <w:rPr>
          <w:rFonts w:eastAsia="SimSun" w:hint="eastAsia"/>
          <w:lang w:eastAsia="zh-CN"/>
        </w:rPr>
        <w:t>.</w:t>
      </w:r>
      <w:r w:rsidRPr="00C32991">
        <w:rPr>
          <w:rFonts w:eastAsia="SimSun" w:hint="eastAsia"/>
          <w:noProof/>
          <w:lang w:eastAsia="zh-CN"/>
        </w:rPr>
        <w:t xml:space="preserve"> And </w:t>
      </w:r>
      <w:r w:rsidRPr="00084DDA">
        <w:rPr>
          <w:rFonts w:eastAsia="SimSun"/>
          <w:noProof/>
          <w:lang w:eastAsia="zh-CN"/>
        </w:rPr>
        <w:t xml:space="preserve">3GPP SA2 </w:t>
      </w:r>
      <w:r>
        <w:rPr>
          <w:rFonts w:eastAsia="SimSun"/>
          <w:noProof/>
          <w:lang w:eastAsia="zh-CN"/>
        </w:rPr>
        <w:t>is</w:t>
      </w:r>
      <w:r>
        <w:rPr>
          <w:rFonts w:eastAsia="SimSun" w:hint="eastAsia"/>
          <w:noProof/>
          <w:lang w:eastAsia="zh-CN"/>
        </w:rPr>
        <w:t xml:space="preserve"> </w:t>
      </w:r>
      <w:r>
        <w:rPr>
          <w:rFonts w:hint="eastAsia"/>
          <w:noProof/>
          <w:lang w:eastAsia="zh-CN"/>
        </w:rPr>
        <w:t>stud</w:t>
      </w:r>
      <w:r>
        <w:rPr>
          <w:noProof/>
          <w:lang w:eastAsia="zh-CN"/>
        </w:rPr>
        <w:t>y</w:t>
      </w:r>
      <w:r>
        <w:rPr>
          <w:rFonts w:hint="eastAsia"/>
          <w:noProof/>
          <w:lang w:eastAsia="zh-CN"/>
        </w:rPr>
        <w:t>ing</w:t>
      </w:r>
      <w:r w:rsidRPr="00084DDA">
        <w:rPr>
          <w:rFonts w:eastAsia="SimSun"/>
          <w:noProof/>
          <w:lang w:eastAsia="zh-CN"/>
        </w:rPr>
        <w:t xml:space="preserve"> </w:t>
      </w:r>
      <w:r>
        <w:rPr>
          <w:rFonts w:eastAsia="SimSun" w:hint="eastAsia"/>
          <w:noProof/>
          <w:lang w:eastAsia="zh-CN"/>
        </w:rPr>
        <w:t xml:space="preserve">the </w:t>
      </w:r>
      <w:r>
        <w:rPr>
          <w:rFonts w:eastAsia="SimSun"/>
          <w:noProof/>
          <w:lang w:eastAsia="zh-CN"/>
        </w:rPr>
        <w:t xml:space="preserve">exposure of S&amp;F events information </w:t>
      </w:r>
      <w:r>
        <w:rPr>
          <w:rFonts w:eastAsia="SimSun" w:hint="eastAsia"/>
          <w:noProof/>
          <w:lang w:eastAsia="zh-CN"/>
        </w:rPr>
        <w:t>to support these services requirements identified in SA1.</w:t>
      </w:r>
    </w:p>
    <w:p w14:paraId="49BFC2CE" w14:textId="5E772D62" w:rsidR="00F94BE2" w:rsidRPr="00FB696C" w:rsidRDefault="00F94BE2" w:rsidP="00F94BE2">
      <w:pPr>
        <w:pStyle w:val="B1"/>
        <w:rPr>
          <w:lang w:eastAsia="zh-CN"/>
        </w:rPr>
      </w:pPr>
      <w:r>
        <w:rPr>
          <w:rFonts w:hint="eastAsia"/>
          <w:lang w:eastAsia="zh-CN"/>
        </w:rPr>
        <w:t>-</w:t>
      </w:r>
      <w:r w:rsidR="009D2E7D">
        <w:rPr>
          <w:lang w:eastAsia="zh-CN"/>
        </w:rPr>
        <w:tab/>
      </w:r>
      <w:r>
        <w:rPr>
          <w:rFonts w:hint="eastAsia"/>
          <w:lang w:eastAsia="zh-CN"/>
        </w:rPr>
        <w:t>S</w:t>
      </w:r>
      <w:r w:rsidRPr="00FB696C">
        <w:rPr>
          <w:lang w:eastAsia="zh-CN"/>
        </w:rPr>
        <w:t xml:space="preserve">ubject to operator’s policies, a 5G system with satellite access supporting S&amp;F Satellite operation shall be able to allow the operator or </w:t>
      </w:r>
      <w:r w:rsidRPr="00F94BE2">
        <w:rPr>
          <w:lang w:eastAsia="zh-CN"/>
        </w:rPr>
        <w:t>a trusted 3rd party</w:t>
      </w:r>
      <w:r w:rsidRPr="00FB696C">
        <w:rPr>
          <w:lang w:eastAsia="zh-CN"/>
        </w:rPr>
        <w:t xml:space="preserve"> to apply, on a per UE and/or satellite basis, </w:t>
      </w:r>
      <w:bookmarkStart w:id="858" w:name="OLE_LINK74"/>
      <w:bookmarkStart w:id="859" w:name="OLE_LINK75"/>
      <w:r w:rsidRPr="00FB696C">
        <w:rPr>
          <w:lang w:eastAsia="zh-CN"/>
        </w:rPr>
        <w:t xml:space="preserve">an </w:t>
      </w:r>
      <w:bookmarkStart w:id="860" w:name="OLE_LINK68"/>
      <w:bookmarkStart w:id="861" w:name="OLE_LINK69"/>
      <w:r w:rsidRPr="00FB696C">
        <w:rPr>
          <w:lang w:eastAsia="zh-CN"/>
        </w:rPr>
        <w:t>S&amp;F</w:t>
      </w:r>
      <w:bookmarkEnd w:id="858"/>
      <w:bookmarkEnd w:id="859"/>
      <w:r w:rsidRPr="00FB696C">
        <w:rPr>
          <w:lang w:eastAsia="zh-CN"/>
        </w:rPr>
        <w:t xml:space="preserve"> data retention period</w:t>
      </w:r>
      <w:bookmarkEnd w:id="860"/>
      <w:bookmarkEnd w:id="861"/>
      <w:r w:rsidRPr="00FB696C">
        <w:rPr>
          <w:lang w:eastAsia="zh-CN"/>
        </w:rPr>
        <w:t>.</w:t>
      </w:r>
    </w:p>
    <w:p w14:paraId="5CA12E7A" w14:textId="36F342A9" w:rsidR="00F94BE2" w:rsidRDefault="00F94BE2" w:rsidP="00F94BE2">
      <w:pPr>
        <w:pStyle w:val="B1"/>
        <w:rPr>
          <w:lang w:eastAsia="zh-CN"/>
        </w:rPr>
      </w:pPr>
      <w:r>
        <w:rPr>
          <w:rFonts w:hint="eastAsia"/>
          <w:lang w:eastAsia="zh-CN"/>
        </w:rPr>
        <w:t>-</w:t>
      </w:r>
      <w:r w:rsidR="009D2E7D">
        <w:rPr>
          <w:lang w:eastAsia="zh-CN"/>
        </w:rPr>
        <w:tab/>
      </w:r>
      <w:r>
        <w:t xml:space="preserve">Subject to operator’s policies, a 5G system with satellite access supporting S&amp;F </w:t>
      </w:r>
      <w:bookmarkStart w:id="862" w:name="OLE_LINK70"/>
      <w:bookmarkStart w:id="863" w:name="OLE_LINK71"/>
      <w:r>
        <w:t>Satellite operation</w:t>
      </w:r>
      <w:bookmarkEnd w:id="862"/>
      <w:bookmarkEnd w:id="863"/>
      <w:r>
        <w:t xml:space="preserve"> shall be able to allow the operator or </w:t>
      </w:r>
      <w:r w:rsidRPr="00F94BE2">
        <w:t>a trusted 3rd party</w:t>
      </w:r>
      <w:r>
        <w:t xml:space="preserve"> to apply, on a per UE and/or satellite basis, </w:t>
      </w:r>
      <w:bookmarkStart w:id="864" w:name="OLE_LINK72"/>
      <w:bookmarkStart w:id="865" w:name="OLE_LINK73"/>
      <w:r>
        <w:t>an S&amp;F data storage quota</w:t>
      </w:r>
      <w:bookmarkEnd w:id="864"/>
      <w:bookmarkEnd w:id="865"/>
      <w:r>
        <w:t>.</w:t>
      </w:r>
    </w:p>
    <w:p w14:paraId="2E80EFC3" w14:textId="4986DA22" w:rsidR="00F94BE2" w:rsidRPr="006E0F87" w:rsidRDefault="00F94BE2" w:rsidP="00F94BE2">
      <w:pPr>
        <w:pStyle w:val="B1"/>
        <w:rPr>
          <w:lang w:eastAsia="zh-CN"/>
        </w:rPr>
      </w:pPr>
      <w:r w:rsidRPr="00AF42C0">
        <w:rPr>
          <w:rFonts w:hint="eastAsia"/>
          <w:lang w:eastAsia="zh-CN"/>
        </w:rPr>
        <w:t>-</w:t>
      </w:r>
      <w:r w:rsidR="009D2E7D">
        <w:rPr>
          <w:lang w:eastAsia="zh-CN"/>
        </w:rPr>
        <w:tab/>
      </w:r>
      <w:r w:rsidRPr="000272D0">
        <w:rPr>
          <w:lang w:eastAsia="zh-CN"/>
        </w:rPr>
        <w:t xml:space="preserve">A 5G system with satellite access shall be able to inform an </w:t>
      </w:r>
      <w:r w:rsidRPr="00F94BE2">
        <w:rPr>
          <w:lang w:eastAsia="zh-CN"/>
        </w:rPr>
        <w:t>authorised 3rd party</w:t>
      </w:r>
      <w:r w:rsidRPr="000272D0">
        <w:rPr>
          <w:lang w:eastAsia="zh-CN"/>
        </w:rPr>
        <w:t xml:space="preserve"> whether </w:t>
      </w:r>
      <w:bookmarkStart w:id="866" w:name="OLE_LINK78"/>
      <w:bookmarkStart w:id="867" w:name="OLE_LINK79"/>
      <w:bookmarkStart w:id="868" w:name="OLE_LINK80"/>
      <w:bookmarkStart w:id="869" w:name="OLE_LINK81"/>
      <w:bookmarkStart w:id="870" w:name="OLE_LINK82"/>
      <w:r w:rsidRPr="000272D0">
        <w:rPr>
          <w:lang w:eastAsia="zh-CN"/>
        </w:rPr>
        <w:t>S&amp;F Satellite operation</w:t>
      </w:r>
      <w:bookmarkEnd w:id="866"/>
      <w:bookmarkEnd w:id="867"/>
      <w:bookmarkEnd w:id="868"/>
      <w:bookmarkEnd w:id="869"/>
      <w:bookmarkEnd w:id="870"/>
      <w:r w:rsidRPr="000272D0">
        <w:rPr>
          <w:lang w:eastAsia="zh-CN"/>
        </w:rPr>
        <w:t xml:space="preserve"> is applied for communication with a UE and to provide related information (e.g. estimated delivery time to the authorised UE)</w:t>
      </w:r>
      <w:r>
        <w:t>.</w:t>
      </w:r>
    </w:p>
    <w:p w14:paraId="237AE5D5" w14:textId="77777777" w:rsidR="00F94BE2" w:rsidRDefault="00F94BE2" w:rsidP="00F94BE2">
      <w:r>
        <w:t>SA2 is studying the following S&amp;F events information:</w:t>
      </w:r>
    </w:p>
    <w:p w14:paraId="3CCFD5A0" w14:textId="77777777" w:rsidR="00F94BE2" w:rsidRDefault="00F94BE2" w:rsidP="00F94BE2">
      <w:pPr>
        <w:pStyle w:val="B1"/>
      </w:pPr>
      <w:r>
        <w:t>-</w:t>
      </w:r>
      <w:r>
        <w:tab/>
        <w:t>Registration in S&amp;F Mode</w:t>
      </w:r>
    </w:p>
    <w:p w14:paraId="0C432C47" w14:textId="77777777" w:rsidR="00F94BE2" w:rsidRDefault="00F94BE2" w:rsidP="00F94BE2">
      <w:pPr>
        <w:pStyle w:val="B1"/>
      </w:pPr>
      <w:r>
        <w:t>-</w:t>
      </w:r>
      <w:r>
        <w:tab/>
        <w:t>Feeder Link Available</w:t>
      </w:r>
    </w:p>
    <w:p w14:paraId="08064868" w14:textId="77777777" w:rsidR="00F94BE2" w:rsidRDefault="00F94BE2" w:rsidP="00F94BE2">
      <w:pPr>
        <w:pStyle w:val="B1"/>
      </w:pPr>
      <w:r>
        <w:t>-</w:t>
      </w:r>
      <w:r>
        <w:tab/>
        <w:t>Expected Delivery/Delay Time</w:t>
      </w:r>
    </w:p>
    <w:p w14:paraId="7414827D" w14:textId="18469CFC" w:rsidR="00F94BE2" w:rsidRPr="005F1C98" w:rsidRDefault="00F94BE2" w:rsidP="00F94BE2">
      <w:pPr>
        <w:pStyle w:val="EditorsNote"/>
        <w:rPr>
          <w:noProof/>
          <w:lang w:val="en-US"/>
        </w:rPr>
      </w:pPr>
      <w:r>
        <w:t>Editor</w:t>
      </w:r>
      <w:r w:rsidR="00072390" w:rsidRPr="00072390">
        <w:t>'</w:t>
      </w:r>
      <w:r>
        <w:t>s note:</w:t>
      </w:r>
      <w:r>
        <w:tab/>
        <w:t>S&amp;F events information is dependent on SA2.</w:t>
      </w:r>
    </w:p>
    <w:p w14:paraId="51DEE4E7" w14:textId="77777777" w:rsidR="00F94BE2" w:rsidRPr="000D5942" w:rsidRDefault="00F94BE2" w:rsidP="00F94BE2">
      <w:pPr>
        <w:rPr>
          <w:rFonts w:eastAsia="SimSun"/>
          <w:lang w:eastAsia="zh-CN"/>
        </w:rPr>
      </w:pPr>
      <w:r>
        <w:t xml:space="preserve">Services and application enablers defined by SA6 should also </w:t>
      </w:r>
      <w:r>
        <w:rPr>
          <w:rFonts w:eastAsia="SimSun" w:hint="eastAsia"/>
          <w:lang w:eastAsia="zh-CN"/>
        </w:rPr>
        <w:t>consider</w:t>
      </w:r>
      <w:r w:rsidRPr="00C32991">
        <w:rPr>
          <w:rFonts w:eastAsia="SimSun" w:hint="eastAsia"/>
          <w:lang w:eastAsia="zh-CN"/>
        </w:rPr>
        <w:t xml:space="preserve"> to </w:t>
      </w:r>
      <w:r>
        <w:t xml:space="preserve">take advantage </w:t>
      </w:r>
      <w:r w:rsidRPr="00C32991">
        <w:rPr>
          <w:rFonts w:eastAsia="SimSun" w:hint="eastAsia"/>
          <w:lang w:eastAsia="zh-CN"/>
        </w:rPr>
        <w:t xml:space="preserve">of the output from SA1 and SA2 </w:t>
      </w:r>
      <w:r>
        <w:rPr>
          <w:rFonts w:eastAsia="SimSun"/>
          <w:lang w:eastAsia="zh-CN"/>
        </w:rPr>
        <w:t>related to</w:t>
      </w:r>
      <w:r w:rsidRPr="00C32991">
        <w:rPr>
          <w:rFonts w:eastAsia="SimSun" w:hint="eastAsia"/>
          <w:lang w:eastAsia="zh-CN"/>
        </w:rPr>
        <w:t xml:space="preserve"> utiliz</w:t>
      </w:r>
      <w:r>
        <w:rPr>
          <w:rFonts w:eastAsia="SimSun"/>
          <w:lang w:eastAsia="zh-CN"/>
        </w:rPr>
        <w:t>ing</w:t>
      </w:r>
      <w:r w:rsidRPr="0043774B">
        <w:t xml:space="preserve"> </w:t>
      </w:r>
      <w:r w:rsidRPr="00C32991">
        <w:rPr>
          <w:rFonts w:eastAsia="SimSun" w:hint="eastAsia"/>
          <w:lang w:eastAsia="zh-CN"/>
        </w:rPr>
        <w:t xml:space="preserve">the </w:t>
      </w:r>
      <w:r>
        <w:t>S&amp;F events information</w:t>
      </w:r>
      <w:r w:rsidRPr="00C32991">
        <w:rPr>
          <w:rFonts w:eastAsia="SimSun" w:hint="eastAsia"/>
          <w:lang w:eastAsia="zh-CN"/>
        </w:rPr>
        <w:t>.</w:t>
      </w:r>
      <w:r>
        <w:rPr>
          <w:rFonts w:eastAsia="SimSun"/>
          <w:lang w:eastAsia="zh-CN"/>
        </w:rPr>
        <w:t xml:space="preserve"> </w:t>
      </w:r>
      <w:r>
        <w:t>When a UE registers to the network in S&amp;F mode and is available to send/receive data on specific occasions only (e.g. when satellites fly-over and later connect to ground station), AF can leverage S&amp;F events information. For e.g. i</w:t>
      </w:r>
      <w:r w:rsidRPr="00720EC3">
        <w:t>f the UE is registered in S&amp;F mode, the AF may want to adjust the frequency, size of data, message acknowledgement handling, ack timers</w:t>
      </w:r>
      <w:r>
        <w:t xml:space="preserve"> etc. Another e.g. is AF can schedule delivery based on Feeder-Link availability etc.</w:t>
      </w:r>
    </w:p>
    <w:p w14:paraId="6F00568B" w14:textId="77777777" w:rsidR="00F94BE2" w:rsidRPr="005F1C98" w:rsidRDefault="00F94BE2" w:rsidP="00F94BE2">
      <w:pPr>
        <w:rPr>
          <w:noProof/>
          <w:lang w:val="en-US"/>
        </w:rPr>
      </w:pPr>
      <w:r>
        <w:t xml:space="preserve">Hence, it is desirable to study </w:t>
      </w:r>
      <w:r w:rsidRPr="00CC498C">
        <w:rPr>
          <w:noProof/>
        </w:rPr>
        <w:t>impacts to application enablers</w:t>
      </w:r>
      <w:r>
        <w:rPr>
          <w:noProof/>
        </w:rPr>
        <w:t>,</w:t>
      </w:r>
      <w:r w:rsidRPr="00CC498C">
        <w:rPr>
          <w:noProof/>
        </w:rPr>
        <w:t xml:space="preserve"> </w:t>
      </w:r>
      <w:r>
        <w:rPr>
          <w:noProof/>
        </w:rPr>
        <w:t>while</w:t>
      </w:r>
      <w:r w:rsidRPr="00CC498C">
        <w:rPr>
          <w:noProof/>
        </w:rPr>
        <w:t xml:space="preserve"> supporting</w:t>
      </w:r>
      <w:r>
        <w:rPr>
          <w:noProof/>
        </w:rPr>
        <w:t xml:space="preserve"> S&amp;F Satellite operation and </w:t>
      </w:r>
      <w:r>
        <w:t>S&amp;F events information is shared to the AF.</w:t>
      </w:r>
    </w:p>
    <w:p w14:paraId="7B051086" w14:textId="6229B067" w:rsidR="00F94BE2" w:rsidRDefault="00F94BE2" w:rsidP="00F94BE2">
      <w:pPr>
        <w:pStyle w:val="Heading3"/>
      </w:pPr>
      <w:bookmarkStart w:id="871" w:name="_Toc168402329"/>
      <w:bookmarkStart w:id="872" w:name="_Toc176166415"/>
      <w:bookmarkStart w:id="873" w:name="_Toc176167135"/>
      <w:r>
        <w:t>4.7.2</w:t>
      </w:r>
      <w:r>
        <w:tab/>
        <w:t>Open issues</w:t>
      </w:r>
      <w:bookmarkEnd w:id="871"/>
      <w:bookmarkEnd w:id="872"/>
      <w:bookmarkEnd w:id="873"/>
    </w:p>
    <w:p w14:paraId="0C57D29A" w14:textId="77777777" w:rsidR="00F94BE2" w:rsidRDefault="00F94BE2" w:rsidP="00F94BE2">
      <w:pPr>
        <w:rPr>
          <w:rFonts w:eastAsia="SimSun"/>
          <w:lang w:eastAsia="zh-CN"/>
        </w:rPr>
      </w:pPr>
      <w:r>
        <w:rPr>
          <w:rFonts w:eastAsia="SimSun" w:hint="eastAsia"/>
          <w:lang w:eastAsia="zh-CN"/>
        </w:rPr>
        <w:t>T</w:t>
      </w:r>
      <w:r>
        <w:rPr>
          <w:rFonts w:eastAsia="SimSun"/>
          <w:lang w:eastAsia="zh-CN"/>
        </w:rPr>
        <w:t xml:space="preserve">o support utilization of </w:t>
      </w:r>
      <w:r>
        <w:rPr>
          <w:rFonts w:eastAsia="SimSun"/>
          <w:noProof/>
          <w:lang w:eastAsia="zh-CN"/>
        </w:rPr>
        <w:t>S&amp;F events information</w:t>
      </w:r>
      <w:r>
        <w:rPr>
          <w:rFonts w:eastAsia="SimSun" w:hint="eastAsia"/>
          <w:lang w:eastAsia="zh-CN"/>
        </w:rPr>
        <w:t xml:space="preserve"> </w:t>
      </w:r>
      <w:r>
        <w:rPr>
          <w:rFonts w:eastAsia="SimSun"/>
          <w:lang w:eastAsia="zh-CN"/>
        </w:rPr>
        <w:t xml:space="preserve">by </w:t>
      </w:r>
      <w:r>
        <w:rPr>
          <w:rFonts w:eastAsia="SimSun" w:hint="eastAsia"/>
          <w:lang w:eastAsia="zh-CN"/>
        </w:rPr>
        <w:t>application enablers</w:t>
      </w:r>
      <w:r>
        <w:rPr>
          <w:rFonts w:eastAsia="SimSun"/>
          <w:lang w:eastAsia="zh-CN"/>
        </w:rPr>
        <w:t>, the following aspects need to be studied:</w:t>
      </w:r>
    </w:p>
    <w:p w14:paraId="20372368" w14:textId="77777777" w:rsidR="00F94BE2" w:rsidRDefault="00F94BE2" w:rsidP="00F94BE2">
      <w:pPr>
        <w:pStyle w:val="B1"/>
        <w:rPr>
          <w:rFonts w:eastAsia="SimSun"/>
          <w:lang w:eastAsia="zh-CN"/>
        </w:rPr>
      </w:pPr>
      <w:r>
        <w:t>-</w:t>
      </w:r>
      <w:r>
        <w:tab/>
        <w:t xml:space="preserve">What are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E560EDD" w14:textId="77777777" w:rsidR="00F94BE2" w:rsidRDefault="00F94BE2" w:rsidP="00F94BE2">
      <w:pPr>
        <w:pStyle w:val="B1"/>
      </w:pPr>
      <w:r>
        <w:t>-</w:t>
      </w:r>
      <w:r>
        <w:tab/>
      </w:r>
      <w:r>
        <w:rPr>
          <w:rFonts w:eastAsia="SimSun"/>
          <w:lang w:eastAsia="zh-CN"/>
        </w:rPr>
        <w:t>H</w:t>
      </w:r>
      <w:r>
        <w:t>ow to</w:t>
      </w:r>
      <w:r w:rsidRPr="00C32991">
        <w:rPr>
          <w:rFonts w:eastAsia="SimSun" w:hint="eastAsia"/>
          <w:lang w:eastAsia="zh-CN"/>
        </w:rPr>
        <w:t xml:space="preserve"> </w:t>
      </w:r>
      <w:r>
        <w:rPr>
          <w:rFonts w:eastAsia="SimSun"/>
          <w:lang w:eastAsia="zh-CN"/>
        </w:rPr>
        <w:t>use the</w:t>
      </w:r>
      <w:r w:rsidRPr="00976131">
        <w:rPr>
          <w:rFonts w:eastAsia="SimSun"/>
          <w:lang w:eastAsia="zh-CN"/>
        </w:rPr>
        <w:t xml:space="preserve"> </w:t>
      </w:r>
      <w:r>
        <w:rPr>
          <w:rFonts w:eastAsia="SimSun"/>
          <w:noProof/>
          <w:lang w:eastAsia="zh-CN"/>
        </w:rPr>
        <w:t>S&amp;F events information</w:t>
      </w:r>
      <w:r w:rsidRPr="00976131">
        <w:rPr>
          <w:rFonts w:eastAsia="SimSun"/>
          <w:lang w:eastAsia="zh-CN"/>
        </w:rPr>
        <w:t xml:space="preserve"> to optimise </w:t>
      </w:r>
      <w:r>
        <w:rPr>
          <w:rFonts w:eastAsia="SimSun"/>
          <w:lang w:eastAsia="zh-CN"/>
        </w:rPr>
        <w:t xml:space="preserve">the </w:t>
      </w:r>
      <w:r w:rsidRPr="00976131">
        <w:rPr>
          <w:rFonts w:eastAsia="SimSun"/>
          <w:lang w:eastAsia="zh-CN"/>
        </w:rPr>
        <w:t>application enablement behaviour</w:t>
      </w:r>
      <w:r>
        <w:t>?</w:t>
      </w:r>
    </w:p>
    <w:p w14:paraId="674CB4AF" w14:textId="655B8658" w:rsidR="00F94BE2" w:rsidRDefault="00F94BE2" w:rsidP="00EC4FA9">
      <w:pPr>
        <w:pStyle w:val="B1"/>
        <w:rPr>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27FD94AC" w14:textId="555DE54D" w:rsidR="006D62E2" w:rsidRDefault="006D62E2" w:rsidP="006D62E2">
      <w:pPr>
        <w:pStyle w:val="Heading2"/>
      </w:pPr>
      <w:bookmarkStart w:id="874" w:name="_Toc168402330"/>
      <w:bookmarkStart w:id="875" w:name="_Toc176166416"/>
      <w:bookmarkStart w:id="876" w:name="_Toc176167136"/>
      <w:r>
        <w:t>4.8</w:t>
      </w:r>
      <w:r>
        <w:tab/>
        <w:t xml:space="preserve">Key issue #8: </w:t>
      </w:r>
      <w:r w:rsidRPr="00EC4FA9">
        <w:t>Impact</w:t>
      </w:r>
      <w:r>
        <w:rPr>
          <w:lang w:val="en-US"/>
        </w:rPr>
        <w:t xml:space="preserve"> of satellite access on KPIs for Mission Critical group communications</w:t>
      </w:r>
      <w:bookmarkEnd w:id="874"/>
      <w:bookmarkEnd w:id="875"/>
      <w:bookmarkEnd w:id="876"/>
      <w:r>
        <w:rPr>
          <w:lang w:val="en-US"/>
        </w:rPr>
        <w:t xml:space="preserve"> </w:t>
      </w:r>
    </w:p>
    <w:p w14:paraId="463D4C92" w14:textId="6872C514" w:rsidR="006D62E2" w:rsidRDefault="006D62E2" w:rsidP="006D62E2">
      <w:pPr>
        <w:pStyle w:val="Heading3"/>
      </w:pPr>
      <w:bookmarkStart w:id="877" w:name="_Toc168402331"/>
      <w:bookmarkStart w:id="878" w:name="_Toc176166417"/>
      <w:bookmarkStart w:id="879" w:name="_Toc176167137"/>
      <w:r>
        <w:t>4.8.1</w:t>
      </w:r>
      <w:r>
        <w:tab/>
        <w:t>Description</w:t>
      </w:r>
      <w:bookmarkEnd w:id="877"/>
      <w:bookmarkEnd w:id="878"/>
      <w:bookmarkEnd w:id="879"/>
    </w:p>
    <w:p w14:paraId="38AF5ED2" w14:textId="77777777" w:rsidR="006D62E2" w:rsidRDefault="006D62E2" w:rsidP="006D62E2">
      <w:r w:rsidRPr="00ED1B79">
        <w:t xml:space="preserve">Satellite access may be valuable for Mission Critical communication, especially in remote areas and during disaster </w:t>
      </w:r>
      <w:r>
        <w:t xml:space="preserve">relief </w:t>
      </w:r>
      <w:r w:rsidRPr="00ED1B79">
        <w:t xml:space="preserve">scenarios. </w:t>
      </w:r>
      <w:r>
        <w:t>P</w:t>
      </w:r>
      <w:r w:rsidRPr="00ED1B79">
        <w:t>articipant</w:t>
      </w:r>
      <w:r>
        <w:t>s</w:t>
      </w:r>
      <w:r w:rsidRPr="00ED1B79">
        <w:t xml:space="preserve"> connected via satellite access may be crucial in </w:t>
      </w:r>
      <w:r>
        <w:t xml:space="preserve">Mission Critical </w:t>
      </w:r>
      <w:r w:rsidRPr="00ED1B79">
        <w:t>group communication</w:t>
      </w:r>
      <w:r>
        <w:t>s</w:t>
      </w:r>
      <w:r w:rsidRPr="00ED1B79">
        <w:t>.</w:t>
      </w:r>
      <w:r>
        <w:t xml:space="preserve"> Still, i</w:t>
      </w:r>
      <w:r w:rsidRPr="00ED1B79">
        <w:t>t should be</w:t>
      </w:r>
      <w:r>
        <w:t xml:space="preserve"> </w:t>
      </w:r>
      <w:r w:rsidRPr="00ED1B79">
        <w:t>consid</w:t>
      </w:r>
      <w:r>
        <w:t>e</w:t>
      </w:r>
      <w:r w:rsidRPr="00ED1B79">
        <w:t xml:space="preserve">red that it is likely that Mission Critical group communication KPIs may be impacted for all participants if one participant is connected via Satellite access. </w:t>
      </w:r>
      <w:r>
        <w:t>KPIs outside the normal range can have a strong negative operational impact. Participants of MCX group communications may be confused by an unexpected drop in KPIs due to a participant being connected via Satellite access.</w:t>
      </w:r>
    </w:p>
    <w:p w14:paraId="3AD579B4" w14:textId="77777777" w:rsidR="006D62E2" w:rsidRDefault="006D62E2" w:rsidP="006D62E2">
      <w:pPr>
        <w:rPr>
          <w:lang w:val="en-US"/>
        </w:rPr>
      </w:pPr>
      <w:r>
        <w:t>Hence, it is desirable to study the impact of satellite access to Mission Critical KPIs and how to mediate possible operational consequences.</w:t>
      </w:r>
    </w:p>
    <w:p w14:paraId="2AAAB8F2" w14:textId="2C287898" w:rsidR="006D62E2" w:rsidRPr="00FD6DB5" w:rsidRDefault="006D62E2" w:rsidP="006D62E2">
      <w:pPr>
        <w:pStyle w:val="Heading3"/>
      </w:pPr>
      <w:bookmarkStart w:id="880" w:name="_Toc168402332"/>
      <w:bookmarkStart w:id="881" w:name="_Toc176166418"/>
      <w:bookmarkStart w:id="882" w:name="_Toc176167138"/>
      <w:r>
        <w:t>4.8.2</w:t>
      </w:r>
      <w:r>
        <w:tab/>
        <w:t>Open issues</w:t>
      </w:r>
      <w:bookmarkEnd w:id="880"/>
      <w:bookmarkEnd w:id="881"/>
      <w:bookmarkEnd w:id="882"/>
    </w:p>
    <w:p w14:paraId="7285EB7C" w14:textId="77777777" w:rsidR="006D62E2" w:rsidRDefault="006D62E2" w:rsidP="006D62E2">
      <w:pPr>
        <w:rPr>
          <w:rFonts w:eastAsia="SimSun"/>
          <w:lang w:eastAsia="zh-CN"/>
        </w:rPr>
      </w:pPr>
      <w:r>
        <w:rPr>
          <w:rFonts w:eastAsia="SimSun"/>
          <w:lang w:eastAsia="zh-CN"/>
        </w:rPr>
        <w:t>The following aspects need to be studied:</w:t>
      </w:r>
    </w:p>
    <w:p w14:paraId="16A7F081" w14:textId="77777777" w:rsidR="006D62E2" w:rsidRDefault="006D62E2" w:rsidP="006D62E2">
      <w:pPr>
        <w:pStyle w:val="B1"/>
        <w:rPr>
          <w:rFonts w:eastAsia="SimSun"/>
          <w:lang w:eastAsia="zh-CN"/>
        </w:rPr>
      </w:pPr>
      <w:r>
        <w:t>-</w:t>
      </w:r>
      <w:r>
        <w:tab/>
        <w:t>What is the actual impact of satellite access to the KPIs for Mission Critical communication</w:t>
      </w:r>
      <w:r>
        <w:rPr>
          <w:rFonts w:eastAsia="SimSun"/>
          <w:lang w:eastAsia="zh-CN"/>
        </w:rPr>
        <w:t>?</w:t>
      </w:r>
    </w:p>
    <w:p w14:paraId="43C25377" w14:textId="77777777" w:rsidR="006D62E2" w:rsidRDefault="006D62E2" w:rsidP="006D62E2">
      <w:pPr>
        <w:pStyle w:val="B1"/>
        <w:rPr>
          <w:lang w:eastAsia="zh-CN"/>
        </w:rPr>
      </w:pPr>
      <w:r>
        <w:rPr>
          <w:lang w:eastAsia="zh-CN"/>
        </w:rPr>
        <w:t>-</w:t>
      </w:r>
      <w:r>
        <w:rPr>
          <w:lang w:eastAsia="zh-CN"/>
        </w:rPr>
        <w:tab/>
        <w:t>Whether and how participants of group communications can be informed about reduced KPIs due to one or more participants being connected via satellite</w:t>
      </w:r>
      <w:r>
        <w:rPr>
          <w:lang w:val="en-US" w:eastAsia="zh-CN"/>
        </w:rPr>
        <w:t>.</w:t>
      </w:r>
    </w:p>
    <w:p w14:paraId="5959A633" w14:textId="77777777" w:rsidR="006D62E2" w:rsidRPr="00F94BE2" w:rsidRDefault="006D62E2" w:rsidP="00684D4C">
      <w:pPr>
        <w:pStyle w:val="B1"/>
        <w:rPr>
          <w:noProof/>
        </w:rPr>
      </w:pPr>
    </w:p>
    <w:p w14:paraId="0B8F9210" w14:textId="6B4ECDF3" w:rsidR="00821B37" w:rsidRPr="004D3578" w:rsidRDefault="006B262E" w:rsidP="00821B37">
      <w:pPr>
        <w:pStyle w:val="Heading1"/>
      </w:pPr>
      <w:bookmarkStart w:id="883" w:name="_Toc168402333"/>
      <w:bookmarkStart w:id="884" w:name="_Toc176166419"/>
      <w:bookmarkStart w:id="885" w:name="_Toc176167139"/>
      <w:bookmarkEnd w:id="814"/>
      <w:r>
        <w:t>5</w:t>
      </w:r>
      <w:r w:rsidR="00821B37" w:rsidRPr="004D3578">
        <w:tab/>
      </w:r>
      <w:r w:rsidR="007A3E2D">
        <w:t>A</w:t>
      </w:r>
      <w:r w:rsidR="00975318">
        <w:t xml:space="preserve">rchitecture </w:t>
      </w:r>
      <w:r w:rsidR="00293D74">
        <w:t>requirements</w:t>
      </w:r>
      <w:bookmarkEnd w:id="883"/>
      <w:bookmarkEnd w:id="884"/>
      <w:bookmarkEnd w:id="885"/>
    </w:p>
    <w:p w14:paraId="0183B065" w14:textId="10A29EB5" w:rsidR="00821B37" w:rsidRPr="004D3578" w:rsidRDefault="006B262E" w:rsidP="00821B37">
      <w:pPr>
        <w:pStyle w:val="Heading2"/>
      </w:pPr>
      <w:bookmarkStart w:id="886" w:name="_Toc168402334"/>
      <w:bookmarkStart w:id="887" w:name="_Toc176166420"/>
      <w:bookmarkStart w:id="888" w:name="_Toc176167140"/>
      <w:r>
        <w:t>5</w:t>
      </w:r>
      <w:r w:rsidR="00821B37" w:rsidRPr="004D3578">
        <w:t>.1</w:t>
      </w:r>
      <w:r w:rsidR="00821B37" w:rsidRPr="004D3578">
        <w:tab/>
      </w:r>
      <w:r w:rsidR="00821B37">
        <w:t>General</w:t>
      </w:r>
      <w:r w:rsidR="00AD5344">
        <w:t xml:space="preserve"> </w:t>
      </w:r>
      <w:r w:rsidR="00BC489E">
        <w:t xml:space="preserve">architecture </w:t>
      </w:r>
      <w:r w:rsidR="00AD5344">
        <w:t>requirements</w:t>
      </w:r>
      <w:bookmarkEnd w:id="886"/>
      <w:bookmarkEnd w:id="887"/>
      <w:bookmarkEnd w:id="888"/>
    </w:p>
    <w:p w14:paraId="36BD29DE" w14:textId="77777777" w:rsidR="00082CA9" w:rsidRPr="00DE0D54" w:rsidRDefault="00082CA9" w:rsidP="00EA5A87">
      <w:pPr>
        <w:pStyle w:val="B1"/>
        <w:rPr>
          <w:ins w:id="889" w:author="v100 vs v200" w:date="2024-09-02T10:58:00Z" w16du:dateUtc="2024-09-02T08:58:00Z"/>
        </w:rPr>
      </w:pPr>
      <w:ins w:id="890" w:author="v100 vs v200" w:date="2024-09-02T10:58:00Z" w16du:dateUtc="2024-09-02T08:58:00Z">
        <w:r w:rsidRPr="005869C3">
          <w:t>[AR-5.</w:t>
        </w:r>
        <w:r>
          <w:t>1</w:t>
        </w:r>
        <w:r w:rsidRPr="005869C3">
          <w:t>-a]</w:t>
        </w:r>
        <w:r w:rsidRPr="005869C3">
          <w:tab/>
        </w:r>
        <w:r>
          <w:t>The architecture shall support deployment of application enablers and services over satellite connectivity.</w:t>
        </w:r>
      </w:ins>
    </w:p>
    <w:p w14:paraId="057AB5DF" w14:textId="11FC0A9C" w:rsidR="00137BE5" w:rsidRPr="00DE0D54" w:rsidRDefault="006B262E" w:rsidP="00B05A64">
      <w:pPr>
        <w:pStyle w:val="EditorsNote"/>
        <w:rPr>
          <w:del w:id="891" w:author="v100 vs v200" w:date="2024-09-02T10:58:00Z" w16du:dateUtc="2024-09-02T08:58:00Z"/>
        </w:rPr>
      </w:pPr>
      <w:bookmarkStart w:id="892" w:name="_Toc176167141"/>
      <w:ins w:id="893" w:author="v100 vs v200" w:date="2024-09-02T10:58:00Z" w16du:dateUtc="2024-09-02T08:58:00Z">
        <w:r>
          <w:t>5</w:t>
        </w:r>
        <w:r w:rsidR="00821B37" w:rsidRPr="004D3578">
          <w:t>.</w:t>
        </w:r>
        <w:r w:rsidR="00082CA9">
          <w:t>2</w:t>
        </w:r>
        <w:r w:rsidR="00821B37" w:rsidRPr="004D3578">
          <w:tab/>
        </w:r>
      </w:ins>
      <w:del w:id="894" w:author="v100 vs v200" w:date="2024-09-02T10:58:00Z" w16du:dateUtc="2024-09-02T08:58:00Z">
        <w:r w:rsidR="00B05A64">
          <w:delText>Editor's Note:</w:delText>
        </w:r>
        <w:r w:rsidR="00B05A64">
          <w:tab/>
          <w:delText xml:space="preserve">This </w:delText>
        </w:r>
        <w:r w:rsidR="003B5A09">
          <w:delText>clause</w:delText>
        </w:r>
        <w:r w:rsidR="00B05A64">
          <w:delText xml:space="preserve"> will describe</w:delText>
        </w:r>
        <w:r w:rsidR="00B05A64" w:rsidRPr="00A903BC">
          <w:delText xml:space="preserve"> </w:delText>
        </w:r>
        <w:r w:rsidR="00B05A64">
          <w:delText>general architectural requirements</w:delText>
        </w:r>
        <w:r w:rsidR="00137BE5" w:rsidRPr="00DE0D54">
          <w:delText>.</w:delText>
        </w:r>
      </w:del>
    </w:p>
    <w:p w14:paraId="0D2FB7CD" w14:textId="77777777" w:rsidR="00821B37" w:rsidRDefault="006B262E" w:rsidP="00821B37">
      <w:pPr>
        <w:pStyle w:val="Heading2"/>
        <w:rPr>
          <w:ins w:id="895" w:author="v100 vs v200" w:date="2024-09-02T10:58:00Z" w16du:dateUtc="2024-09-02T08:58:00Z"/>
        </w:rPr>
      </w:pPr>
      <w:bookmarkStart w:id="896" w:name="_Toc168402335"/>
      <w:bookmarkStart w:id="897" w:name="_Toc176166421"/>
      <w:del w:id="898" w:author="v100 vs v200" w:date="2024-09-02T10:58:00Z" w16du:dateUtc="2024-09-02T08:58:00Z">
        <w:r>
          <w:delText>5</w:delText>
        </w:r>
        <w:r w:rsidR="00821B37" w:rsidRPr="004D3578">
          <w:delText>.</w:delText>
        </w:r>
        <w:r w:rsidR="001B164C">
          <w:delText>x</w:delText>
        </w:r>
        <w:r w:rsidR="00821B37" w:rsidRPr="004D3578">
          <w:tab/>
        </w:r>
        <w:r w:rsidR="0025260E">
          <w:delText>&lt;</w:delText>
        </w:r>
      </w:del>
      <w:r w:rsidR="00065CA5" w:rsidRPr="00065CA5">
        <w:t xml:space="preserve">Mission Critical </w:t>
      </w:r>
      <w:r w:rsidR="001D4DFB">
        <w:t>service</w:t>
      </w:r>
      <w:r w:rsidR="0025260E">
        <w:t xml:space="preserve"> </w:t>
      </w:r>
      <w:ins w:id="899" w:author="v100 vs v200" w:date="2024-09-02T10:58:00Z" w16du:dateUtc="2024-09-02T08:58:00Z">
        <w:r w:rsidR="00BC489E">
          <w:t xml:space="preserve">architecture </w:t>
        </w:r>
        <w:r w:rsidR="0025260E">
          <w:t>r</w:t>
        </w:r>
        <w:r w:rsidR="00821B37">
          <w:t>equirements</w:t>
        </w:r>
        <w:bookmarkEnd w:id="892"/>
      </w:ins>
    </w:p>
    <w:p w14:paraId="7AAADEA1" w14:textId="77777777" w:rsidR="00082CA9" w:rsidRPr="00EA5A87" w:rsidRDefault="00082CA9" w:rsidP="00EA5A87">
      <w:pPr>
        <w:pStyle w:val="B1"/>
        <w:rPr>
          <w:ins w:id="900" w:author="v100 vs v200" w:date="2024-09-02T10:58:00Z" w16du:dateUtc="2024-09-02T08:58:00Z"/>
        </w:rPr>
      </w:pPr>
      <w:ins w:id="901" w:author="v100 vs v200" w:date="2024-09-02T10:58:00Z" w16du:dateUtc="2024-09-02T08:58:00Z">
        <w:r w:rsidRPr="005869C3">
          <w:t>[AR-5.</w:t>
        </w:r>
        <w:r>
          <w:t>2</w:t>
        </w:r>
        <w:r w:rsidRPr="005869C3">
          <w:t>-a]</w:t>
        </w:r>
        <w:r w:rsidRPr="005869C3">
          <w:tab/>
        </w:r>
        <w:r>
          <w:t>The architecture shall support deployments to obtain MC services over satellite connectivity.</w:t>
        </w:r>
      </w:ins>
    </w:p>
    <w:p w14:paraId="1DE323BD" w14:textId="082BB84F" w:rsidR="00821B37" w:rsidRDefault="008971AF" w:rsidP="00821B37">
      <w:pPr>
        <w:pStyle w:val="Heading2"/>
      </w:pPr>
      <w:bookmarkStart w:id="902" w:name="_Toc176167142"/>
      <w:ins w:id="903" w:author="v100 vs v200" w:date="2024-09-02T10:58:00Z" w16du:dateUtc="2024-09-02T08:58:00Z">
        <w:r>
          <w:t>5</w:t>
        </w:r>
        <w:r w:rsidRPr="004D3578">
          <w:t>.</w:t>
        </w:r>
        <w:r w:rsidR="00082CA9">
          <w:t>3</w:t>
        </w:r>
        <w:r w:rsidRPr="004D3578">
          <w:tab/>
        </w:r>
        <w:r w:rsidR="008439C6">
          <w:t>EDGEAPP</w:t>
        </w:r>
      </w:ins>
      <w:del w:id="904" w:author="v100 vs v200" w:date="2024-09-02T10:58:00Z" w16du:dateUtc="2024-09-02T08:58:00Z">
        <w:r w:rsidR="0025260E">
          <w:delText>x&gt;</w:delText>
        </w:r>
      </w:del>
      <w:r w:rsidR="0025260E">
        <w:t xml:space="preserve"> </w:t>
      </w:r>
      <w:r w:rsidR="00BC489E">
        <w:t xml:space="preserve">architecture </w:t>
      </w:r>
      <w:r w:rsidR="0025260E">
        <w:t>r</w:t>
      </w:r>
      <w:r w:rsidR="00821B37">
        <w:t>equirements</w:t>
      </w:r>
      <w:bookmarkEnd w:id="896"/>
      <w:bookmarkEnd w:id="897"/>
      <w:bookmarkEnd w:id="902"/>
    </w:p>
    <w:p w14:paraId="104A5EE2" w14:textId="77777777" w:rsidR="00FC0451" w:rsidRPr="005869C3" w:rsidRDefault="00FC0451" w:rsidP="00FC0451">
      <w:pPr>
        <w:pStyle w:val="B1"/>
        <w:rPr>
          <w:ins w:id="905" w:author="v100 vs v200" w:date="2024-09-02T10:58:00Z" w16du:dateUtc="2024-09-02T08:58:00Z"/>
        </w:rPr>
      </w:pPr>
      <w:ins w:id="906" w:author="v100 vs v200" w:date="2024-09-02T10:58:00Z" w16du:dateUtc="2024-09-02T08:58:00Z">
        <w:r w:rsidRPr="005869C3">
          <w:t>[AR-5.</w:t>
        </w:r>
        <w:r w:rsidR="00082CA9">
          <w:t>3</w:t>
        </w:r>
        <w:r w:rsidRPr="005869C3">
          <w:t>-a]</w:t>
        </w:r>
        <w:r w:rsidRPr="005869C3">
          <w:tab/>
          <w:t xml:space="preserve">The </w:t>
        </w:r>
        <w:r>
          <w:t>EDGEAPP</w:t>
        </w:r>
        <w:r w:rsidRPr="005869C3">
          <w:t xml:space="preserve"> shall </w:t>
        </w:r>
        <w:r>
          <w:t xml:space="preserve">support satellite </w:t>
        </w:r>
        <w:r w:rsidRPr="005869C3">
          <w:t>connectivity</w:t>
        </w:r>
        <w:r>
          <w:t xml:space="preserve"> </w:t>
        </w:r>
        <w:r w:rsidRPr="005869C3">
          <w:t>enable</w:t>
        </w:r>
        <w:r>
          <w:t>d with</w:t>
        </w:r>
        <w:r w:rsidRPr="005869C3">
          <w:t xml:space="preserve"> deployment of EDGEAPP architecture components onboard satellite.</w:t>
        </w:r>
      </w:ins>
    </w:p>
    <w:p w14:paraId="1026AFB7" w14:textId="77777777" w:rsidR="00FC0451" w:rsidRPr="005869C3" w:rsidRDefault="00FC0451" w:rsidP="00FC0451">
      <w:pPr>
        <w:pStyle w:val="B1"/>
        <w:rPr>
          <w:ins w:id="907" w:author="v100 vs v200" w:date="2024-09-02T10:58:00Z" w16du:dateUtc="2024-09-02T08:58:00Z"/>
        </w:rPr>
      </w:pPr>
      <w:ins w:id="908" w:author="v100 vs v200" w:date="2024-09-02T10:58:00Z" w16du:dateUtc="2024-09-02T08:58:00Z">
        <w:r w:rsidRPr="005869C3">
          <w:t>[AR-5.</w:t>
        </w:r>
        <w:r w:rsidR="00082CA9">
          <w:t>3</w:t>
        </w:r>
        <w:r w:rsidRPr="005869C3">
          <w:t>-</w:t>
        </w:r>
        <w:r>
          <w:t>b</w:t>
        </w:r>
        <w:r w:rsidRPr="005869C3">
          <w:t>]</w:t>
        </w:r>
        <w:r w:rsidRPr="005869C3">
          <w:tab/>
          <w:t xml:space="preserve">The </w:t>
        </w:r>
        <w:r>
          <w:t>EDGEAPP</w:t>
        </w:r>
        <w:r w:rsidRPr="005869C3">
          <w:t xml:space="preserve"> shall </w:t>
        </w:r>
        <w:r>
          <w:t xml:space="preserve">support satellite connectivity </w:t>
        </w:r>
        <w:r w:rsidRPr="005869C3">
          <w:t>enable</w:t>
        </w:r>
        <w:r>
          <w:t>d with</w:t>
        </w:r>
        <w:r w:rsidRPr="005869C3">
          <w:t xml:space="preserve"> </w:t>
        </w:r>
        <w:r>
          <w:t xml:space="preserve">multiple </w:t>
        </w:r>
        <w:r w:rsidRPr="005869C3">
          <w:t xml:space="preserve">deployment </w:t>
        </w:r>
        <w:r>
          <w:t xml:space="preserve">options </w:t>
        </w:r>
        <w:r w:rsidRPr="005869C3">
          <w:t>of EDGEAPP architecture components onboard satellite.</w:t>
        </w:r>
      </w:ins>
    </w:p>
    <w:p w14:paraId="372FA804" w14:textId="77777777" w:rsidR="00FC0451" w:rsidRPr="008F72EB" w:rsidRDefault="00FC0451" w:rsidP="00FC0451">
      <w:pPr>
        <w:pStyle w:val="B1"/>
        <w:rPr>
          <w:ins w:id="909" w:author="v100 vs v200" w:date="2024-09-02T10:58:00Z" w16du:dateUtc="2024-09-02T08:58:00Z"/>
          <w:noProof/>
          <w:lang w:val="en-IN"/>
        </w:rPr>
      </w:pPr>
      <w:ins w:id="910" w:author="v100 vs v200" w:date="2024-09-02T10:58:00Z" w16du:dateUtc="2024-09-02T08:58:00Z">
        <w:r w:rsidRPr="008F72EB" w:rsidDel="0043304E">
          <w:rPr>
            <w:noProof/>
            <w:lang w:val="en-IN"/>
          </w:rPr>
          <w:t xml:space="preserve"> </w:t>
        </w:r>
        <w:r w:rsidRPr="008F72EB">
          <w:rPr>
            <w:noProof/>
            <w:lang w:val="en-IN"/>
          </w:rPr>
          <w:t>[AR-5.</w:t>
        </w:r>
        <w:r w:rsidR="00082CA9">
          <w:rPr>
            <w:noProof/>
            <w:lang w:val="en-IN"/>
          </w:rPr>
          <w:t>3</w:t>
        </w:r>
        <w:r w:rsidRPr="008F72EB">
          <w:rPr>
            <w:noProof/>
            <w:lang w:val="en-IN"/>
          </w:rPr>
          <w:t>-</w:t>
        </w:r>
        <w:r>
          <w:rPr>
            <w:noProof/>
            <w:lang w:val="en-IN"/>
          </w:rPr>
          <w:t>c</w:t>
        </w:r>
        <w:r w:rsidRPr="008F72EB">
          <w:rPr>
            <w:noProof/>
            <w:lang w:val="en-IN"/>
          </w:rPr>
          <w:t>]</w:t>
        </w:r>
        <w:r w:rsidRPr="008F72EB">
          <w:rPr>
            <w:noProof/>
            <w:lang w:val="en-IN"/>
          </w:rPr>
          <w:tab/>
          <w:t xml:space="preserve">The </w:t>
        </w:r>
        <w:r>
          <w:rPr>
            <w:noProof/>
            <w:lang w:val="en-IN"/>
          </w:rPr>
          <w:t xml:space="preserve">EDGEAPP </w:t>
        </w:r>
        <w:r w:rsidRPr="008F72EB">
          <w:rPr>
            <w:noProof/>
            <w:lang w:val="en-IN"/>
          </w:rPr>
          <w:t xml:space="preserve">shall </w:t>
        </w:r>
        <w:r>
          <w:t xml:space="preserve">support satellite connectivity </w:t>
        </w:r>
        <w:r>
          <w:rPr>
            <w:noProof/>
            <w:lang w:val="en-IN"/>
          </w:rPr>
          <w:t>enabled with EAS re-discovery.</w:t>
        </w:r>
      </w:ins>
    </w:p>
    <w:p w14:paraId="3A4D858F" w14:textId="77777777" w:rsidR="00FC0451" w:rsidRPr="008F72EB" w:rsidRDefault="00FC0451" w:rsidP="00FC0451">
      <w:pPr>
        <w:pStyle w:val="Heading2"/>
        <w:rPr>
          <w:ins w:id="911" w:author="v100 vs v200" w:date="2024-09-02T10:58:00Z" w16du:dateUtc="2024-09-02T08:58:00Z"/>
          <w:lang w:val="en-IN"/>
        </w:rPr>
      </w:pPr>
      <w:bookmarkStart w:id="912" w:name="_Hlk172669470"/>
      <w:bookmarkStart w:id="913" w:name="_Toc176167143"/>
      <w:ins w:id="914" w:author="v100 vs v200" w:date="2024-09-02T10:58:00Z" w16du:dateUtc="2024-09-02T08:58:00Z">
        <w:r w:rsidRPr="008F72EB">
          <w:rPr>
            <w:lang w:val="en-IN"/>
          </w:rPr>
          <w:t>5.</w:t>
        </w:r>
        <w:r w:rsidR="00082CA9">
          <w:rPr>
            <w:lang w:val="en-IN"/>
          </w:rPr>
          <w:t>4</w:t>
        </w:r>
        <w:bookmarkEnd w:id="912"/>
        <w:r w:rsidRPr="008F72EB">
          <w:rPr>
            <w:lang w:val="en-IN"/>
          </w:rPr>
          <w:tab/>
        </w:r>
        <w:r>
          <w:rPr>
            <w:lang w:val="en-IN"/>
          </w:rPr>
          <w:t>SEAL</w:t>
        </w:r>
        <w:r w:rsidRPr="008F72EB">
          <w:rPr>
            <w:lang w:val="en-IN"/>
          </w:rPr>
          <w:t xml:space="preserve"> </w:t>
        </w:r>
        <w:r>
          <w:rPr>
            <w:lang w:val="en-IN"/>
          </w:rPr>
          <w:t>functional</w:t>
        </w:r>
        <w:r w:rsidRPr="008F72EB">
          <w:rPr>
            <w:lang w:val="en-IN"/>
          </w:rPr>
          <w:t xml:space="preserve"> requirements</w:t>
        </w:r>
        <w:bookmarkEnd w:id="913"/>
      </w:ins>
    </w:p>
    <w:p w14:paraId="4B098C33" w14:textId="77777777" w:rsidR="00FC0451" w:rsidRPr="005869C3" w:rsidRDefault="00FC0451" w:rsidP="00FC0451">
      <w:pPr>
        <w:pStyle w:val="B1"/>
        <w:rPr>
          <w:ins w:id="915" w:author="v100 vs v200" w:date="2024-09-02T10:58:00Z" w16du:dateUtc="2024-09-02T08:58:00Z"/>
        </w:rPr>
      </w:pPr>
      <w:ins w:id="916" w:author="v100 vs v200" w:date="2024-09-02T10:58:00Z" w16du:dateUtc="2024-09-02T08:58:00Z">
        <w:r w:rsidRPr="005869C3">
          <w:t>[AR-5.</w:t>
        </w:r>
        <w:r w:rsidR="00082CA9">
          <w:t>4</w:t>
        </w:r>
        <w:r w:rsidRPr="005869C3">
          <w:t>-a]</w:t>
        </w:r>
        <w:r w:rsidRPr="005869C3">
          <w:tab/>
          <w:t xml:space="preserve">The </w:t>
        </w:r>
        <w:r>
          <w:t>SEAL</w:t>
        </w:r>
        <w:r w:rsidRPr="005869C3">
          <w:t xml:space="preserve"> </w:t>
        </w:r>
        <w:r>
          <w:t xml:space="preserve">architecture </w:t>
        </w:r>
        <w:r w:rsidRPr="005869C3">
          <w:t xml:space="preserve">shall </w:t>
        </w:r>
        <w:r>
          <w:t>leverage satellite connectivity</w:t>
        </w:r>
        <w:r w:rsidRPr="005869C3">
          <w:t>.</w:t>
        </w:r>
      </w:ins>
    </w:p>
    <w:p w14:paraId="485464C8" w14:textId="77777777" w:rsidR="00FC0451" w:rsidRPr="005869C3" w:rsidRDefault="00FC0451" w:rsidP="00FC0451">
      <w:pPr>
        <w:pStyle w:val="B1"/>
        <w:rPr>
          <w:ins w:id="917" w:author="v100 vs v200" w:date="2024-09-02T10:58:00Z" w16du:dateUtc="2024-09-02T08:58:00Z"/>
        </w:rPr>
      </w:pPr>
      <w:ins w:id="918" w:author="v100 vs v200" w:date="2024-09-02T10:58:00Z" w16du:dateUtc="2024-09-02T08:58:00Z">
        <w:r w:rsidRPr="005869C3">
          <w:t>[AR-5.</w:t>
        </w:r>
        <w:r w:rsidR="00082CA9">
          <w:t>4</w:t>
        </w:r>
        <w:r w:rsidRPr="005869C3">
          <w:t>-</w:t>
        </w:r>
        <w:r>
          <w:t>b</w:t>
        </w:r>
        <w:r w:rsidRPr="005869C3">
          <w:t>]</w:t>
        </w:r>
        <w:r w:rsidRPr="005869C3">
          <w:tab/>
          <w:t xml:space="preserve">The </w:t>
        </w:r>
        <w:r>
          <w:t>SEAL architecture</w:t>
        </w:r>
        <w:r w:rsidRPr="005869C3">
          <w:t xml:space="preserve"> shall </w:t>
        </w:r>
        <w:r>
          <w:t xml:space="preserve">support </w:t>
        </w:r>
        <w:r w:rsidRPr="00F35ED8">
          <w:rPr>
            <w:rFonts w:eastAsia="SimSun" w:hint="eastAsia"/>
            <w:lang w:eastAsia="zh-CN"/>
          </w:rPr>
          <w:t>satellite</w:t>
        </w:r>
        <w:r>
          <w:t xml:space="preserve"> coverage availability information during discontinuous coverage of satellite connectivity</w:t>
        </w:r>
        <w:r w:rsidRPr="005869C3">
          <w:t>.</w:t>
        </w:r>
      </w:ins>
    </w:p>
    <w:p w14:paraId="68AB27D8" w14:textId="77777777" w:rsidR="00FC0451" w:rsidRPr="005869C3" w:rsidRDefault="00FC0451" w:rsidP="00FC0451">
      <w:pPr>
        <w:pStyle w:val="B1"/>
        <w:rPr>
          <w:ins w:id="919" w:author="v100 vs v200" w:date="2024-09-02T10:58:00Z" w16du:dateUtc="2024-09-02T08:58:00Z"/>
        </w:rPr>
      </w:pPr>
      <w:ins w:id="920" w:author="v100 vs v200" w:date="2024-09-02T10:58:00Z" w16du:dateUtc="2024-09-02T08:58:00Z">
        <w:r w:rsidRPr="005869C3">
          <w:t>[AR-5.</w:t>
        </w:r>
        <w:r w:rsidR="00082CA9">
          <w:t>4</w:t>
        </w:r>
        <w:r w:rsidRPr="005869C3">
          <w:t>-</w:t>
        </w:r>
        <w:r>
          <w:t>c</w:t>
        </w:r>
        <w:r w:rsidRPr="005869C3">
          <w:t>]</w:t>
        </w:r>
        <w:r w:rsidRPr="005869C3">
          <w:tab/>
          <w:t xml:space="preserve">The </w:t>
        </w:r>
        <w:r>
          <w:t>SEAL</w:t>
        </w:r>
        <w:r w:rsidRPr="005869C3">
          <w:t xml:space="preserve"> </w:t>
        </w:r>
        <w:r>
          <w:t xml:space="preserve">architecture </w:t>
        </w:r>
        <w:r w:rsidRPr="005869C3">
          <w:t xml:space="preserve">shall </w:t>
        </w:r>
        <w:r>
          <w:t xml:space="preserve">support </w:t>
        </w:r>
        <w:r>
          <w:rPr>
            <w:rFonts w:eastAsia="SimSun"/>
            <w:lang w:eastAsia="zh-CN"/>
          </w:rPr>
          <w:t xml:space="preserve">UE unavailability </w:t>
        </w:r>
        <w:r>
          <w:t>information during discontinuous coverage of satellite connectivity</w:t>
        </w:r>
        <w:r w:rsidRPr="005869C3">
          <w:t>.</w:t>
        </w:r>
      </w:ins>
    </w:p>
    <w:p w14:paraId="0924657C" w14:textId="77777777" w:rsidR="00FC0451" w:rsidRDefault="00FC0451" w:rsidP="00FC0451">
      <w:pPr>
        <w:pStyle w:val="B1"/>
        <w:rPr>
          <w:ins w:id="921" w:author="v100 vs v200" w:date="2024-09-02T10:58:00Z" w16du:dateUtc="2024-09-02T08:58:00Z"/>
        </w:rPr>
      </w:pPr>
      <w:ins w:id="922" w:author="v100 vs v200" w:date="2024-09-02T10:58:00Z" w16du:dateUtc="2024-09-02T08:58:00Z">
        <w:r w:rsidRPr="005869C3">
          <w:t>[AR-5.</w:t>
        </w:r>
        <w:r w:rsidR="00082CA9">
          <w:t>4</w:t>
        </w:r>
        <w:r w:rsidRPr="005869C3">
          <w:t>-</w:t>
        </w:r>
        <w:r>
          <w:t>d</w:t>
        </w:r>
        <w:r w:rsidRPr="005869C3">
          <w:t>]</w:t>
        </w:r>
        <w:r w:rsidRPr="005869C3">
          <w:tab/>
          <w:t xml:space="preserve">The </w:t>
        </w:r>
        <w:r>
          <w:t xml:space="preserve">SEAL architecture </w:t>
        </w:r>
        <w:r w:rsidRPr="005869C3">
          <w:t xml:space="preserve">shall </w:t>
        </w:r>
        <w:r>
          <w:t>support obtaining and exposing S&amp;F events information regarding satellite connectivity in EPS</w:t>
        </w:r>
        <w:r w:rsidRPr="005869C3">
          <w:t>.</w:t>
        </w:r>
      </w:ins>
    </w:p>
    <w:p w14:paraId="5455FB9F" w14:textId="77777777" w:rsidR="00FC0451" w:rsidRPr="00FC0451" w:rsidRDefault="00FC0451" w:rsidP="00FC0451">
      <w:pPr>
        <w:pStyle w:val="B1"/>
        <w:rPr>
          <w:ins w:id="923" w:author="v100 vs v200" w:date="2024-09-02T10:58:00Z" w16du:dateUtc="2024-09-02T08:58:00Z"/>
          <w:lang w:val="en-IN"/>
        </w:rPr>
      </w:pPr>
      <w:ins w:id="924" w:author="v100 vs v200" w:date="2024-09-02T10:58:00Z" w16du:dateUtc="2024-09-02T08:58:00Z">
        <w:r w:rsidRPr="00FC0451">
          <w:rPr>
            <w:lang w:val="en-IN"/>
          </w:rPr>
          <w:t>[AR-5.</w:t>
        </w:r>
        <w:r w:rsidR="00082CA9">
          <w:rPr>
            <w:lang w:val="en-IN"/>
          </w:rPr>
          <w:t>4</w:t>
        </w:r>
        <w:r w:rsidRPr="00FC0451">
          <w:rPr>
            <w:lang w:val="en-IN"/>
          </w:rPr>
          <w:t>-e]</w:t>
        </w:r>
        <w:r w:rsidRPr="00FC0451">
          <w:rPr>
            <w:lang w:val="en-IN"/>
          </w:rPr>
          <w:tab/>
          <w:t>The SEAL architecture shall support managing S&amp;F message delivery regarding satellite connectivity in EPS.</w:t>
        </w:r>
      </w:ins>
    </w:p>
    <w:p w14:paraId="47B848C2" w14:textId="578DFA91" w:rsidR="00137BE5" w:rsidRPr="0025260E" w:rsidRDefault="0025260E" w:rsidP="0025260E">
      <w:pPr>
        <w:pStyle w:val="Guidance"/>
        <w:ind w:left="284"/>
        <w:rPr>
          <w:del w:id="925" w:author="v100 vs v200" w:date="2024-09-02T10:58:00Z" w16du:dateUtc="2024-09-02T08:58:00Z"/>
          <w:i w:val="0"/>
          <w:iCs/>
          <w:color w:val="FF0000"/>
        </w:rPr>
      </w:pPr>
      <w:bookmarkStart w:id="926" w:name="_Hlk95122399"/>
      <w:del w:id="927" w:author="v100 vs v200" w:date="2024-09-02T10:58:00Z" w16du:dateUtc="2024-09-02T08:58:00Z">
        <w:r w:rsidRPr="00B05A64">
          <w:rPr>
            <w:i w:val="0"/>
            <w:iCs/>
            <w:color w:val="FF0000"/>
          </w:rPr>
          <w:delText>Editor's Note:</w:delText>
        </w:r>
        <w:r w:rsidRPr="00B05A64">
          <w:rPr>
            <w:i w:val="0"/>
            <w:iCs/>
            <w:color w:val="FF0000"/>
          </w:rPr>
          <w:tab/>
          <w:delText xml:space="preserve">This </w:delText>
        </w:r>
        <w:r w:rsidR="003B5A09">
          <w:rPr>
            <w:i w:val="0"/>
            <w:iCs/>
            <w:color w:val="FF0000"/>
          </w:rPr>
          <w:delText>clause</w:delText>
        </w:r>
        <w:r w:rsidRPr="00B05A64">
          <w:rPr>
            <w:i w:val="0"/>
            <w:iCs/>
            <w:color w:val="FF0000"/>
          </w:rPr>
          <w:delText xml:space="preserve"> will describe the </w:delText>
        </w:r>
        <w:r>
          <w:rPr>
            <w:i w:val="0"/>
            <w:iCs/>
            <w:color w:val="FF0000"/>
          </w:rPr>
          <w:delText xml:space="preserve">architectural requirements for </w:delText>
        </w:r>
        <w:r w:rsidR="00065CA5">
          <w:rPr>
            <w:i w:val="0"/>
            <w:iCs/>
            <w:color w:val="FF0000"/>
          </w:rPr>
          <w:delText>Mission Critical service</w:delText>
        </w:r>
        <w:r w:rsidRPr="00B05A64">
          <w:rPr>
            <w:i w:val="0"/>
            <w:iCs/>
            <w:color w:val="FF0000"/>
          </w:rPr>
          <w:delText>.</w:delText>
        </w:r>
        <w:bookmarkEnd w:id="926"/>
      </w:del>
    </w:p>
    <w:p w14:paraId="4F0DF687" w14:textId="76F4626B" w:rsidR="008971AF" w:rsidRDefault="008971AF" w:rsidP="008971AF">
      <w:pPr>
        <w:pStyle w:val="Heading2"/>
        <w:rPr>
          <w:del w:id="928" w:author="v100 vs v200" w:date="2024-09-02T10:58:00Z" w16du:dateUtc="2024-09-02T08:58:00Z"/>
        </w:rPr>
      </w:pPr>
      <w:bookmarkStart w:id="929" w:name="_Toc168402336"/>
      <w:bookmarkStart w:id="930" w:name="_Toc176166422"/>
      <w:bookmarkStart w:id="931" w:name="_Toc25612630"/>
      <w:bookmarkStart w:id="932" w:name="_Toc25613333"/>
      <w:bookmarkStart w:id="933" w:name="_Toc25613597"/>
      <w:bookmarkStart w:id="934" w:name="_Toc27647554"/>
      <w:del w:id="935" w:author="v100 vs v200" w:date="2024-09-02T10:58:00Z" w16du:dateUtc="2024-09-02T08:58:00Z">
        <w:r>
          <w:delText>5</w:delText>
        </w:r>
        <w:r w:rsidRPr="004D3578">
          <w:delText>.</w:delText>
        </w:r>
        <w:r>
          <w:delText>y</w:delText>
        </w:r>
        <w:r w:rsidRPr="004D3578">
          <w:tab/>
        </w:r>
        <w:r>
          <w:delText xml:space="preserve">&lt;Application Enabler </w:delText>
        </w:r>
        <w:r w:rsidR="00B333CA">
          <w:delText>y</w:delText>
        </w:r>
        <w:r>
          <w:delText>&gt; architecture requirements</w:delText>
        </w:r>
        <w:bookmarkEnd w:id="929"/>
        <w:bookmarkEnd w:id="930"/>
      </w:del>
    </w:p>
    <w:p w14:paraId="65B783D0" w14:textId="0F7725F9" w:rsidR="008971AF" w:rsidRPr="0025260E" w:rsidRDefault="008971AF" w:rsidP="008971AF">
      <w:pPr>
        <w:pStyle w:val="Guidance"/>
        <w:ind w:left="284"/>
        <w:rPr>
          <w:del w:id="936" w:author="v100 vs v200" w:date="2024-09-02T10:58:00Z" w16du:dateUtc="2024-09-02T08:58:00Z"/>
          <w:i w:val="0"/>
          <w:iCs/>
          <w:color w:val="FF0000"/>
        </w:rPr>
      </w:pPr>
      <w:del w:id="937" w:author="v100 vs v200" w:date="2024-09-02T10:58:00Z" w16du:dateUtc="2024-09-02T08:58:00Z">
        <w:r w:rsidRPr="00B05A64">
          <w:rPr>
            <w:i w:val="0"/>
            <w:iCs/>
            <w:color w:val="FF0000"/>
          </w:rPr>
          <w:delText>Editor's Note:</w:delText>
        </w:r>
        <w:r w:rsidRPr="00B05A64">
          <w:rPr>
            <w:i w:val="0"/>
            <w:iCs/>
            <w:color w:val="FF0000"/>
          </w:rPr>
          <w:tab/>
          <w:delText xml:space="preserve">This </w:delText>
        </w:r>
        <w:r>
          <w:rPr>
            <w:i w:val="0"/>
            <w:iCs/>
            <w:color w:val="FF0000"/>
          </w:rPr>
          <w:delText>clause</w:delText>
        </w:r>
        <w:r w:rsidRPr="00B05A64">
          <w:rPr>
            <w:i w:val="0"/>
            <w:iCs/>
            <w:color w:val="FF0000"/>
          </w:rPr>
          <w:delText xml:space="preserve"> will describe the </w:delText>
        </w:r>
        <w:r>
          <w:rPr>
            <w:i w:val="0"/>
            <w:iCs/>
            <w:color w:val="FF0000"/>
          </w:rPr>
          <w:delText>architectural requirements for Application Enablers</w:delText>
        </w:r>
        <w:r w:rsidRPr="00B05A64">
          <w:rPr>
            <w:i w:val="0"/>
            <w:iCs/>
            <w:color w:val="FF0000"/>
          </w:rPr>
          <w:delText>.</w:delText>
        </w:r>
      </w:del>
    </w:p>
    <w:p w14:paraId="2A20B270" w14:textId="7F463521" w:rsidR="00293D74" w:rsidRPr="00923BDA" w:rsidRDefault="00D11A96" w:rsidP="00293D74">
      <w:pPr>
        <w:pStyle w:val="Heading1"/>
        <w:rPr>
          <w:lang w:val="en-IN"/>
        </w:rPr>
      </w:pPr>
      <w:bookmarkStart w:id="938" w:name="_Toc168402337"/>
      <w:bookmarkStart w:id="939" w:name="_Toc176166423"/>
      <w:bookmarkStart w:id="940" w:name="_Toc176167144"/>
      <w:r>
        <w:rPr>
          <w:lang w:val="en-IN"/>
        </w:rPr>
        <w:t>6</w:t>
      </w:r>
      <w:r w:rsidR="00293D74" w:rsidRPr="00923BDA">
        <w:rPr>
          <w:lang w:val="en-IN"/>
        </w:rPr>
        <w:tab/>
      </w:r>
      <w:bookmarkEnd w:id="931"/>
      <w:bookmarkEnd w:id="932"/>
      <w:bookmarkEnd w:id="933"/>
      <w:bookmarkEnd w:id="934"/>
      <w:r w:rsidR="005C577E">
        <w:rPr>
          <w:lang w:val="en-IN"/>
        </w:rPr>
        <w:t>A</w:t>
      </w:r>
      <w:r w:rsidR="00A42668">
        <w:rPr>
          <w:lang w:val="en-IN"/>
        </w:rPr>
        <w:t xml:space="preserve">rchitecture for </w:t>
      </w:r>
      <w:r w:rsidR="00297A0F">
        <w:rPr>
          <w:lang w:val="en-IN"/>
        </w:rPr>
        <w:t>s</w:t>
      </w:r>
      <w:r w:rsidR="00A42668" w:rsidRPr="00A42668">
        <w:rPr>
          <w:lang w:val="en-IN"/>
        </w:rPr>
        <w:t xml:space="preserve">atellite access enabled </w:t>
      </w:r>
      <w:r w:rsidR="006C34E6">
        <w:rPr>
          <w:lang w:val="en-IN"/>
        </w:rPr>
        <w:t>3GPP</w:t>
      </w:r>
      <w:r w:rsidR="00297A0F">
        <w:rPr>
          <w:lang w:val="en-IN"/>
        </w:rPr>
        <w:t xml:space="preserve"> s</w:t>
      </w:r>
      <w:r w:rsidR="00A42668" w:rsidRPr="00A42668">
        <w:rPr>
          <w:lang w:val="en-IN"/>
        </w:rPr>
        <w:t>ervices</w:t>
      </w:r>
      <w:r w:rsidR="00CB14BA">
        <w:rPr>
          <w:lang w:val="en-IN"/>
        </w:rPr>
        <w:t xml:space="preserve"> and application enablers</w:t>
      </w:r>
      <w:bookmarkEnd w:id="938"/>
      <w:bookmarkEnd w:id="939"/>
      <w:bookmarkEnd w:id="940"/>
    </w:p>
    <w:p w14:paraId="43FB4F04" w14:textId="5F3AFA06" w:rsidR="00644BAC" w:rsidRPr="00644BAC" w:rsidRDefault="00644BAC" w:rsidP="00644BAC">
      <w:pPr>
        <w:pStyle w:val="Heading2"/>
        <w:rPr>
          <w:lang w:val="en-IN"/>
        </w:rPr>
      </w:pPr>
      <w:bookmarkStart w:id="941" w:name="_Toc168402338"/>
      <w:bookmarkStart w:id="942" w:name="_Toc176166424"/>
      <w:bookmarkStart w:id="943" w:name="_Toc176167145"/>
      <w:r>
        <w:rPr>
          <w:lang w:val="en-IN"/>
        </w:rPr>
        <w:t>6</w:t>
      </w:r>
      <w:r w:rsidRPr="00644BAC">
        <w:rPr>
          <w:rFonts w:ascii="Times New Roman" w:hAnsi="Times New Roman"/>
          <w:sz w:val="20"/>
          <w:lang w:val="en-IN"/>
        </w:rPr>
        <w:t>.</w:t>
      </w:r>
      <w:ins w:id="944" w:author="v100 vs v200" w:date="2024-09-02T10:58:00Z" w16du:dateUtc="2024-09-02T08:58:00Z">
        <w:r w:rsidR="00121A1E">
          <w:rPr>
            <w:lang w:val="en-IN"/>
          </w:rPr>
          <w:t>1</w:t>
        </w:r>
      </w:ins>
      <w:del w:id="945" w:author="v100 vs v200" w:date="2024-09-02T10:58:00Z" w16du:dateUtc="2024-09-02T08:58:00Z">
        <w:r>
          <w:rPr>
            <w:lang w:val="en-IN"/>
          </w:rPr>
          <w:delText>x</w:delText>
        </w:r>
      </w:del>
      <w:r>
        <w:rPr>
          <w:lang w:val="en-IN"/>
        </w:rPr>
        <w:tab/>
        <w:t>Option#</w:t>
      </w:r>
      <w:ins w:id="946" w:author="v100 vs v200" w:date="2024-09-02T10:58:00Z" w16du:dateUtc="2024-09-02T08:58:00Z">
        <w:r w:rsidR="007627B2">
          <w:rPr>
            <w:lang w:val="en-IN"/>
          </w:rPr>
          <w:t>1</w:t>
        </w:r>
        <w:r>
          <w:rPr>
            <w:lang w:val="en-IN"/>
          </w:rPr>
          <w:t xml:space="preserve">: </w:t>
        </w:r>
        <w:r w:rsidR="007627B2">
          <w:rPr>
            <w:lang w:val="en-IN"/>
          </w:rPr>
          <w:t>MC architecture over satellite access</w:t>
        </w:r>
      </w:ins>
      <w:bookmarkEnd w:id="943"/>
      <w:del w:id="947" w:author="v100 vs v200" w:date="2024-09-02T10:58:00Z" w16du:dateUtc="2024-09-02T08:58:00Z">
        <w:r w:rsidR="009D4150">
          <w:rPr>
            <w:lang w:val="en-IN"/>
          </w:rPr>
          <w:delText>x</w:delText>
        </w:r>
        <w:r>
          <w:rPr>
            <w:lang w:val="en-IN"/>
          </w:rPr>
          <w:delText>: &lt;</w:delText>
        </w:r>
        <w:r w:rsidR="00B333CA" w:rsidRPr="00065CA5">
          <w:delText xml:space="preserve">Mission Critical </w:delText>
        </w:r>
        <w:r w:rsidR="00B333CA">
          <w:delText>service x</w:delText>
        </w:r>
        <w:r>
          <w:rPr>
            <w:lang w:val="en-IN"/>
          </w:rPr>
          <w:delText>&gt;</w:delText>
        </w:r>
      </w:del>
      <w:bookmarkEnd w:id="941"/>
      <w:bookmarkEnd w:id="942"/>
    </w:p>
    <w:p w14:paraId="5D2C8990" w14:textId="749690E5" w:rsidR="00293D74" w:rsidRPr="00923BDA" w:rsidRDefault="00D11A96" w:rsidP="00370B6E">
      <w:pPr>
        <w:pStyle w:val="Heading3"/>
        <w:rPr>
          <w:lang w:val="en-IN"/>
        </w:rPr>
      </w:pPr>
      <w:bookmarkStart w:id="948" w:name="_Toc14352758"/>
      <w:bookmarkStart w:id="949" w:name="_Toc19026785"/>
      <w:bookmarkStart w:id="950" w:name="_Toc19034186"/>
      <w:bookmarkStart w:id="951" w:name="_Toc19036376"/>
      <w:bookmarkStart w:id="952" w:name="_Toc19037374"/>
      <w:bookmarkStart w:id="953" w:name="_Toc25612632"/>
      <w:bookmarkStart w:id="954" w:name="_Toc25613335"/>
      <w:bookmarkStart w:id="955" w:name="_Toc25613599"/>
      <w:bookmarkStart w:id="956" w:name="_Toc27647556"/>
      <w:bookmarkStart w:id="957" w:name="_Toc168402339"/>
      <w:bookmarkStart w:id="958" w:name="_Toc176166425"/>
      <w:bookmarkStart w:id="959" w:name="_Toc176167146"/>
      <w:r>
        <w:rPr>
          <w:lang w:val="en-IN"/>
        </w:rPr>
        <w:t>6</w:t>
      </w:r>
      <w:r w:rsidR="00293D74" w:rsidRPr="00923BDA">
        <w:rPr>
          <w:lang w:val="en-IN"/>
        </w:rPr>
        <w:t>.</w:t>
      </w:r>
      <w:ins w:id="960" w:author="v100 vs v200" w:date="2024-09-02T10:58:00Z" w16du:dateUtc="2024-09-02T08:58:00Z">
        <w:r w:rsidR="00121A1E">
          <w:rPr>
            <w:lang w:val="en-IN"/>
          </w:rPr>
          <w:t>1</w:t>
        </w:r>
      </w:ins>
      <w:del w:id="961" w:author="v100 vs v200" w:date="2024-09-02T10:58:00Z" w16du:dateUtc="2024-09-02T08:58:00Z">
        <w:r w:rsidR="00644BAC">
          <w:rPr>
            <w:lang w:val="en-IN"/>
          </w:rPr>
          <w:delText>x</w:delText>
        </w:r>
      </w:del>
      <w:r w:rsidR="00644BAC">
        <w:rPr>
          <w:lang w:val="en-IN"/>
        </w:rPr>
        <w:t>.1</w:t>
      </w:r>
      <w:r w:rsidR="00293D74" w:rsidRPr="00923BDA">
        <w:rPr>
          <w:lang w:val="en-IN"/>
        </w:rPr>
        <w:tab/>
        <w:t>Application architecture</w:t>
      </w:r>
      <w:bookmarkEnd w:id="948"/>
      <w:bookmarkEnd w:id="949"/>
      <w:bookmarkEnd w:id="950"/>
      <w:bookmarkEnd w:id="951"/>
      <w:bookmarkEnd w:id="952"/>
      <w:bookmarkEnd w:id="953"/>
      <w:bookmarkEnd w:id="954"/>
      <w:bookmarkEnd w:id="955"/>
      <w:bookmarkEnd w:id="956"/>
      <w:bookmarkEnd w:id="957"/>
      <w:bookmarkEnd w:id="958"/>
      <w:bookmarkEnd w:id="959"/>
    </w:p>
    <w:p w14:paraId="202D7BA8" w14:textId="77777777" w:rsidR="007627B2" w:rsidRDefault="007627B2" w:rsidP="007627B2">
      <w:pPr>
        <w:rPr>
          <w:ins w:id="962" w:author="v100 vs v200" w:date="2024-09-02T10:58:00Z" w16du:dateUtc="2024-09-02T08:58:00Z"/>
        </w:rPr>
      </w:pPr>
      <w:ins w:id="963" w:author="v100 vs v200" w:date="2024-09-02T10:58:00Z" w16du:dateUtc="2024-09-02T08:58:00Z">
        <w:r w:rsidRPr="00AD7801">
          <w:t>The</w:t>
        </w:r>
      </w:ins>
      <w:del w:id="964" w:author="v100 vs v200" w:date="2024-09-02T10:58:00Z" w16du:dateUtc="2024-09-02T08:58:00Z">
        <w:r w:rsidR="00293D74">
          <w:delText>Editor's Note:</w:delText>
        </w:r>
        <w:r w:rsidR="00293D74">
          <w:tab/>
        </w:r>
        <w:r w:rsidR="00EE4CBA">
          <w:delText>T</w:delText>
        </w:r>
        <w:r w:rsidR="001B09E5">
          <w:delText xml:space="preserve">his </w:delText>
        </w:r>
        <w:r w:rsidR="003B5A09">
          <w:delText>clause</w:delText>
        </w:r>
        <w:r w:rsidR="001B09E5">
          <w:delText xml:space="preserve"> will </w:delText>
        </w:r>
        <w:r w:rsidR="00EA2B29">
          <w:delText>illustrate the high level</w:delText>
        </w:r>
      </w:del>
      <w:r w:rsidR="00EA2B29">
        <w:t xml:space="preserve"> architecture and </w:t>
      </w:r>
      <w:ins w:id="965" w:author="v100 vs v200" w:date="2024-09-02T10:58:00Z" w16du:dateUtc="2024-09-02T08:58:00Z">
        <w:r w:rsidRPr="00AD7801">
          <w:t>functional model defined in 3GPP TS 23.28</w:t>
        </w:r>
        <w:r>
          <w:t>9</w:t>
        </w:r>
        <w:r w:rsidRPr="00AD7801">
          <w:t> [</w:t>
        </w:r>
        <w:r>
          <w:t>23.289</w:t>
        </w:r>
        <w:r w:rsidRPr="00AD7801">
          <w:t xml:space="preserve">] is reused </w:t>
        </w:r>
        <w:r>
          <w:t xml:space="preserve">to achieve </w:t>
        </w:r>
        <w:r w:rsidRPr="00AD7801">
          <w:t xml:space="preserve">MC services over </w:t>
        </w:r>
        <w:r>
          <w:t>NTN</w:t>
        </w:r>
        <w:r w:rsidRPr="00AD7801">
          <w:t>.</w:t>
        </w:r>
        <w:r>
          <w:t xml:space="preserve"> </w:t>
        </w:r>
      </w:ins>
    </w:p>
    <w:p w14:paraId="0BED93EE" w14:textId="77777777" w:rsidR="00293D74" w:rsidRPr="00923BDA" w:rsidRDefault="00EE4CBA" w:rsidP="00370B6E">
      <w:pPr>
        <w:pStyle w:val="Heading3"/>
        <w:rPr>
          <w:ins w:id="966" w:author="v100 vs v200" w:date="2024-09-02T10:58:00Z" w16du:dateUtc="2024-09-02T08:58:00Z"/>
          <w:lang w:val="en-IN"/>
        </w:rPr>
      </w:pPr>
      <w:bookmarkStart w:id="967" w:name="_Toc176167147"/>
      <w:ins w:id="968" w:author="v100 vs v200" w:date="2024-09-02T10:58:00Z" w16du:dateUtc="2024-09-02T08:58:00Z">
        <w:r>
          <w:rPr>
            <w:lang w:val="en-IN"/>
          </w:rPr>
          <w:t>6</w:t>
        </w:r>
        <w:r w:rsidR="00293D74" w:rsidRPr="00923BDA">
          <w:rPr>
            <w:lang w:val="en-IN"/>
          </w:rPr>
          <w:t>.</w:t>
        </w:r>
        <w:r w:rsidR="00121A1E">
          <w:rPr>
            <w:lang w:val="en-IN"/>
          </w:rPr>
          <w:t>1</w:t>
        </w:r>
        <w:r w:rsidR="00644BAC">
          <w:rPr>
            <w:lang w:val="en-IN"/>
          </w:rPr>
          <w:t>.2</w:t>
        </w:r>
        <w:r w:rsidR="00293D74" w:rsidRPr="00923BDA">
          <w:rPr>
            <w:lang w:val="en-IN"/>
          </w:rPr>
          <w:tab/>
        </w:r>
        <w:r w:rsidR="00293D74">
          <w:rPr>
            <w:lang w:val="en-IN"/>
          </w:rPr>
          <w:t>Functional Elements</w:t>
        </w:r>
        <w:bookmarkEnd w:id="967"/>
      </w:ins>
    </w:p>
    <w:p w14:paraId="3450D845" w14:textId="77777777" w:rsidR="007627B2" w:rsidRPr="00293D74" w:rsidRDefault="007627B2" w:rsidP="007627B2">
      <w:pPr>
        <w:rPr>
          <w:ins w:id="969" w:author="v100 vs v200" w:date="2024-09-02T10:58:00Z" w16du:dateUtc="2024-09-02T08:58:00Z"/>
        </w:rPr>
      </w:pPr>
      <w:ins w:id="970" w:author="v100 vs v200" w:date="2024-09-02T10:58:00Z" w16du:dateUtc="2024-09-02T08:58:00Z">
        <w:r>
          <w:t>No additional functional elements is needed to be defined in order to enable MC services over NTN.</w:t>
        </w:r>
      </w:ins>
    </w:p>
    <w:p w14:paraId="1C859B7F" w14:textId="77777777" w:rsidR="00293D74" w:rsidRPr="00923BDA" w:rsidRDefault="00EE4CBA" w:rsidP="00370B6E">
      <w:pPr>
        <w:pStyle w:val="Heading3"/>
        <w:rPr>
          <w:ins w:id="971" w:author="v100 vs v200" w:date="2024-09-02T10:58:00Z" w16du:dateUtc="2024-09-02T08:58:00Z"/>
          <w:lang w:val="en-IN"/>
        </w:rPr>
      </w:pPr>
      <w:bookmarkStart w:id="972" w:name="_Toc176167148"/>
      <w:ins w:id="973" w:author="v100 vs v200" w:date="2024-09-02T10:58:00Z" w16du:dateUtc="2024-09-02T08:58:00Z">
        <w:r>
          <w:rPr>
            <w:lang w:val="en-IN"/>
          </w:rPr>
          <w:t>6</w:t>
        </w:r>
        <w:r w:rsidR="00293D74" w:rsidRPr="00923BDA">
          <w:rPr>
            <w:lang w:val="en-IN"/>
          </w:rPr>
          <w:t>.</w:t>
        </w:r>
        <w:r w:rsidR="00121A1E">
          <w:rPr>
            <w:lang w:val="en-IN"/>
          </w:rPr>
          <w:t>1</w:t>
        </w:r>
        <w:r w:rsidR="00644BAC">
          <w:rPr>
            <w:lang w:val="en-IN"/>
          </w:rPr>
          <w:t>.3</w:t>
        </w:r>
        <w:r w:rsidR="00293D74" w:rsidRPr="00923BDA">
          <w:rPr>
            <w:lang w:val="en-IN"/>
          </w:rPr>
          <w:tab/>
        </w:r>
        <w:r w:rsidR="00293D74">
          <w:rPr>
            <w:lang w:val="en-IN"/>
          </w:rPr>
          <w:t>Reference Points</w:t>
        </w:r>
        <w:bookmarkEnd w:id="972"/>
      </w:ins>
    </w:p>
    <w:p w14:paraId="4CAB151A" w14:textId="77777777" w:rsidR="007627B2" w:rsidRDefault="007627B2" w:rsidP="007627B2">
      <w:pPr>
        <w:rPr>
          <w:ins w:id="974" w:author="v100 vs v200" w:date="2024-09-02T10:58:00Z" w16du:dateUtc="2024-09-02T08:58:00Z"/>
        </w:rPr>
      </w:pPr>
      <w:ins w:id="975" w:author="v100 vs v200" w:date="2024-09-02T10:58:00Z" w16du:dateUtc="2024-09-02T08:58:00Z">
        <w:r>
          <w:t>No additional reference point is needed to be defined in order to enable MC services over NTN.</w:t>
        </w:r>
      </w:ins>
    </w:p>
    <w:p w14:paraId="5A55689A" w14:textId="77777777" w:rsidR="00B333CA" w:rsidRPr="002251C7" w:rsidRDefault="00B333CA" w:rsidP="00B333CA">
      <w:pPr>
        <w:pStyle w:val="Heading2"/>
        <w:rPr>
          <w:ins w:id="976" w:author="v100 vs v200" w:date="2024-09-02T10:58:00Z" w16du:dateUtc="2024-09-02T08:58:00Z"/>
        </w:rPr>
      </w:pPr>
      <w:bookmarkStart w:id="977" w:name="_Toc176167149"/>
      <w:ins w:id="978" w:author="v100 vs v200" w:date="2024-09-02T10:58:00Z" w16du:dateUtc="2024-09-02T08:58:00Z">
        <w:r w:rsidRPr="002251C7">
          <w:t>6</w:t>
        </w:r>
        <w:r w:rsidRPr="002251C7">
          <w:rPr>
            <w:rFonts w:ascii="Times New Roman" w:hAnsi="Times New Roman"/>
            <w:sz w:val="20"/>
          </w:rPr>
          <w:t>.</w:t>
        </w:r>
        <w:r w:rsidR="00121A1E" w:rsidRPr="002251C7">
          <w:t>2</w:t>
        </w:r>
        <w:r w:rsidRPr="002251C7">
          <w:tab/>
          <w:t>Option#</w:t>
        </w:r>
        <w:r w:rsidR="00121A1E" w:rsidRPr="002251C7">
          <w:t>2</w:t>
        </w:r>
        <w:r w:rsidRPr="002251C7">
          <w:t xml:space="preserve">: </w:t>
        </w:r>
        <w:r w:rsidR="00121A1E" w:rsidRPr="008F72EB">
          <w:rPr>
            <w:lang w:val="en-IN"/>
          </w:rPr>
          <w:t>EDGEAPP over Satellite connectivity</w:t>
        </w:r>
        <w:bookmarkEnd w:id="977"/>
      </w:ins>
    </w:p>
    <w:p w14:paraId="6750C8E2" w14:textId="5EF1F50D" w:rsidR="00293D74" w:rsidRPr="00923BDA" w:rsidRDefault="00B333CA" w:rsidP="00B333CA">
      <w:pPr>
        <w:pStyle w:val="Heading3"/>
        <w:rPr>
          <w:lang w:val="en-IN"/>
          <w:rPrChange w:id="979" w:author="v100 vs v200" w:date="2024-09-02T10:58:00Z" w16du:dateUtc="2024-09-02T08:58:00Z">
            <w:rPr/>
          </w:rPrChange>
        </w:rPr>
        <w:pPrChange w:id="980" w:author="v100 vs v200" w:date="2024-09-02T10:58:00Z" w16du:dateUtc="2024-09-02T08:58:00Z">
          <w:pPr>
            <w:pStyle w:val="EditorsNote"/>
          </w:pPr>
        </w:pPrChange>
      </w:pPr>
      <w:bookmarkStart w:id="981" w:name="_Toc176167150"/>
      <w:ins w:id="982" w:author="v100 vs v200" w:date="2024-09-02T10:58:00Z" w16du:dateUtc="2024-09-02T08:58:00Z">
        <w:r>
          <w:rPr>
            <w:lang w:val="en-IN"/>
          </w:rPr>
          <w:t>6</w:t>
        </w:r>
        <w:r w:rsidRPr="00923BDA">
          <w:rPr>
            <w:lang w:val="en-IN"/>
          </w:rPr>
          <w:t>.</w:t>
        </w:r>
        <w:r w:rsidR="00121A1E">
          <w:rPr>
            <w:lang w:val="en-IN"/>
          </w:rPr>
          <w:t>2</w:t>
        </w:r>
        <w:r>
          <w:rPr>
            <w:lang w:val="en-IN"/>
          </w:rPr>
          <w:t>.1</w:t>
        </w:r>
        <w:r w:rsidRPr="00923BDA">
          <w:rPr>
            <w:lang w:val="en-IN"/>
          </w:rPr>
          <w:tab/>
          <w:t xml:space="preserve">Application </w:t>
        </w:r>
        <w:r>
          <w:rPr>
            <w:lang w:val="en-IN"/>
          </w:rPr>
          <w:t>enablement</w:t>
        </w:r>
      </w:ins>
      <w:del w:id="983" w:author="v100 vs v200" w:date="2024-09-02T10:58:00Z" w16du:dateUtc="2024-09-02T08:58:00Z">
        <w:r w:rsidR="00EA2B29">
          <w:delText>possible</w:delText>
        </w:r>
      </w:del>
      <w:r w:rsidR="00EA2B29">
        <w:rPr>
          <w:lang w:val="en-IN"/>
          <w:rPrChange w:id="984" w:author="v100 vs v200" w:date="2024-09-02T10:58:00Z" w16du:dateUtc="2024-09-02T08:58:00Z">
            <w:rPr/>
          </w:rPrChange>
        </w:rPr>
        <w:t xml:space="preserve"> </w:t>
      </w:r>
      <w:r w:rsidR="00EA2B29" w:rsidRPr="00923BDA">
        <w:rPr>
          <w:lang w:val="en-IN"/>
          <w:rPrChange w:id="985" w:author="v100 vs v200" w:date="2024-09-02T10:58:00Z" w16du:dateUtc="2024-09-02T08:58:00Z">
            <w:rPr/>
          </w:rPrChange>
        </w:rPr>
        <w:t>architecture</w:t>
      </w:r>
      <w:r w:rsidR="00EA2B29">
        <w:rPr>
          <w:lang w:val="en-IN"/>
          <w:rPrChange w:id="986" w:author="v100 vs v200" w:date="2024-09-02T10:58:00Z" w16du:dateUtc="2024-09-02T08:58:00Z">
            <w:rPr/>
          </w:rPrChange>
        </w:rPr>
        <w:t xml:space="preserve"> </w:t>
      </w:r>
      <w:ins w:id="987" w:author="v100 vs v200" w:date="2024-09-02T10:58:00Z" w16du:dateUtc="2024-09-02T08:58:00Z">
        <w:r w:rsidR="00121A1E">
          <w:rPr>
            <w:lang w:val="en-IN"/>
          </w:rPr>
          <w:t>and deployment models</w:t>
        </w:r>
      </w:ins>
      <w:bookmarkEnd w:id="981"/>
      <w:del w:id="988" w:author="v100 vs v200" w:date="2024-09-02T10:58:00Z" w16du:dateUtc="2024-09-02T08:58:00Z">
        <w:r w:rsidR="00EA2B29">
          <w:delText xml:space="preserve">enhancements for supporting </w:delText>
        </w:r>
        <w:r w:rsidR="003D34A6" w:rsidRPr="00A42668">
          <w:rPr>
            <w:lang w:val="en-IN"/>
          </w:rPr>
          <w:delText xml:space="preserve">Satellite access enabled </w:delText>
        </w:r>
        <w:r w:rsidR="003D34A6">
          <w:rPr>
            <w:lang w:val="en-IN"/>
          </w:rPr>
          <w:delText>Mission</w:delText>
        </w:r>
        <w:r w:rsidR="003D34A6" w:rsidRPr="00A42668">
          <w:rPr>
            <w:lang w:val="en-IN"/>
          </w:rPr>
          <w:delText xml:space="preserve"> </w:delText>
        </w:r>
        <w:r w:rsidR="003D34A6">
          <w:rPr>
            <w:lang w:val="en-IN"/>
          </w:rPr>
          <w:delText>Critical</w:delText>
        </w:r>
        <w:r w:rsidR="00EA2B29">
          <w:delText xml:space="preserve"> services</w:delText>
        </w:r>
        <w:r w:rsidR="00EE4CBA">
          <w:delText>.</w:delText>
        </w:r>
      </w:del>
    </w:p>
    <w:p w14:paraId="0352EB89" w14:textId="77777777" w:rsidR="00121A1E" w:rsidRDefault="00121A1E" w:rsidP="00121A1E">
      <w:pPr>
        <w:rPr>
          <w:ins w:id="989" w:author="v100 vs v200" w:date="2024-09-02T10:58:00Z" w16du:dateUtc="2024-09-02T08:58:00Z"/>
          <w:lang w:val="en-US" w:eastAsia="zh-CN"/>
        </w:rPr>
      </w:pPr>
      <w:ins w:id="990" w:author="v100 vs v200" w:date="2024-09-02T10:58:00Z" w16du:dateUtc="2024-09-02T08:58:00Z">
        <w:r>
          <w:rPr>
            <w:lang w:val="en-US" w:eastAsia="zh-CN"/>
          </w:rPr>
          <w:t xml:space="preserve">The EDGEAPP architecture as defined in </w:t>
        </w:r>
        <w:r>
          <w:rPr>
            <w:lang w:eastAsia="zh-CN"/>
          </w:rPr>
          <w:t>3GPP TS 23.558 [10] is reused to enhance EDGEAPP procedures such as service provisioning, EAS discovery during satellite connectivity 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ins>
    </w:p>
    <w:p w14:paraId="1F22AB42" w14:textId="77777777" w:rsidR="00121A1E" w:rsidRDefault="00121A1E" w:rsidP="00121A1E">
      <w:pPr>
        <w:rPr>
          <w:ins w:id="991" w:author="v100 vs v200" w:date="2024-09-02T10:58:00Z" w16du:dateUtc="2024-09-02T08:58:00Z"/>
          <w:lang w:val="en-US" w:eastAsia="zh-CN"/>
        </w:rPr>
      </w:pPr>
      <w:ins w:id="992" w:author="v100 vs v200" w:date="2024-09-02T10:58:00Z" w16du:dateUtc="2024-09-02T08:58:00Z">
        <w:r>
          <w:rPr>
            <w:lang w:val="en-US" w:eastAsia="zh-CN"/>
          </w:rPr>
          <w:t>The EDGEAPP deployment models with satellite connectivity are as specified in:</w:t>
        </w:r>
      </w:ins>
    </w:p>
    <w:p w14:paraId="1010B735" w14:textId="77777777" w:rsidR="00121A1E" w:rsidRDefault="00121A1E" w:rsidP="00121A1E">
      <w:pPr>
        <w:pStyle w:val="B1"/>
        <w:rPr>
          <w:ins w:id="993" w:author="v100 vs v200" w:date="2024-09-02T10:58:00Z" w16du:dateUtc="2024-09-02T08:58:00Z"/>
          <w:lang w:eastAsia="zh-CN"/>
        </w:rPr>
      </w:pPr>
      <w:ins w:id="994" w:author="v100 vs v200" w:date="2024-09-02T10:58:00Z" w16du:dateUtc="2024-09-02T08:58:00Z">
        <w:r>
          <w:rPr>
            <w:lang w:val="en-US" w:eastAsia="zh-CN"/>
          </w:rPr>
          <w:t>-</w:t>
        </w:r>
        <w:r>
          <w:rPr>
            <w:lang w:val="en-US" w:eastAsia="zh-CN"/>
          </w:rPr>
          <w:tab/>
          <w:t xml:space="preserve">Clauses 7.2.1.1.1 and 7.2.7.1, where the </w:t>
        </w:r>
        <w:r>
          <w:rPr>
            <w:lang w:eastAsia="zh-CN"/>
          </w:rPr>
          <w:t>ECS is deployed on ground while EES and EAS are deployed onboard satellite.</w:t>
        </w:r>
      </w:ins>
    </w:p>
    <w:p w14:paraId="6C512785" w14:textId="77777777" w:rsidR="00121A1E" w:rsidRPr="00293D74" w:rsidRDefault="00121A1E" w:rsidP="00121A1E">
      <w:pPr>
        <w:pStyle w:val="B1"/>
        <w:rPr>
          <w:ins w:id="995" w:author="v100 vs v200" w:date="2024-09-02T10:58:00Z" w16du:dateUtc="2024-09-02T08:58:00Z"/>
          <w:lang w:eastAsia="zh-CN"/>
        </w:rPr>
      </w:pPr>
      <w:ins w:id="996" w:author="v100 vs v200" w:date="2024-09-02T10:58:00Z" w16du:dateUtc="2024-09-02T08:58:00Z">
        <w:r>
          <w:rPr>
            <w:lang w:val="en-US" w:eastAsia="zh-CN"/>
          </w:rPr>
          <w:t>-</w:t>
        </w:r>
        <w:r>
          <w:rPr>
            <w:lang w:val="en-US" w:eastAsia="zh-CN"/>
          </w:rPr>
          <w:tab/>
          <w:t xml:space="preserve">Clause 7.2.5.1.1 where the </w:t>
        </w:r>
        <w:r>
          <w:rPr>
            <w:lang w:eastAsia="zh-CN"/>
          </w:rPr>
          <w:t>ECS and EES are deployed on ground while EAS is deployed onboard satellite.</w:t>
        </w:r>
      </w:ins>
    </w:p>
    <w:p w14:paraId="79EB970C" w14:textId="00660D29" w:rsidR="00293D74" w:rsidRPr="00923BDA" w:rsidRDefault="00EE4CBA" w:rsidP="00370B6E">
      <w:pPr>
        <w:pStyle w:val="Heading3"/>
        <w:rPr>
          <w:lang w:val="en-IN"/>
        </w:rPr>
      </w:pPr>
      <w:bookmarkStart w:id="997" w:name="_Toc168402340"/>
      <w:bookmarkStart w:id="998" w:name="_Toc176166426"/>
      <w:bookmarkStart w:id="999" w:name="_Toc176167151"/>
      <w:r>
        <w:rPr>
          <w:lang w:val="en-IN"/>
        </w:rPr>
        <w:t>6</w:t>
      </w:r>
      <w:r w:rsidR="00293D74" w:rsidRPr="00923BDA">
        <w:rPr>
          <w:lang w:val="en-IN"/>
        </w:rPr>
        <w:t>.</w:t>
      </w:r>
      <w:ins w:id="1000" w:author="v100 vs v200" w:date="2024-09-02T10:58:00Z" w16du:dateUtc="2024-09-02T08:58:00Z">
        <w:r w:rsidR="00121A1E">
          <w:rPr>
            <w:lang w:val="en-IN"/>
          </w:rPr>
          <w:t>2</w:t>
        </w:r>
      </w:ins>
      <w:del w:id="1001" w:author="v100 vs v200" w:date="2024-09-02T10:58:00Z" w16du:dateUtc="2024-09-02T08:58:00Z">
        <w:r w:rsidR="00644BAC">
          <w:rPr>
            <w:lang w:val="en-IN"/>
          </w:rPr>
          <w:delText>x</w:delText>
        </w:r>
      </w:del>
      <w:r w:rsidR="00644BAC">
        <w:rPr>
          <w:lang w:val="en-IN"/>
        </w:rPr>
        <w:t>.2</w:t>
      </w:r>
      <w:r w:rsidR="00293D74" w:rsidRPr="00923BDA">
        <w:rPr>
          <w:lang w:val="en-IN"/>
        </w:rPr>
        <w:tab/>
      </w:r>
      <w:r w:rsidR="00293D74">
        <w:rPr>
          <w:lang w:val="en-IN"/>
        </w:rPr>
        <w:t>Functional Elements</w:t>
      </w:r>
      <w:bookmarkEnd w:id="997"/>
      <w:bookmarkEnd w:id="998"/>
      <w:bookmarkEnd w:id="999"/>
    </w:p>
    <w:p w14:paraId="5E0EAF34" w14:textId="5983F033" w:rsidR="00293D74" w:rsidRPr="00293D74" w:rsidRDefault="00293D74" w:rsidP="00293D74">
      <w:pPr>
        <w:pStyle w:val="EditorsNote"/>
      </w:pPr>
      <w:r>
        <w:t>Editor's Note:</w:t>
      </w:r>
      <w:r>
        <w:tab/>
      </w:r>
      <w:r w:rsidR="00EA2B29">
        <w:t>The functional elements corresponding to the architecture will be presented in this clause</w:t>
      </w:r>
      <w:r>
        <w:t>.</w:t>
      </w:r>
    </w:p>
    <w:p w14:paraId="16B44716" w14:textId="77777777" w:rsidR="00B333CA" w:rsidRPr="00923BDA" w:rsidRDefault="00B333CA" w:rsidP="00B333CA">
      <w:pPr>
        <w:pStyle w:val="Heading3"/>
        <w:rPr>
          <w:moveTo w:id="1002" w:author="v100 vs v200" w:date="2024-09-02T10:58:00Z" w16du:dateUtc="2024-09-02T08:58:00Z"/>
          <w:lang w:val="en-IN"/>
        </w:rPr>
      </w:pPr>
      <w:bookmarkStart w:id="1003" w:name="_Toc176167152"/>
      <w:ins w:id="1004" w:author="v100 vs v200" w:date="2024-09-02T10:58:00Z" w16du:dateUtc="2024-09-02T08:58:00Z">
        <w:r>
          <w:rPr>
            <w:lang w:val="en-IN"/>
          </w:rPr>
          <w:t>6</w:t>
        </w:r>
        <w:r w:rsidRPr="00923BDA">
          <w:rPr>
            <w:lang w:val="en-IN"/>
          </w:rPr>
          <w:t>.</w:t>
        </w:r>
        <w:r w:rsidR="00121A1E">
          <w:rPr>
            <w:lang w:val="en-IN"/>
          </w:rPr>
          <w:t>2</w:t>
        </w:r>
      </w:ins>
      <w:moveToRangeStart w:id="1005" w:author="v100 vs v200" w:date="2024-09-02T10:58:00Z" w:name="move176167274"/>
      <w:moveTo w:id="1006" w:author="v100 vs v200" w:date="2024-09-02T10:58:00Z" w16du:dateUtc="2024-09-02T08:58:00Z">
        <w:r>
          <w:rPr>
            <w:lang w:val="en-IN"/>
          </w:rPr>
          <w:t>.3</w:t>
        </w:r>
        <w:r w:rsidRPr="00923BDA">
          <w:rPr>
            <w:lang w:val="en-IN"/>
          </w:rPr>
          <w:tab/>
        </w:r>
        <w:r>
          <w:rPr>
            <w:lang w:val="en-IN"/>
          </w:rPr>
          <w:t>Reference Points</w:t>
        </w:r>
        <w:bookmarkEnd w:id="1003"/>
      </w:moveTo>
    </w:p>
    <w:p w14:paraId="1D17D3E9" w14:textId="77777777" w:rsidR="00B333CA" w:rsidRPr="00293D74" w:rsidRDefault="00B333CA" w:rsidP="00B333CA">
      <w:pPr>
        <w:pStyle w:val="EditorsNote"/>
        <w:rPr>
          <w:moveTo w:id="1007" w:author="v100 vs v200" w:date="2024-09-02T10:58:00Z" w16du:dateUtc="2024-09-02T08:58:00Z"/>
        </w:rPr>
      </w:pPr>
      <w:moveTo w:id="1008" w:author="v100 vs v200" w:date="2024-09-02T10:58:00Z" w16du:dateUtc="2024-09-02T08:58:00Z">
        <w:r>
          <w:t>Editor</w:t>
        </w:r>
        <w:r w:rsidR="00072390" w:rsidRPr="00072390">
          <w:t>'</w:t>
        </w:r>
        <w:r>
          <w:t>s Note:</w:t>
        </w:r>
        <w:r>
          <w:tab/>
          <w:t>The reference points corresponding to the architecture will be presented in this clause.</w:t>
        </w:r>
      </w:moveTo>
    </w:p>
    <w:p w14:paraId="61164648" w14:textId="36295EF9" w:rsidR="00293D74" w:rsidRPr="00923BDA" w:rsidRDefault="00EE4CBA" w:rsidP="00370B6E">
      <w:pPr>
        <w:pStyle w:val="Heading3"/>
        <w:rPr>
          <w:del w:id="1009" w:author="v100 vs v200" w:date="2024-09-02T10:58:00Z" w16du:dateUtc="2024-09-02T08:58:00Z"/>
          <w:lang w:val="en-IN"/>
        </w:rPr>
      </w:pPr>
      <w:bookmarkStart w:id="1010" w:name="_Toc168402341"/>
      <w:bookmarkStart w:id="1011" w:name="_Toc176166427"/>
      <w:moveToRangeEnd w:id="1005"/>
      <w:del w:id="1012" w:author="v100 vs v200" w:date="2024-09-02T10:58:00Z" w16du:dateUtc="2024-09-02T08:58:00Z">
        <w:r>
          <w:rPr>
            <w:lang w:val="en-IN"/>
          </w:rPr>
          <w:delText>6</w:delText>
        </w:r>
        <w:r w:rsidR="00293D74" w:rsidRPr="00923BDA">
          <w:rPr>
            <w:lang w:val="en-IN"/>
          </w:rPr>
          <w:delText>.</w:delText>
        </w:r>
        <w:r w:rsidR="00644BAC">
          <w:rPr>
            <w:lang w:val="en-IN"/>
          </w:rPr>
          <w:delText>x.3</w:delText>
        </w:r>
        <w:r w:rsidR="00293D74" w:rsidRPr="00923BDA">
          <w:rPr>
            <w:lang w:val="en-IN"/>
          </w:rPr>
          <w:tab/>
        </w:r>
        <w:r w:rsidR="00293D74">
          <w:rPr>
            <w:lang w:val="en-IN"/>
          </w:rPr>
          <w:delText>Reference Points</w:delText>
        </w:r>
        <w:bookmarkEnd w:id="1010"/>
        <w:bookmarkEnd w:id="1011"/>
      </w:del>
    </w:p>
    <w:p w14:paraId="2E932A20" w14:textId="6BB6CF3F" w:rsidR="00293D74" w:rsidRPr="00293D74" w:rsidRDefault="00293D74" w:rsidP="00293D74">
      <w:pPr>
        <w:pStyle w:val="EditorsNote"/>
        <w:rPr>
          <w:del w:id="1013" w:author="v100 vs v200" w:date="2024-09-02T10:58:00Z" w16du:dateUtc="2024-09-02T08:58:00Z"/>
        </w:rPr>
      </w:pPr>
      <w:del w:id="1014" w:author="v100 vs v200" w:date="2024-09-02T10:58:00Z" w16du:dateUtc="2024-09-02T08:58:00Z">
        <w:r>
          <w:delText>Editor's Note:</w:delText>
        </w:r>
        <w:r>
          <w:tab/>
        </w:r>
        <w:r w:rsidR="00EA2B29">
          <w:delText>The reference points corresponding to the architecture will be presented in this clause</w:delText>
        </w:r>
        <w:r>
          <w:delText>.</w:delText>
        </w:r>
      </w:del>
    </w:p>
    <w:p w14:paraId="69A9E65A" w14:textId="1E49697F" w:rsidR="00B333CA" w:rsidRPr="008F72EB" w:rsidRDefault="00B333CA" w:rsidP="00B333CA">
      <w:pPr>
        <w:pStyle w:val="Heading2"/>
        <w:rPr>
          <w:lang w:val="en-IN"/>
          <w:rPrChange w:id="1015" w:author="v100 vs v200" w:date="2024-09-02T10:58:00Z" w16du:dateUtc="2024-09-02T08:58:00Z">
            <w:rPr>
              <w:lang w:val="fr-FR"/>
            </w:rPr>
          </w:rPrChange>
        </w:rPr>
      </w:pPr>
      <w:bookmarkStart w:id="1016" w:name="_Toc168402342"/>
      <w:bookmarkStart w:id="1017" w:name="_Toc176166428"/>
      <w:bookmarkStart w:id="1018" w:name="_Toc176167153"/>
      <w:r w:rsidRPr="008F72EB">
        <w:rPr>
          <w:lang w:val="en-IN"/>
          <w:rPrChange w:id="1019" w:author="v100 vs v200" w:date="2024-09-02T10:58:00Z" w16du:dateUtc="2024-09-02T08:58:00Z">
            <w:rPr>
              <w:lang w:val="fr-FR"/>
            </w:rPr>
          </w:rPrChange>
        </w:rPr>
        <w:t>6</w:t>
      </w:r>
      <w:r w:rsidRPr="00A563BF">
        <w:rPr>
          <w:lang w:val="en-IN"/>
          <w:rPrChange w:id="1020" w:author="v100 vs v200" w:date="2024-09-02T10:58:00Z" w16du:dateUtc="2024-09-02T08:58:00Z">
            <w:rPr>
              <w:rFonts w:ascii="Times New Roman" w:hAnsi="Times New Roman"/>
              <w:sz w:val="20"/>
              <w:lang w:val="fr-FR"/>
            </w:rPr>
          </w:rPrChange>
        </w:rPr>
        <w:t>.</w:t>
      </w:r>
      <w:ins w:id="1021" w:author="v100 vs v200" w:date="2024-09-02T10:58:00Z" w16du:dateUtc="2024-09-02T08:58:00Z">
        <w:r w:rsidR="00121A1E">
          <w:rPr>
            <w:lang w:val="en-IN"/>
          </w:rPr>
          <w:t>3</w:t>
        </w:r>
      </w:ins>
      <w:del w:id="1022" w:author="v100 vs v200" w:date="2024-09-02T10:58:00Z" w16du:dateUtc="2024-09-02T08:58:00Z">
        <w:r w:rsidR="007F5789" w:rsidRPr="00E10EB1">
          <w:delText>y</w:delText>
        </w:r>
      </w:del>
      <w:r w:rsidRPr="008F72EB">
        <w:rPr>
          <w:lang w:val="en-IN"/>
          <w:rPrChange w:id="1023" w:author="v100 vs v200" w:date="2024-09-02T10:58:00Z" w16du:dateUtc="2024-09-02T08:58:00Z">
            <w:rPr>
              <w:lang w:val="fr-FR"/>
            </w:rPr>
          </w:rPrChange>
        </w:rPr>
        <w:tab/>
        <w:t>Option#</w:t>
      </w:r>
      <w:ins w:id="1024" w:author="v100 vs v200" w:date="2024-09-02T10:58:00Z" w16du:dateUtc="2024-09-02T08:58:00Z">
        <w:r w:rsidR="00121A1E">
          <w:rPr>
            <w:lang w:val="en-IN"/>
          </w:rPr>
          <w:t>3</w:t>
        </w:r>
        <w:r w:rsidR="00121A1E" w:rsidRPr="008F72EB">
          <w:rPr>
            <w:lang w:val="en-IN"/>
          </w:rPr>
          <w:t>: SEAL over Satellite connectivity</w:t>
        </w:r>
      </w:ins>
      <w:bookmarkEnd w:id="1018"/>
      <w:del w:id="1025" w:author="v100 vs v200" w:date="2024-09-02T10:58:00Z" w16du:dateUtc="2024-09-02T08:58:00Z">
        <w:r w:rsidRPr="00E10EB1">
          <w:delText xml:space="preserve">x: </w:delText>
        </w:r>
        <w:r w:rsidR="007F5789" w:rsidRPr="00E10EB1">
          <w:delText>&lt;Application Enabler y&gt;</w:delText>
        </w:r>
      </w:del>
      <w:bookmarkEnd w:id="1016"/>
      <w:bookmarkEnd w:id="1017"/>
    </w:p>
    <w:p w14:paraId="35F701E8" w14:textId="0160E350" w:rsidR="00B333CA" w:rsidRPr="00923BDA" w:rsidRDefault="00B333CA" w:rsidP="00B333CA">
      <w:pPr>
        <w:pStyle w:val="Heading3"/>
        <w:rPr>
          <w:del w:id="1026" w:author="v100 vs v200" w:date="2024-09-02T10:58:00Z" w16du:dateUtc="2024-09-02T08:58:00Z"/>
          <w:lang w:val="en-IN"/>
        </w:rPr>
      </w:pPr>
      <w:bookmarkStart w:id="1027" w:name="_Toc168402343"/>
      <w:bookmarkStart w:id="1028" w:name="_Toc176166429"/>
      <w:bookmarkStart w:id="1029" w:name="_Toc176167154"/>
      <w:r>
        <w:rPr>
          <w:lang w:val="en-IN"/>
        </w:rPr>
        <w:t>6</w:t>
      </w:r>
      <w:r w:rsidRPr="00923BDA">
        <w:rPr>
          <w:lang w:val="en-IN"/>
        </w:rPr>
        <w:t>.</w:t>
      </w:r>
      <w:ins w:id="1030" w:author="v100 vs v200" w:date="2024-09-02T10:58:00Z" w16du:dateUtc="2024-09-02T08:58:00Z">
        <w:r w:rsidR="00121A1E">
          <w:rPr>
            <w:lang w:val="en-IN"/>
          </w:rPr>
          <w:t>3</w:t>
        </w:r>
      </w:ins>
      <w:del w:id="1031" w:author="v100 vs v200" w:date="2024-09-02T10:58:00Z" w16du:dateUtc="2024-09-02T08:58:00Z">
        <w:r w:rsidR="007F5789">
          <w:rPr>
            <w:lang w:val="en-IN"/>
          </w:rPr>
          <w:delText>y</w:delText>
        </w:r>
      </w:del>
      <w:r>
        <w:rPr>
          <w:lang w:val="en-IN"/>
        </w:rPr>
        <w:t>.1</w:t>
      </w:r>
      <w:r w:rsidRPr="00923BDA">
        <w:rPr>
          <w:lang w:val="en-IN"/>
        </w:rPr>
        <w:tab/>
        <w:t xml:space="preserve">Application </w:t>
      </w:r>
      <w:r>
        <w:rPr>
          <w:lang w:val="en-IN"/>
        </w:rPr>
        <w:t xml:space="preserve">enablement </w:t>
      </w:r>
      <w:r w:rsidRPr="00923BDA">
        <w:rPr>
          <w:lang w:val="en-IN"/>
        </w:rPr>
        <w:t>architecture</w:t>
      </w:r>
      <w:bookmarkEnd w:id="1027"/>
      <w:bookmarkEnd w:id="1028"/>
    </w:p>
    <w:p w14:paraId="6010FABE" w14:textId="7CFD340C" w:rsidR="00B333CA" w:rsidRPr="008F72EB" w:rsidRDefault="00B333CA" w:rsidP="00121A1E">
      <w:pPr>
        <w:pStyle w:val="Heading3"/>
        <w:rPr>
          <w:lang w:val="en-IN"/>
          <w:rPrChange w:id="1032" w:author="v100 vs v200" w:date="2024-09-02T10:58:00Z" w16du:dateUtc="2024-09-02T08:58:00Z">
            <w:rPr/>
          </w:rPrChange>
        </w:rPr>
        <w:pPrChange w:id="1033" w:author="v100 vs v200" w:date="2024-09-02T10:58:00Z" w16du:dateUtc="2024-09-02T08:58:00Z">
          <w:pPr>
            <w:pStyle w:val="EditorsNote"/>
          </w:pPr>
        </w:pPrChange>
      </w:pPr>
      <w:del w:id="1034" w:author="v100 vs v200" w:date="2024-09-02T10:58:00Z" w16du:dateUtc="2024-09-02T08:58:00Z">
        <w:r>
          <w:delText>Editor's Note:</w:delText>
        </w:r>
        <w:r>
          <w:tab/>
          <w:delText>This clause will illustrate the high level architecture</w:delText>
        </w:r>
      </w:del>
      <w:r>
        <w:rPr>
          <w:lang w:val="en-IN"/>
          <w:rPrChange w:id="1035" w:author="v100 vs v200" w:date="2024-09-02T10:58:00Z" w16du:dateUtc="2024-09-02T08:58:00Z">
            <w:rPr/>
          </w:rPrChange>
        </w:rPr>
        <w:t xml:space="preserve"> and </w:t>
      </w:r>
      <w:ins w:id="1036" w:author="v100 vs v200" w:date="2024-09-02T10:58:00Z" w16du:dateUtc="2024-09-02T08:58:00Z">
        <w:r w:rsidR="00121A1E">
          <w:rPr>
            <w:lang w:val="en-IN"/>
          </w:rPr>
          <w:t>deployment models</w:t>
        </w:r>
      </w:ins>
      <w:bookmarkEnd w:id="1029"/>
      <w:del w:id="1037" w:author="v100 vs v200" w:date="2024-09-02T10:58:00Z" w16du:dateUtc="2024-09-02T08:58:00Z">
        <w:r>
          <w:delText xml:space="preserve">possible architecture enhancements for supporting </w:delText>
        </w:r>
        <w:r w:rsidR="00F34B6A" w:rsidRPr="00A42668">
          <w:rPr>
            <w:lang w:val="en-IN"/>
          </w:rPr>
          <w:delText xml:space="preserve">Satellite access enabled </w:delText>
        </w:r>
        <w:r w:rsidR="00F34B6A">
          <w:rPr>
            <w:lang w:val="en-IN"/>
          </w:rPr>
          <w:delText>3GPP</w:delText>
        </w:r>
        <w:r w:rsidR="00F34B6A" w:rsidRPr="00A42668">
          <w:rPr>
            <w:lang w:val="en-IN"/>
          </w:rPr>
          <w:delText xml:space="preserve"> Services</w:delText>
        </w:r>
        <w:r>
          <w:delText>.</w:delText>
        </w:r>
      </w:del>
    </w:p>
    <w:p w14:paraId="18C2B536" w14:textId="77777777" w:rsidR="00121A1E" w:rsidRDefault="00121A1E" w:rsidP="00121A1E">
      <w:pPr>
        <w:rPr>
          <w:ins w:id="1038" w:author="v100 vs v200" w:date="2024-09-02T10:58:00Z" w16du:dateUtc="2024-09-02T08:58:00Z"/>
          <w:lang w:val="en-US" w:eastAsia="zh-CN"/>
        </w:rPr>
      </w:pPr>
      <w:ins w:id="1039" w:author="v100 vs v200" w:date="2024-09-02T10:58:00Z" w16du:dateUtc="2024-09-02T08:58:00Z">
        <w:r>
          <w:rPr>
            <w:lang w:val="en-US" w:eastAsia="zh-CN"/>
          </w:rPr>
          <w:t xml:space="preserve">The SEAL architecture as defined in </w:t>
        </w:r>
        <w:r>
          <w:rPr>
            <w:lang w:eastAsia="zh-CN"/>
          </w:rPr>
          <w:t>3GPP TS 23.434 [8] is reused to enhance SEAL procedures in Configuration management, Network resource management, SEALDD, to support discontinuous coverage, S&amp;F operation during satellite connectivity</w:t>
        </w:r>
        <w:r w:rsidRPr="0017235D">
          <w:rPr>
            <w:lang w:eastAsia="zh-CN"/>
          </w:rPr>
          <w:t xml:space="preserve"> </w:t>
        </w:r>
        <w:r>
          <w:rPr>
            <w:lang w:eastAsia="zh-CN"/>
          </w:rPr>
          <w:t xml:space="preserve">as per Solution #AE3, </w:t>
        </w:r>
        <w:r w:rsidR="0052619C">
          <w:rPr>
            <w:lang w:eastAsia="zh-CN"/>
          </w:rPr>
          <w:t>Solution #AE</w:t>
        </w:r>
        <w:r w:rsidR="0052619C" w:rsidRPr="00B50F36">
          <w:rPr>
            <w:rFonts w:eastAsia="SimSun" w:hint="eastAsia"/>
            <w:lang w:eastAsia="zh-CN"/>
          </w:rPr>
          <w:t>4</w:t>
        </w:r>
        <w:r w:rsidR="0052619C">
          <w:rPr>
            <w:rFonts w:eastAsia="SimSun"/>
            <w:lang w:eastAsia="zh-CN"/>
          </w:rPr>
          <w:t xml:space="preserve">, </w:t>
        </w:r>
        <w:r>
          <w:rPr>
            <w:lang w:eastAsia="zh-CN"/>
          </w:rPr>
          <w:t>Solution #AE6 and Solution AE#8</w:t>
        </w:r>
        <w:r>
          <w:rPr>
            <w:lang w:val="en-US" w:eastAsia="zh-CN"/>
          </w:rPr>
          <w:t xml:space="preserve">. There are </w:t>
        </w:r>
        <w:r>
          <w:rPr>
            <w:lang w:val="en-IN" w:eastAsia="ja-JP"/>
          </w:rPr>
          <w:t>no architectural</w:t>
        </w:r>
        <w:r w:rsidRPr="008F72EB">
          <w:rPr>
            <w:lang w:val="en-IN" w:eastAsia="ja-JP"/>
          </w:rPr>
          <w:t xml:space="preserve"> impacts to </w:t>
        </w:r>
        <w:r>
          <w:rPr>
            <w:lang w:val="en-IN" w:eastAsia="ja-JP"/>
          </w:rPr>
          <w:t xml:space="preserve">the SEAL architecture defined in </w:t>
        </w:r>
        <w:r>
          <w:rPr>
            <w:lang w:eastAsia="zh-CN"/>
          </w:rPr>
          <w:t>3GPP TS 23.434 [8]</w:t>
        </w:r>
        <w:r>
          <w:rPr>
            <w:lang w:val="en-IN" w:eastAsia="ja-JP"/>
          </w:rPr>
          <w:t>.</w:t>
        </w:r>
      </w:ins>
    </w:p>
    <w:p w14:paraId="00AE9996" w14:textId="77777777" w:rsidR="00121A1E" w:rsidRDefault="00121A1E" w:rsidP="00121A1E">
      <w:pPr>
        <w:rPr>
          <w:ins w:id="1040" w:author="v100 vs v200" w:date="2024-09-02T10:58:00Z" w16du:dateUtc="2024-09-02T08:58:00Z"/>
          <w:lang w:val="en-US" w:eastAsia="zh-CN"/>
        </w:rPr>
      </w:pPr>
      <w:ins w:id="1041" w:author="v100 vs v200" w:date="2024-09-02T10:58:00Z" w16du:dateUtc="2024-09-02T08:58:00Z">
        <w:r>
          <w:rPr>
            <w:lang w:val="en-US" w:eastAsia="zh-CN"/>
          </w:rPr>
          <w:t>The SEAL deployment models with satellite connectivity are as specified in:</w:t>
        </w:r>
      </w:ins>
    </w:p>
    <w:p w14:paraId="4546AF1D" w14:textId="77777777" w:rsidR="00121A1E" w:rsidRPr="00911B28" w:rsidRDefault="00121A1E" w:rsidP="00121A1E">
      <w:pPr>
        <w:pStyle w:val="B1"/>
        <w:rPr>
          <w:ins w:id="1042" w:author="v100 vs v200" w:date="2024-09-02T10:58:00Z" w16du:dateUtc="2024-09-02T08:58:00Z"/>
          <w:lang w:eastAsia="zh-CN"/>
        </w:rPr>
      </w:pPr>
      <w:ins w:id="1043" w:author="v100 vs v200" w:date="2024-09-02T10:58:00Z" w16du:dateUtc="2024-09-02T08:58:00Z">
        <w:r>
          <w:rPr>
            <w:lang w:val="en-US" w:eastAsia="zh-CN"/>
          </w:rPr>
          <w:t>-</w:t>
        </w:r>
        <w:r>
          <w:rPr>
            <w:lang w:val="en-US" w:eastAsia="zh-CN"/>
          </w:rPr>
          <w:tab/>
          <w:t xml:space="preserve">Clauses 7.2.4.1.1 and 7.2.8.1 where the </w:t>
        </w:r>
        <w:r>
          <w:rPr>
            <w:lang w:eastAsia="zh-CN"/>
          </w:rPr>
          <w:t xml:space="preserve">SEAL and VAL servers are deployed on ground while </w:t>
        </w:r>
        <w:r w:rsidR="0052619C">
          <w:rPr>
            <w:lang w:eastAsia="zh-CN"/>
          </w:rPr>
          <w:t>PGW-U</w:t>
        </w:r>
        <w:r>
          <w:rPr>
            <w:lang w:eastAsia="zh-CN"/>
          </w:rPr>
          <w:t xml:space="preserve"> is deployed onboard satellite.</w:t>
        </w:r>
      </w:ins>
    </w:p>
    <w:p w14:paraId="43B8B80A" w14:textId="77777777" w:rsidR="00121A1E" w:rsidRDefault="00121A1E" w:rsidP="00121A1E">
      <w:pPr>
        <w:pStyle w:val="B1"/>
        <w:rPr>
          <w:ins w:id="1044" w:author="v100 vs v200" w:date="2024-09-02T10:58:00Z" w16du:dateUtc="2024-09-02T08:58:00Z"/>
          <w:lang w:eastAsia="zh-CN"/>
        </w:rPr>
      </w:pPr>
      <w:ins w:id="1045" w:author="v100 vs v200" w:date="2024-09-02T10:58:00Z" w16du:dateUtc="2024-09-02T08:58:00Z">
        <w:r>
          <w:rPr>
            <w:lang w:val="en-US" w:eastAsia="zh-CN"/>
          </w:rPr>
          <w:t>-</w:t>
        </w:r>
        <w:r>
          <w:rPr>
            <w:lang w:val="en-US" w:eastAsia="zh-CN"/>
          </w:rPr>
          <w:tab/>
          <w:t xml:space="preserve">Clause 7.2.6.1 where the </w:t>
        </w:r>
        <w:r>
          <w:rPr>
            <w:lang w:eastAsia="zh-CN"/>
          </w:rPr>
          <w:t>MSGin5G server is deployed on ground while UPF is deployed onboard satellite.</w:t>
        </w:r>
      </w:ins>
    </w:p>
    <w:p w14:paraId="06704696" w14:textId="20792808" w:rsidR="00B333CA" w:rsidRPr="00923BDA" w:rsidRDefault="00121A1E" w:rsidP="00B333CA">
      <w:pPr>
        <w:pStyle w:val="Heading3"/>
        <w:rPr>
          <w:lang w:val="en-IN"/>
        </w:rPr>
      </w:pPr>
      <w:bookmarkStart w:id="1046" w:name="_Toc176167155"/>
      <w:ins w:id="1047" w:author="v100 vs v200" w:date="2024-09-02T10:58:00Z" w16du:dateUtc="2024-09-02T08:58:00Z">
        <w:r w:rsidRPr="008F72EB">
          <w:rPr>
            <w:lang w:val="en-IN"/>
          </w:rPr>
          <w:t>6.</w:t>
        </w:r>
        <w:r>
          <w:rPr>
            <w:lang w:val="en-IN"/>
          </w:rPr>
          <w:t>3</w:t>
        </w:r>
      </w:ins>
      <w:bookmarkStart w:id="1048" w:name="_Toc168402344"/>
      <w:bookmarkStart w:id="1049" w:name="_Toc176166430"/>
      <w:del w:id="1050" w:author="v100 vs v200" w:date="2024-09-02T10:58:00Z" w16du:dateUtc="2024-09-02T08:58:00Z">
        <w:r w:rsidR="00B333CA">
          <w:rPr>
            <w:lang w:val="en-IN"/>
          </w:rPr>
          <w:delText>6</w:delText>
        </w:r>
        <w:r w:rsidR="00B333CA" w:rsidRPr="00923BDA">
          <w:rPr>
            <w:lang w:val="en-IN"/>
          </w:rPr>
          <w:delText>.</w:delText>
        </w:r>
        <w:r w:rsidR="007F5789">
          <w:rPr>
            <w:lang w:val="en-IN"/>
          </w:rPr>
          <w:delText>y</w:delText>
        </w:r>
      </w:del>
      <w:r w:rsidR="00B333CA">
        <w:rPr>
          <w:lang w:val="en-IN"/>
        </w:rPr>
        <w:t>.2</w:t>
      </w:r>
      <w:r w:rsidR="00B333CA" w:rsidRPr="00923BDA">
        <w:rPr>
          <w:lang w:val="en-IN"/>
        </w:rPr>
        <w:tab/>
      </w:r>
      <w:r w:rsidR="00B333CA">
        <w:rPr>
          <w:lang w:val="en-IN"/>
        </w:rPr>
        <w:t>Functional Elements</w:t>
      </w:r>
      <w:bookmarkEnd w:id="1046"/>
      <w:bookmarkEnd w:id="1048"/>
      <w:bookmarkEnd w:id="1049"/>
    </w:p>
    <w:p w14:paraId="1C5089C3" w14:textId="4CD513C6" w:rsidR="00B333CA" w:rsidRPr="008F72EB" w:rsidRDefault="00B333CA" w:rsidP="00B333CA">
      <w:pPr>
        <w:pStyle w:val="EditorsNote"/>
        <w:rPr>
          <w:lang w:val="en-IN"/>
          <w:rPrChange w:id="1051" w:author="v100 vs v200" w:date="2024-09-02T10:58:00Z" w16du:dateUtc="2024-09-02T08:58:00Z">
            <w:rPr/>
          </w:rPrChange>
        </w:rPr>
      </w:pPr>
      <w:r w:rsidRPr="008F72EB">
        <w:rPr>
          <w:lang w:val="en-IN"/>
          <w:rPrChange w:id="1052" w:author="v100 vs v200" w:date="2024-09-02T10:58:00Z" w16du:dateUtc="2024-09-02T08:58:00Z">
            <w:rPr/>
          </w:rPrChange>
        </w:rPr>
        <w:t>Editor</w:t>
      </w:r>
      <w:r w:rsidR="00072390" w:rsidRPr="008F72EB">
        <w:rPr>
          <w:lang w:val="en-IN"/>
          <w:rPrChange w:id="1053" w:author="v100 vs v200" w:date="2024-09-02T10:58:00Z" w16du:dateUtc="2024-09-02T08:58:00Z">
            <w:rPr/>
          </w:rPrChange>
        </w:rPr>
        <w:t>'</w:t>
      </w:r>
      <w:r w:rsidRPr="008F72EB">
        <w:rPr>
          <w:lang w:val="en-IN"/>
          <w:rPrChange w:id="1054" w:author="v100 vs v200" w:date="2024-09-02T10:58:00Z" w16du:dateUtc="2024-09-02T08:58:00Z">
            <w:rPr/>
          </w:rPrChange>
        </w:rPr>
        <w:t>s Note:</w:t>
      </w:r>
      <w:r w:rsidRPr="008F72EB">
        <w:rPr>
          <w:lang w:val="en-IN"/>
          <w:rPrChange w:id="1055" w:author="v100 vs v200" w:date="2024-09-02T10:58:00Z" w16du:dateUtc="2024-09-02T08:58:00Z">
            <w:rPr/>
          </w:rPrChange>
        </w:rPr>
        <w:tab/>
        <w:t>The functional elements corresponding to the architecture will be presented in this clause.</w:t>
      </w:r>
    </w:p>
    <w:p w14:paraId="630190EC" w14:textId="77777777" w:rsidR="00121A1E" w:rsidRPr="008F72EB" w:rsidRDefault="00121A1E" w:rsidP="00121A1E">
      <w:pPr>
        <w:pStyle w:val="Heading3"/>
        <w:rPr>
          <w:ins w:id="1056" w:author="v100 vs v200" w:date="2024-09-02T10:58:00Z" w16du:dateUtc="2024-09-02T08:58:00Z"/>
          <w:lang w:val="en-IN"/>
        </w:rPr>
      </w:pPr>
      <w:bookmarkStart w:id="1057" w:name="_Toc176167156"/>
      <w:ins w:id="1058" w:author="v100 vs v200" w:date="2024-09-02T10:58:00Z" w16du:dateUtc="2024-09-02T08:58:00Z">
        <w:r w:rsidRPr="008F72EB">
          <w:rPr>
            <w:lang w:val="en-IN"/>
          </w:rPr>
          <w:t>6.</w:t>
        </w:r>
        <w:r>
          <w:rPr>
            <w:lang w:val="en-IN"/>
          </w:rPr>
          <w:t>3</w:t>
        </w:r>
        <w:r w:rsidRPr="008F72EB">
          <w:rPr>
            <w:lang w:val="en-IN"/>
          </w:rPr>
          <w:t>.3</w:t>
        </w:r>
        <w:r w:rsidRPr="008F72EB">
          <w:rPr>
            <w:lang w:val="en-IN"/>
          </w:rPr>
          <w:tab/>
          <w:t>Reference Points</w:t>
        </w:r>
        <w:bookmarkEnd w:id="1057"/>
      </w:ins>
    </w:p>
    <w:p w14:paraId="58C1CA31" w14:textId="4E219BA7" w:rsidR="00B333CA" w:rsidRPr="00923BDA" w:rsidRDefault="00121A1E" w:rsidP="00B333CA">
      <w:pPr>
        <w:pStyle w:val="Heading3"/>
        <w:rPr>
          <w:moveFrom w:id="1059" w:author="v100 vs v200" w:date="2024-09-02T10:58:00Z" w16du:dateUtc="2024-09-02T08:58:00Z"/>
          <w:lang w:val="en-IN"/>
        </w:rPr>
      </w:pPr>
      <w:ins w:id="1060" w:author="v100 vs v200" w:date="2024-09-02T10:58:00Z" w16du:dateUtc="2024-09-02T08:58:00Z">
        <w:r w:rsidRPr="008F72EB">
          <w:rPr>
            <w:lang w:val="en-IN"/>
          </w:rPr>
          <w:t>Editor's Note:</w:t>
        </w:r>
        <w:r w:rsidRPr="008F72EB">
          <w:rPr>
            <w:lang w:val="en-IN"/>
          </w:rPr>
          <w:tab/>
          <w:t>The reference points corresponding to the architecture will be presented in this clause.</w:t>
        </w:r>
      </w:ins>
      <w:bookmarkStart w:id="1061" w:name="_Toc168402345"/>
      <w:bookmarkStart w:id="1062" w:name="_Toc176166431"/>
      <w:del w:id="1063" w:author="v100 vs v200" w:date="2024-09-02T10:58:00Z" w16du:dateUtc="2024-09-02T08:58:00Z">
        <w:r w:rsidR="00B333CA">
          <w:rPr>
            <w:lang w:val="en-IN"/>
          </w:rPr>
          <w:delText>6</w:delText>
        </w:r>
        <w:r w:rsidR="00B333CA" w:rsidRPr="00923BDA">
          <w:rPr>
            <w:lang w:val="en-IN"/>
          </w:rPr>
          <w:delText>.</w:delText>
        </w:r>
        <w:r w:rsidR="007F5789">
          <w:rPr>
            <w:lang w:val="en-IN"/>
          </w:rPr>
          <w:delText>y</w:delText>
        </w:r>
      </w:del>
      <w:moveFromRangeStart w:id="1064" w:author="v100 vs v200" w:date="2024-09-02T10:58:00Z" w:name="move176167274"/>
      <w:moveFrom w:id="1065" w:author="v100 vs v200" w:date="2024-09-02T10:58:00Z" w16du:dateUtc="2024-09-02T08:58:00Z">
        <w:r w:rsidR="00B333CA">
          <w:rPr>
            <w:lang w:val="en-IN"/>
          </w:rPr>
          <w:t>.3</w:t>
        </w:r>
        <w:r w:rsidR="00B333CA" w:rsidRPr="00923BDA">
          <w:rPr>
            <w:lang w:val="en-IN"/>
          </w:rPr>
          <w:tab/>
        </w:r>
        <w:r w:rsidR="00B333CA">
          <w:rPr>
            <w:lang w:val="en-IN"/>
          </w:rPr>
          <w:t>Reference Points</w:t>
        </w:r>
        <w:bookmarkEnd w:id="1061"/>
        <w:bookmarkEnd w:id="1062"/>
      </w:moveFrom>
    </w:p>
    <w:p w14:paraId="1D76972A" w14:textId="25646979" w:rsidR="00B333CA" w:rsidRPr="00293D74" w:rsidRDefault="00B333CA" w:rsidP="00B333CA">
      <w:pPr>
        <w:pStyle w:val="EditorsNote"/>
        <w:rPr>
          <w:moveFrom w:id="1066" w:author="v100 vs v200" w:date="2024-09-02T10:58:00Z" w16du:dateUtc="2024-09-02T08:58:00Z"/>
        </w:rPr>
      </w:pPr>
      <w:moveFrom w:id="1067" w:author="v100 vs v200" w:date="2024-09-02T10:58:00Z" w16du:dateUtc="2024-09-02T08:58:00Z">
        <w:r>
          <w:t>Editor</w:t>
        </w:r>
        <w:r w:rsidR="00072390" w:rsidRPr="00072390">
          <w:t>'</w:t>
        </w:r>
        <w:r>
          <w:t>s Note:</w:t>
        </w:r>
        <w:r>
          <w:tab/>
          <w:t>The reference points corresponding to the architecture will be presented in this clause.</w:t>
        </w:r>
      </w:moveFrom>
    </w:p>
    <w:moveFromRangeEnd w:id="1064"/>
    <w:p w14:paraId="74E395F1" w14:textId="77777777" w:rsidR="00293D74" w:rsidRPr="00A87E79" w:rsidRDefault="00293D74" w:rsidP="00A87E79">
      <w:pPr>
        <w:pStyle w:val="EditorsNote"/>
        <w:rPr>
          <w:lang w:val="en-IN"/>
          <w:rPrChange w:id="1068" w:author="v100 vs v200" w:date="2024-09-02T10:58:00Z" w16du:dateUtc="2024-09-02T08:58:00Z">
            <w:rPr/>
          </w:rPrChange>
        </w:rPr>
        <w:pPrChange w:id="1069" w:author="v100 vs v200" w:date="2024-09-02T10:58:00Z" w16du:dateUtc="2024-09-02T08:58:00Z">
          <w:pPr/>
        </w:pPrChange>
      </w:pPr>
    </w:p>
    <w:p w14:paraId="7B3A8F0A" w14:textId="24B4C4FE" w:rsidR="00F83641" w:rsidRDefault="00702FB3" w:rsidP="00F83641">
      <w:pPr>
        <w:pStyle w:val="Heading1"/>
      </w:pPr>
      <w:bookmarkStart w:id="1070" w:name="_Toc168402346"/>
      <w:bookmarkStart w:id="1071" w:name="_Toc176166432"/>
      <w:bookmarkStart w:id="1072" w:name="_Toc176167157"/>
      <w:r>
        <w:t>7</w:t>
      </w:r>
      <w:r w:rsidR="00821B37" w:rsidRPr="004D3578">
        <w:tab/>
      </w:r>
      <w:r w:rsidR="00571CEC">
        <w:t>Solutions</w:t>
      </w:r>
      <w:bookmarkEnd w:id="1070"/>
      <w:bookmarkEnd w:id="1071"/>
      <w:bookmarkEnd w:id="1072"/>
    </w:p>
    <w:p w14:paraId="515048AE" w14:textId="5413D0F1" w:rsidR="003B72C5" w:rsidRDefault="00702FB3" w:rsidP="003B72C5">
      <w:pPr>
        <w:pStyle w:val="Heading2"/>
      </w:pPr>
      <w:bookmarkStart w:id="1073" w:name="_Toc168402347"/>
      <w:bookmarkStart w:id="1074" w:name="_Toc176166433"/>
      <w:bookmarkStart w:id="1075" w:name="_Toc464463365"/>
      <w:bookmarkStart w:id="1076" w:name="_Toc475064959"/>
      <w:bookmarkStart w:id="1077" w:name="_Toc478400630"/>
      <w:bookmarkStart w:id="1078" w:name="_Toc7485785"/>
      <w:bookmarkStart w:id="1079" w:name="_Toc78314759"/>
      <w:bookmarkStart w:id="1080" w:name="_Toc176167158"/>
      <w:r>
        <w:t>7</w:t>
      </w:r>
      <w:r w:rsidR="003B72C5" w:rsidRPr="004D3578">
        <w:t>.</w:t>
      </w:r>
      <w:r w:rsidR="001F1A8C">
        <w:t>0</w:t>
      </w:r>
      <w:r w:rsidR="003B72C5">
        <w:tab/>
        <w:t>Mapping of solutions to key issues</w:t>
      </w:r>
      <w:bookmarkEnd w:id="1073"/>
      <w:bookmarkEnd w:id="1074"/>
      <w:bookmarkEnd w:id="1080"/>
    </w:p>
    <w:p w14:paraId="10012876" w14:textId="4A851B84" w:rsidR="003B72C5" w:rsidRPr="00DE0D54" w:rsidRDefault="003B72C5" w:rsidP="003B72C5">
      <w:pPr>
        <w:pStyle w:val="TH"/>
      </w:pPr>
      <w:r w:rsidRPr="00DE0D54">
        <w:t>Table </w:t>
      </w:r>
      <w:r w:rsidR="007A4B12">
        <w:t>7</w:t>
      </w:r>
      <w:r w:rsidRPr="00DE0D54">
        <w:t>.</w:t>
      </w:r>
      <w:r w:rsidR="007A4B12">
        <w:t>0</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10"/>
        <w:gridCol w:w="955"/>
        <w:gridCol w:w="955"/>
        <w:gridCol w:w="955"/>
        <w:gridCol w:w="957"/>
        <w:gridCol w:w="957"/>
        <w:gridCol w:w="957"/>
        <w:gridCol w:w="957"/>
        <w:gridCol w:w="957"/>
      </w:tblGrid>
      <w:tr w:rsidR="00FD3677" w:rsidRPr="00DE0D54" w14:paraId="6EC80E84" w14:textId="226935B8" w:rsidTr="003A0F7F">
        <w:trPr>
          <w:trHeight w:val="439"/>
          <w:jc w:val="center"/>
        </w:trPr>
        <w:tc>
          <w:tcPr>
            <w:tcW w:w="1110" w:type="dxa"/>
            <w:tcBorders>
              <w:bottom w:val="single" w:sz="12" w:space="0" w:color="000000"/>
              <w:tl2br w:val="single" w:sz="6" w:space="0" w:color="000000"/>
            </w:tcBorders>
            <w:shd w:val="clear" w:color="auto" w:fill="auto"/>
          </w:tcPr>
          <w:p w14:paraId="1779E3E7" w14:textId="77777777" w:rsidR="00FD3677" w:rsidRPr="00DE0D54" w:rsidRDefault="00FD3677" w:rsidP="00B74E95">
            <w:pPr>
              <w:rPr>
                <w:rFonts w:eastAsia="MS Mincho"/>
              </w:rPr>
            </w:pPr>
          </w:p>
        </w:tc>
        <w:tc>
          <w:tcPr>
            <w:tcW w:w="955" w:type="dxa"/>
            <w:tcBorders>
              <w:bottom w:val="single" w:sz="12" w:space="0" w:color="000000"/>
            </w:tcBorders>
            <w:shd w:val="clear" w:color="auto" w:fill="auto"/>
          </w:tcPr>
          <w:p w14:paraId="3A28CEC3" w14:textId="77777777" w:rsidR="00FD3677" w:rsidRPr="00DE0D54" w:rsidRDefault="00FD3677" w:rsidP="00B74E95">
            <w:pPr>
              <w:rPr>
                <w:rFonts w:eastAsia="MS Mincho"/>
              </w:rPr>
            </w:pPr>
            <w:r w:rsidRPr="00DE0D54">
              <w:rPr>
                <w:rFonts w:eastAsia="MS Mincho"/>
              </w:rPr>
              <w:t>KI</w:t>
            </w:r>
            <w:r>
              <w:rPr>
                <w:rFonts w:eastAsia="MS Mincho"/>
              </w:rPr>
              <w:t xml:space="preserve"> </w:t>
            </w:r>
            <w:r w:rsidRPr="00DE0D54">
              <w:rPr>
                <w:rFonts w:eastAsia="MS Mincho"/>
              </w:rPr>
              <w:t>#1</w:t>
            </w:r>
          </w:p>
        </w:tc>
        <w:tc>
          <w:tcPr>
            <w:tcW w:w="955" w:type="dxa"/>
            <w:tcBorders>
              <w:bottom w:val="single" w:sz="12" w:space="0" w:color="000000"/>
            </w:tcBorders>
            <w:shd w:val="clear" w:color="auto" w:fill="auto"/>
          </w:tcPr>
          <w:p w14:paraId="4A90F15F" w14:textId="77777777" w:rsidR="00FD3677" w:rsidRPr="00DE0D54" w:rsidRDefault="00FD3677" w:rsidP="00B74E95">
            <w:pPr>
              <w:rPr>
                <w:rFonts w:eastAsia="MS Mincho"/>
              </w:rPr>
            </w:pPr>
            <w:r w:rsidRPr="00DE0D54">
              <w:rPr>
                <w:rFonts w:eastAsia="MS Mincho"/>
              </w:rPr>
              <w:t>KI #2</w:t>
            </w:r>
          </w:p>
        </w:tc>
        <w:tc>
          <w:tcPr>
            <w:tcW w:w="955" w:type="dxa"/>
            <w:tcBorders>
              <w:bottom w:val="single" w:sz="12" w:space="0" w:color="000000"/>
            </w:tcBorders>
            <w:shd w:val="clear" w:color="auto" w:fill="auto"/>
          </w:tcPr>
          <w:p w14:paraId="35889DE2" w14:textId="77777777" w:rsidR="00FD3677" w:rsidRPr="00DE0D54" w:rsidRDefault="00FD3677" w:rsidP="00B74E95">
            <w:pPr>
              <w:rPr>
                <w:rFonts w:eastAsia="MS Mincho"/>
              </w:rPr>
            </w:pPr>
            <w:r w:rsidRPr="00DE0D54">
              <w:rPr>
                <w:rFonts w:eastAsia="MS Mincho"/>
              </w:rPr>
              <w:t>KI #3</w:t>
            </w:r>
          </w:p>
        </w:tc>
        <w:tc>
          <w:tcPr>
            <w:tcW w:w="957" w:type="dxa"/>
            <w:tcBorders>
              <w:bottom w:val="single" w:sz="12" w:space="0" w:color="000000"/>
            </w:tcBorders>
            <w:shd w:val="clear" w:color="auto" w:fill="auto"/>
          </w:tcPr>
          <w:p w14:paraId="551DAECF" w14:textId="77777777" w:rsidR="00FD3677" w:rsidRPr="00DE0D54" w:rsidRDefault="00FD3677" w:rsidP="00B74E95">
            <w:pPr>
              <w:rPr>
                <w:rFonts w:eastAsia="MS Mincho"/>
              </w:rPr>
            </w:pPr>
            <w:r w:rsidRPr="00DE0D54">
              <w:rPr>
                <w:rFonts w:eastAsia="MS Mincho"/>
              </w:rPr>
              <w:t>KI #4</w:t>
            </w:r>
          </w:p>
        </w:tc>
        <w:tc>
          <w:tcPr>
            <w:tcW w:w="957" w:type="dxa"/>
            <w:tcBorders>
              <w:bottom w:val="single" w:sz="12" w:space="0" w:color="000000"/>
            </w:tcBorders>
          </w:tcPr>
          <w:p w14:paraId="1C8B48AC" w14:textId="17489524" w:rsidR="00FD3677" w:rsidRPr="00DE0D54" w:rsidRDefault="00FD3677" w:rsidP="00B74E95">
            <w:pPr>
              <w:rPr>
                <w:rFonts w:eastAsia="MS Mincho"/>
              </w:rPr>
            </w:pPr>
            <w:r>
              <w:rPr>
                <w:rFonts w:eastAsia="MS Mincho"/>
              </w:rPr>
              <w:t>KI#5</w:t>
            </w:r>
          </w:p>
        </w:tc>
        <w:tc>
          <w:tcPr>
            <w:tcW w:w="957" w:type="dxa"/>
            <w:tcBorders>
              <w:bottom w:val="single" w:sz="12" w:space="0" w:color="000000"/>
            </w:tcBorders>
          </w:tcPr>
          <w:p w14:paraId="1C2AD75A" w14:textId="7898FCE2" w:rsidR="00FD3677" w:rsidRPr="00DE0D54" w:rsidRDefault="00FD3677" w:rsidP="00B74E95">
            <w:pPr>
              <w:rPr>
                <w:rFonts w:eastAsia="MS Mincho"/>
              </w:rPr>
            </w:pPr>
            <w:r>
              <w:rPr>
                <w:rFonts w:eastAsia="MS Mincho"/>
              </w:rPr>
              <w:t>KI#6</w:t>
            </w:r>
          </w:p>
        </w:tc>
        <w:tc>
          <w:tcPr>
            <w:tcW w:w="957" w:type="dxa"/>
            <w:tcBorders>
              <w:bottom w:val="single" w:sz="12" w:space="0" w:color="000000"/>
            </w:tcBorders>
          </w:tcPr>
          <w:p w14:paraId="10735E66" w14:textId="110A06BC" w:rsidR="00FD3677" w:rsidRDefault="00FD3677" w:rsidP="00B74E95">
            <w:pPr>
              <w:rPr>
                <w:rFonts w:eastAsia="MS Mincho"/>
              </w:rPr>
            </w:pPr>
            <w:r>
              <w:rPr>
                <w:rFonts w:eastAsia="MS Mincho"/>
              </w:rPr>
              <w:t>KI#7</w:t>
            </w:r>
          </w:p>
        </w:tc>
        <w:tc>
          <w:tcPr>
            <w:tcW w:w="957" w:type="dxa"/>
            <w:tcBorders>
              <w:bottom w:val="single" w:sz="12" w:space="0" w:color="000000"/>
            </w:tcBorders>
          </w:tcPr>
          <w:p w14:paraId="13DFB67E" w14:textId="552A10F5" w:rsidR="00557B5F" w:rsidRDefault="00557B5F" w:rsidP="00B74E95">
            <w:pPr>
              <w:rPr>
                <w:rFonts w:eastAsia="MS Mincho"/>
              </w:rPr>
            </w:pPr>
            <w:r>
              <w:rPr>
                <w:rFonts w:eastAsia="MS Mincho"/>
              </w:rPr>
              <w:t>KI#8</w:t>
            </w:r>
          </w:p>
        </w:tc>
      </w:tr>
      <w:tr w:rsidR="00FD3677" w:rsidRPr="00DE0D54" w14:paraId="3178E1F2" w14:textId="0F5D0ADB" w:rsidTr="003A0F7F">
        <w:trPr>
          <w:trHeight w:val="430"/>
          <w:jc w:val="center"/>
        </w:trPr>
        <w:tc>
          <w:tcPr>
            <w:tcW w:w="4932" w:type="dxa"/>
            <w:gridSpan w:val="5"/>
            <w:shd w:val="clear" w:color="auto" w:fill="auto"/>
          </w:tcPr>
          <w:p w14:paraId="6AA75BC7" w14:textId="59E612CD" w:rsidR="00FD3677" w:rsidRPr="00DE0D54" w:rsidRDefault="00FD3677" w:rsidP="009A50B2">
            <w:pPr>
              <w:rPr>
                <w:rFonts w:ascii="Arial" w:eastAsia="MS Mincho" w:hAnsi="Arial" w:cs="Arial"/>
              </w:rPr>
            </w:pPr>
            <w:r>
              <w:rPr>
                <w:rFonts w:ascii="Arial" w:eastAsia="MS Mincho" w:hAnsi="Arial" w:cs="Arial"/>
              </w:rPr>
              <w:t>Mission Critical Services</w:t>
            </w:r>
          </w:p>
        </w:tc>
        <w:tc>
          <w:tcPr>
            <w:tcW w:w="957" w:type="dxa"/>
          </w:tcPr>
          <w:p w14:paraId="267F4B31" w14:textId="77777777" w:rsidR="00FD3677" w:rsidRDefault="00FD3677" w:rsidP="009A50B2">
            <w:pPr>
              <w:rPr>
                <w:rFonts w:ascii="Arial" w:eastAsia="MS Mincho" w:hAnsi="Arial" w:cs="Arial"/>
              </w:rPr>
            </w:pPr>
          </w:p>
        </w:tc>
        <w:tc>
          <w:tcPr>
            <w:tcW w:w="957" w:type="dxa"/>
          </w:tcPr>
          <w:p w14:paraId="7E81E3BD" w14:textId="77777777" w:rsidR="00FD3677" w:rsidRDefault="00FD3677" w:rsidP="009A50B2">
            <w:pPr>
              <w:rPr>
                <w:rFonts w:ascii="Arial" w:eastAsia="MS Mincho" w:hAnsi="Arial" w:cs="Arial"/>
              </w:rPr>
            </w:pPr>
          </w:p>
        </w:tc>
        <w:tc>
          <w:tcPr>
            <w:tcW w:w="957" w:type="dxa"/>
          </w:tcPr>
          <w:p w14:paraId="58380457" w14:textId="77777777" w:rsidR="00FD3677" w:rsidRDefault="00FD3677" w:rsidP="009A50B2">
            <w:pPr>
              <w:rPr>
                <w:rFonts w:ascii="Arial" w:eastAsia="MS Mincho" w:hAnsi="Arial" w:cs="Arial"/>
              </w:rPr>
            </w:pPr>
          </w:p>
        </w:tc>
        <w:tc>
          <w:tcPr>
            <w:tcW w:w="957" w:type="dxa"/>
          </w:tcPr>
          <w:p w14:paraId="367D2FB8" w14:textId="77777777" w:rsidR="00557B5F" w:rsidRDefault="00557B5F" w:rsidP="009A50B2">
            <w:pPr>
              <w:rPr>
                <w:rFonts w:ascii="Arial" w:eastAsia="MS Mincho" w:hAnsi="Arial" w:cs="Arial"/>
              </w:rPr>
            </w:pPr>
          </w:p>
        </w:tc>
      </w:tr>
      <w:tr w:rsidR="00FD3677" w:rsidRPr="00DE0D54" w14:paraId="03C79F67" w14:textId="369C6FD6" w:rsidTr="003A0F7F">
        <w:trPr>
          <w:trHeight w:val="284"/>
          <w:jc w:val="center"/>
        </w:trPr>
        <w:tc>
          <w:tcPr>
            <w:tcW w:w="1110" w:type="dxa"/>
            <w:shd w:val="clear" w:color="auto" w:fill="auto"/>
          </w:tcPr>
          <w:p w14:paraId="0BE1DD8F" w14:textId="2D1F17AD"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1</w:t>
            </w:r>
          </w:p>
        </w:tc>
        <w:tc>
          <w:tcPr>
            <w:tcW w:w="955" w:type="dxa"/>
            <w:shd w:val="clear" w:color="auto" w:fill="auto"/>
            <w:vAlign w:val="center"/>
          </w:tcPr>
          <w:p w14:paraId="72FD774F"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00D7130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5601BACC"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681A5A" w14:textId="77777777" w:rsidR="00FD3677" w:rsidRPr="00DE0D54" w:rsidRDefault="00FD3677" w:rsidP="00B74E95">
            <w:pPr>
              <w:jc w:val="center"/>
              <w:rPr>
                <w:rFonts w:ascii="Arial" w:eastAsia="MS Mincho" w:hAnsi="Arial" w:cs="Arial"/>
              </w:rPr>
            </w:pPr>
          </w:p>
        </w:tc>
        <w:tc>
          <w:tcPr>
            <w:tcW w:w="957" w:type="dxa"/>
          </w:tcPr>
          <w:p w14:paraId="185D28E9" w14:textId="77777777" w:rsidR="00FD3677" w:rsidRPr="00DE0D54" w:rsidRDefault="00FD3677" w:rsidP="00B74E95">
            <w:pPr>
              <w:jc w:val="center"/>
              <w:rPr>
                <w:rFonts w:ascii="Arial" w:eastAsia="MS Mincho" w:hAnsi="Arial" w:cs="Arial"/>
              </w:rPr>
            </w:pPr>
          </w:p>
        </w:tc>
        <w:tc>
          <w:tcPr>
            <w:tcW w:w="957" w:type="dxa"/>
          </w:tcPr>
          <w:p w14:paraId="3064FB3E" w14:textId="77777777" w:rsidR="00FD3677" w:rsidRPr="00DE0D54" w:rsidRDefault="00FD3677" w:rsidP="00B74E95">
            <w:pPr>
              <w:jc w:val="center"/>
              <w:rPr>
                <w:rFonts w:ascii="Arial" w:eastAsia="MS Mincho" w:hAnsi="Arial" w:cs="Arial"/>
              </w:rPr>
            </w:pPr>
          </w:p>
        </w:tc>
        <w:tc>
          <w:tcPr>
            <w:tcW w:w="957" w:type="dxa"/>
          </w:tcPr>
          <w:p w14:paraId="6703D820" w14:textId="77777777" w:rsidR="00FD3677" w:rsidRPr="00DE0D54" w:rsidRDefault="00FD3677" w:rsidP="00B74E95">
            <w:pPr>
              <w:jc w:val="center"/>
              <w:rPr>
                <w:rFonts w:ascii="Arial" w:eastAsia="MS Mincho" w:hAnsi="Arial" w:cs="Arial"/>
              </w:rPr>
            </w:pPr>
          </w:p>
        </w:tc>
        <w:tc>
          <w:tcPr>
            <w:tcW w:w="957" w:type="dxa"/>
          </w:tcPr>
          <w:p w14:paraId="3F3CBE57" w14:textId="7A5D4169" w:rsidR="00557B5F" w:rsidRPr="00DE0D54" w:rsidRDefault="00507B8F" w:rsidP="00B74E95">
            <w:pPr>
              <w:jc w:val="center"/>
              <w:rPr>
                <w:rFonts w:ascii="Arial" w:eastAsia="MS Mincho" w:hAnsi="Arial" w:cs="Arial"/>
              </w:rPr>
            </w:pPr>
            <w:ins w:id="1081" w:author="v100 vs v200" w:date="2024-09-02T10:58:00Z" w16du:dateUtc="2024-09-02T08:58:00Z">
              <w:r>
                <w:rPr>
                  <w:rFonts w:ascii="Arial" w:eastAsia="MS Mincho" w:hAnsi="Arial" w:cs="Arial"/>
                </w:rPr>
                <w:t>x</w:t>
              </w:r>
            </w:ins>
          </w:p>
        </w:tc>
      </w:tr>
      <w:tr w:rsidR="00FD3677" w:rsidRPr="00DE0D54" w14:paraId="44F1D8D4" w14:textId="1ACFCDC5" w:rsidTr="003A0F7F">
        <w:trPr>
          <w:trHeight w:val="430"/>
          <w:jc w:val="center"/>
        </w:trPr>
        <w:tc>
          <w:tcPr>
            <w:tcW w:w="1110" w:type="dxa"/>
            <w:shd w:val="clear" w:color="auto" w:fill="auto"/>
          </w:tcPr>
          <w:p w14:paraId="1C3AE872" w14:textId="7CA2A3CA" w:rsidR="00FD3677" w:rsidRPr="00DE0D54" w:rsidRDefault="00FD3677" w:rsidP="00B74E95">
            <w:pPr>
              <w:rPr>
                <w:rFonts w:eastAsia="MS Mincho"/>
              </w:rPr>
            </w:pPr>
            <w:r w:rsidRPr="00DE0D54">
              <w:rPr>
                <w:rFonts w:eastAsia="MS Mincho"/>
              </w:rPr>
              <w:t>Sol #</w:t>
            </w:r>
            <w:r>
              <w:rPr>
                <w:rFonts w:eastAsia="MS Mincho"/>
              </w:rPr>
              <w:t>MC</w:t>
            </w:r>
            <w:r w:rsidRPr="00DE0D54">
              <w:rPr>
                <w:rFonts w:eastAsia="MS Mincho"/>
              </w:rPr>
              <w:t>2</w:t>
            </w:r>
          </w:p>
        </w:tc>
        <w:tc>
          <w:tcPr>
            <w:tcW w:w="955" w:type="dxa"/>
            <w:shd w:val="clear" w:color="auto" w:fill="auto"/>
            <w:vAlign w:val="center"/>
          </w:tcPr>
          <w:p w14:paraId="1AF40F7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0022EF6"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0ED047F8"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6765BC33" w14:textId="77777777" w:rsidR="00FD3677" w:rsidRPr="00DE0D54" w:rsidRDefault="00FD3677" w:rsidP="00B74E95">
            <w:pPr>
              <w:jc w:val="center"/>
              <w:rPr>
                <w:rFonts w:ascii="Arial" w:eastAsia="MS Mincho" w:hAnsi="Arial" w:cs="Arial"/>
              </w:rPr>
            </w:pPr>
          </w:p>
        </w:tc>
        <w:tc>
          <w:tcPr>
            <w:tcW w:w="957" w:type="dxa"/>
          </w:tcPr>
          <w:p w14:paraId="4E55AFB9" w14:textId="77777777" w:rsidR="00FD3677" w:rsidRPr="00DE0D54" w:rsidRDefault="00FD3677" w:rsidP="00B74E95">
            <w:pPr>
              <w:jc w:val="center"/>
              <w:rPr>
                <w:rFonts w:ascii="Arial" w:eastAsia="MS Mincho" w:hAnsi="Arial" w:cs="Arial"/>
              </w:rPr>
            </w:pPr>
          </w:p>
        </w:tc>
        <w:tc>
          <w:tcPr>
            <w:tcW w:w="957" w:type="dxa"/>
          </w:tcPr>
          <w:p w14:paraId="09363514" w14:textId="77777777" w:rsidR="00FD3677" w:rsidRPr="00DE0D54" w:rsidRDefault="00FD3677" w:rsidP="00B74E95">
            <w:pPr>
              <w:jc w:val="center"/>
              <w:rPr>
                <w:rFonts w:ascii="Arial" w:eastAsia="MS Mincho" w:hAnsi="Arial" w:cs="Arial"/>
              </w:rPr>
            </w:pPr>
          </w:p>
        </w:tc>
        <w:tc>
          <w:tcPr>
            <w:tcW w:w="957" w:type="dxa"/>
          </w:tcPr>
          <w:p w14:paraId="73A4004F" w14:textId="77777777" w:rsidR="00FD3677" w:rsidRPr="00DE0D54" w:rsidRDefault="00FD3677" w:rsidP="00B74E95">
            <w:pPr>
              <w:jc w:val="center"/>
              <w:rPr>
                <w:rFonts w:ascii="Arial" w:eastAsia="MS Mincho" w:hAnsi="Arial" w:cs="Arial"/>
              </w:rPr>
            </w:pPr>
          </w:p>
        </w:tc>
        <w:tc>
          <w:tcPr>
            <w:tcW w:w="957" w:type="dxa"/>
          </w:tcPr>
          <w:p w14:paraId="0AE6DAD5" w14:textId="77777777" w:rsidR="00557B5F" w:rsidRPr="00DE0D54" w:rsidRDefault="00557B5F" w:rsidP="00B74E95">
            <w:pPr>
              <w:jc w:val="center"/>
              <w:rPr>
                <w:rFonts w:ascii="Arial" w:eastAsia="MS Mincho" w:hAnsi="Arial" w:cs="Arial"/>
              </w:rPr>
            </w:pPr>
          </w:p>
        </w:tc>
      </w:tr>
      <w:tr w:rsidR="00FD3677" w:rsidRPr="00DE0D54" w14:paraId="0D367E94" w14:textId="31CC3755" w:rsidTr="003A0F7F">
        <w:trPr>
          <w:trHeight w:val="430"/>
          <w:jc w:val="center"/>
        </w:trPr>
        <w:tc>
          <w:tcPr>
            <w:tcW w:w="4932" w:type="dxa"/>
            <w:gridSpan w:val="5"/>
            <w:shd w:val="clear" w:color="auto" w:fill="auto"/>
          </w:tcPr>
          <w:p w14:paraId="0BB3D672" w14:textId="7BA11603" w:rsidR="00FD3677" w:rsidRPr="00DE0D54" w:rsidRDefault="00FD3677" w:rsidP="00B74E95">
            <w:pPr>
              <w:rPr>
                <w:rFonts w:ascii="Arial" w:eastAsia="MS Mincho" w:hAnsi="Arial" w:cs="Arial"/>
              </w:rPr>
            </w:pPr>
            <w:r>
              <w:rPr>
                <w:rFonts w:ascii="Arial" w:eastAsia="MS Mincho" w:hAnsi="Arial" w:cs="Arial"/>
              </w:rPr>
              <w:t>Application Enablers</w:t>
            </w:r>
          </w:p>
        </w:tc>
        <w:tc>
          <w:tcPr>
            <w:tcW w:w="957" w:type="dxa"/>
          </w:tcPr>
          <w:p w14:paraId="55399375" w14:textId="77777777" w:rsidR="00FD3677" w:rsidRDefault="00FD3677" w:rsidP="00B74E95">
            <w:pPr>
              <w:rPr>
                <w:rFonts w:ascii="Arial" w:eastAsia="MS Mincho" w:hAnsi="Arial" w:cs="Arial"/>
              </w:rPr>
            </w:pPr>
          </w:p>
        </w:tc>
        <w:tc>
          <w:tcPr>
            <w:tcW w:w="957" w:type="dxa"/>
          </w:tcPr>
          <w:p w14:paraId="10416E77" w14:textId="77777777" w:rsidR="00FD3677" w:rsidRDefault="00FD3677" w:rsidP="00B74E95">
            <w:pPr>
              <w:rPr>
                <w:rFonts w:ascii="Arial" w:eastAsia="MS Mincho" w:hAnsi="Arial" w:cs="Arial"/>
              </w:rPr>
            </w:pPr>
          </w:p>
        </w:tc>
        <w:tc>
          <w:tcPr>
            <w:tcW w:w="957" w:type="dxa"/>
          </w:tcPr>
          <w:p w14:paraId="7F9E119D" w14:textId="77777777" w:rsidR="00FD3677" w:rsidRDefault="00FD3677" w:rsidP="00B74E95">
            <w:pPr>
              <w:rPr>
                <w:rFonts w:ascii="Arial" w:eastAsia="MS Mincho" w:hAnsi="Arial" w:cs="Arial"/>
              </w:rPr>
            </w:pPr>
          </w:p>
        </w:tc>
        <w:tc>
          <w:tcPr>
            <w:tcW w:w="957" w:type="dxa"/>
          </w:tcPr>
          <w:p w14:paraId="3F6323B6" w14:textId="77777777" w:rsidR="00557B5F" w:rsidRDefault="00557B5F" w:rsidP="00B74E95">
            <w:pPr>
              <w:rPr>
                <w:rFonts w:ascii="Arial" w:eastAsia="MS Mincho" w:hAnsi="Arial" w:cs="Arial"/>
              </w:rPr>
            </w:pPr>
          </w:p>
        </w:tc>
      </w:tr>
      <w:tr w:rsidR="00FD3677" w:rsidRPr="00DE0D54" w14:paraId="30CCC3C6" w14:textId="5B5CD1EF" w:rsidTr="003A0F7F">
        <w:trPr>
          <w:trHeight w:val="430"/>
          <w:jc w:val="center"/>
        </w:trPr>
        <w:tc>
          <w:tcPr>
            <w:tcW w:w="1110" w:type="dxa"/>
            <w:shd w:val="clear" w:color="auto" w:fill="auto"/>
          </w:tcPr>
          <w:p w14:paraId="7EA298DA" w14:textId="4D892771"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1</w:t>
            </w:r>
          </w:p>
        </w:tc>
        <w:tc>
          <w:tcPr>
            <w:tcW w:w="955" w:type="dxa"/>
            <w:shd w:val="clear" w:color="auto" w:fill="auto"/>
            <w:vAlign w:val="center"/>
          </w:tcPr>
          <w:p w14:paraId="3ECEE007" w14:textId="77777777" w:rsidR="00FD3677" w:rsidRPr="00DE0D54" w:rsidRDefault="00FD3677" w:rsidP="00B74E95">
            <w:pPr>
              <w:jc w:val="center"/>
              <w:rPr>
                <w:rFonts w:ascii="Arial" w:eastAsia="MS Mincho" w:hAnsi="Arial" w:cs="Arial"/>
                <w:b/>
              </w:rPr>
            </w:pPr>
          </w:p>
        </w:tc>
        <w:tc>
          <w:tcPr>
            <w:tcW w:w="955" w:type="dxa"/>
            <w:shd w:val="clear" w:color="auto" w:fill="auto"/>
            <w:vAlign w:val="center"/>
          </w:tcPr>
          <w:p w14:paraId="217537B3" w14:textId="3727D6A4" w:rsidR="00FD3677" w:rsidRPr="00DE0D54" w:rsidRDefault="00FD3677"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8E6889F"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2F141740" w14:textId="77777777" w:rsidR="00FD3677" w:rsidRPr="00DE0D54" w:rsidRDefault="00FD3677" w:rsidP="00B74E95">
            <w:pPr>
              <w:jc w:val="center"/>
              <w:rPr>
                <w:rFonts w:ascii="Arial" w:eastAsia="MS Mincho" w:hAnsi="Arial" w:cs="Arial"/>
              </w:rPr>
            </w:pPr>
          </w:p>
        </w:tc>
        <w:tc>
          <w:tcPr>
            <w:tcW w:w="957" w:type="dxa"/>
          </w:tcPr>
          <w:p w14:paraId="13BDE05D" w14:textId="6D3C963D"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22C52341" w14:textId="77777777" w:rsidR="00FD3677" w:rsidRPr="00DE0D54" w:rsidRDefault="00FD3677" w:rsidP="00B74E95">
            <w:pPr>
              <w:jc w:val="center"/>
              <w:rPr>
                <w:rFonts w:ascii="Arial" w:eastAsia="MS Mincho" w:hAnsi="Arial" w:cs="Arial"/>
              </w:rPr>
            </w:pPr>
          </w:p>
        </w:tc>
        <w:tc>
          <w:tcPr>
            <w:tcW w:w="957" w:type="dxa"/>
          </w:tcPr>
          <w:p w14:paraId="78411793" w14:textId="77777777" w:rsidR="00FD3677" w:rsidRPr="00DE0D54" w:rsidRDefault="00FD3677" w:rsidP="00B74E95">
            <w:pPr>
              <w:jc w:val="center"/>
              <w:rPr>
                <w:rFonts w:ascii="Arial" w:eastAsia="MS Mincho" w:hAnsi="Arial" w:cs="Arial"/>
              </w:rPr>
            </w:pPr>
          </w:p>
        </w:tc>
        <w:tc>
          <w:tcPr>
            <w:tcW w:w="957" w:type="dxa"/>
          </w:tcPr>
          <w:p w14:paraId="009C0037" w14:textId="77777777" w:rsidR="00557B5F" w:rsidRPr="00DE0D54" w:rsidRDefault="00557B5F" w:rsidP="00B74E95">
            <w:pPr>
              <w:jc w:val="center"/>
              <w:rPr>
                <w:rFonts w:ascii="Arial" w:eastAsia="MS Mincho" w:hAnsi="Arial" w:cs="Arial"/>
              </w:rPr>
            </w:pPr>
          </w:p>
        </w:tc>
      </w:tr>
      <w:tr w:rsidR="00FD3677" w:rsidRPr="00DE0D54" w14:paraId="53995559" w14:textId="4ED451E3" w:rsidTr="003A0F7F">
        <w:trPr>
          <w:trHeight w:val="439"/>
          <w:jc w:val="center"/>
        </w:trPr>
        <w:tc>
          <w:tcPr>
            <w:tcW w:w="1110" w:type="dxa"/>
            <w:shd w:val="clear" w:color="auto" w:fill="auto"/>
          </w:tcPr>
          <w:p w14:paraId="3A7F4E62" w14:textId="4BD74393" w:rsidR="00FD3677" w:rsidRPr="00DE0D54" w:rsidRDefault="00FD3677" w:rsidP="00B74E95">
            <w:pPr>
              <w:rPr>
                <w:rFonts w:eastAsia="MS Mincho"/>
              </w:rPr>
            </w:pPr>
            <w:r w:rsidRPr="00DE0D54">
              <w:rPr>
                <w:rFonts w:eastAsia="MS Mincho"/>
              </w:rPr>
              <w:t>Sol #</w:t>
            </w:r>
            <w:r>
              <w:rPr>
                <w:rFonts w:eastAsia="MS Mincho"/>
              </w:rPr>
              <w:t>AE</w:t>
            </w:r>
            <w:r w:rsidRPr="00DE0D54">
              <w:rPr>
                <w:rFonts w:eastAsia="MS Mincho"/>
              </w:rPr>
              <w:t>2</w:t>
            </w:r>
          </w:p>
        </w:tc>
        <w:tc>
          <w:tcPr>
            <w:tcW w:w="955" w:type="dxa"/>
            <w:shd w:val="clear" w:color="auto" w:fill="auto"/>
            <w:vAlign w:val="center"/>
          </w:tcPr>
          <w:p w14:paraId="40EEDC12"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67D698B"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3446CC85" w14:textId="77777777" w:rsidR="00FD3677" w:rsidRPr="00DE0D54" w:rsidRDefault="00FD3677" w:rsidP="00B74E95">
            <w:pPr>
              <w:jc w:val="center"/>
              <w:rPr>
                <w:rFonts w:ascii="Arial" w:eastAsia="MS Mincho" w:hAnsi="Arial" w:cs="Arial"/>
              </w:rPr>
            </w:pPr>
          </w:p>
        </w:tc>
        <w:tc>
          <w:tcPr>
            <w:tcW w:w="957" w:type="dxa"/>
            <w:shd w:val="clear" w:color="auto" w:fill="auto"/>
            <w:vAlign w:val="center"/>
          </w:tcPr>
          <w:p w14:paraId="1B20C7AF" w14:textId="77777777" w:rsidR="00FD3677" w:rsidRPr="00DE0D54" w:rsidRDefault="00FD3677" w:rsidP="00B74E95">
            <w:pPr>
              <w:jc w:val="center"/>
              <w:rPr>
                <w:rFonts w:ascii="Arial" w:eastAsia="MS Mincho" w:hAnsi="Arial" w:cs="Arial"/>
              </w:rPr>
            </w:pPr>
          </w:p>
        </w:tc>
        <w:tc>
          <w:tcPr>
            <w:tcW w:w="957" w:type="dxa"/>
          </w:tcPr>
          <w:p w14:paraId="3784A657" w14:textId="05C971AF"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3CEFFCC4" w14:textId="77777777" w:rsidR="00FD3677" w:rsidRPr="00DE0D54" w:rsidRDefault="00FD3677" w:rsidP="00B74E95">
            <w:pPr>
              <w:jc w:val="center"/>
              <w:rPr>
                <w:rFonts w:ascii="Arial" w:eastAsia="MS Mincho" w:hAnsi="Arial" w:cs="Arial"/>
              </w:rPr>
            </w:pPr>
          </w:p>
        </w:tc>
        <w:tc>
          <w:tcPr>
            <w:tcW w:w="957" w:type="dxa"/>
          </w:tcPr>
          <w:p w14:paraId="4D5C5647" w14:textId="77777777" w:rsidR="00FD3677" w:rsidRPr="00DE0D54" w:rsidRDefault="00FD3677" w:rsidP="00B74E95">
            <w:pPr>
              <w:jc w:val="center"/>
              <w:rPr>
                <w:rFonts w:ascii="Arial" w:eastAsia="MS Mincho" w:hAnsi="Arial" w:cs="Arial"/>
              </w:rPr>
            </w:pPr>
          </w:p>
        </w:tc>
        <w:tc>
          <w:tcPr>
            <w:tcW w:w="957" w:type="dxa"/>
          </w:tcPr>
          <w:p w14:paraId="31C88087" w14:textId="77777777" w:rsidR="00557B5F" w:rsidRPr="00DE0D54" w:rsidRDefault="00557B5F" w:rsidP="00B74E95">
            <w:pPr>
              <w:jc w:val="center"/>
              <w:rPr>
                <w:rFonts w:ascii="Arial" w:eastAsia="MS Mincho" w:hAnsi="Arial" w:cs="Arial"/>
              </w:rPr>
            </w:pPr>
          </w:p>
        </w:tc>
      </w:tr>
      <w:tr w:rsidR="00FD3677" w:rsidRPr="00DE0D54" w14:paraId="4D815957" w14:textId="5445A642" w:rsidTr="003A0F7F">
        <w:trPr>
          <w:trHeight w:val="439"/>
          <w:jc w:val="center"/>
        </w:trPr>
        <w:tc>
          <w:tcPr>
            <w:tcW w:w="1110" w:type="dxa"/>
            <w:shd w:val="clear" w:color="auto" w:fill="auto"/>
          </w:tcPr>
          <w:p w14:paraId="1F7D6915" w14:textId="6B40F6FF" w:rsidR="00FD3677" w:rsidRPr="00DE0D54" w:rsidRDefault="00FD3677" w:rsidP="00B74E95">
            <w:pPr>
              <w:rPr>
                <w:rFonts w:eastAsia="MS Mincho"/>
              </w:rPr>
            </w:pPr>
            <w:r w:rsidRPr="00DE0D54">
              <w:rPr>
                <w:rFonts w:eastAsia="MS Mincho"/>
              </w:rPr>
              <w:t>Sol #</w:t>
            </w:r>
            <w:r>
              <w:rPr>
                <w:rFonts w:eastAsia="MS Mincho"/>
              </w:rPr>
              <w:t>AE3</w:t>
            </w:r>
          </w:p>
        </w:tc>
        <w:tc>
          <w:tcPr>
            <w:tcW w:w="955" w:type="dxa"/>
            <w:shd w:val="clear" w:color="auto" w:fill="auto"/>
            <w:vAlign w:val="center"/>
          </w:tcPr>
          <w:p w14:paraId="29351D4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75B0EDAE"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1F9B1197" w14:textId="4106AAC2"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shd w:val="clear" w:color="auto" w:fill="auto"/>
            <w:vAlign w:val="center"/>
          </w:tcPr>
          <w:p w14:paraId="1AFE9E8E" w14:textId="77777777" w:rsidR="00FD3677" w:rsidRPr="00DE0D54" w:rsidRDefault="00FD3677" w:rsidP="00B74E95">
            <w:pPr>
              <w:jc w:val="center"/>
              <w:rPr>
                <w:rFonts w:ascii="Arial" w:eastAsia="MS Mincho" w:hAnsi="Arial" w:cs="Arial"/>
              </w:rPr>
            </w:pPr>
          </w:p>
        </w:tc>
        <w:tc>
          <w:tcPr>
            <w:tcW w:w="957" w:type="dxa"/>
          </w:tcPr>
          <w:p w14:paraId="3515791D" w14:textId="77777777" w:rsidR="00FD3677" w:rsidRDefault="00FD3677" w:rsidP="00B74E95">
            <w:pPr>
              <w:jc w:val="center"/>
              <w:rPr>
                <w:rFonts w:ascii="Arial" w:eastAsia="MS Mincho" w:hAnsi="Arial" w:cs="Arial"/>
              </w:rPr>
            </w:pPr>
          </w:p>
        </w:tc>
        <w:tc>
          <w:tcPr>
            <w:tcW w:w="957" w:type="dxa"/>
          </w:tcPr>
          <w:p w14:paraId="13D42AF9" w14:textId="77777777" w:rsidR="00FD3677" w:rsidRPr="00DE0D54" w:rsidRDefault="00FD3677" w:rsidP="00B74E95">
            <w:pPr>
              <w:jc w:val="center"/>
              <w:rPr>
                <w:rFonts w:ascii="Arial" w:eastAsia="MS Mincho" w:hAnsi="Arial" w:cs="Arial"/>
              </w:rPr>
            </w:pPr>
          </w:p>
        </w:tc>
        <w:tc>
          <w:tcPr>
            <w:tcW w:w="957" w:type="dxa"/>
          </w:tcPr>
          <w:p w14:paraId="029AC321" w14:textId="77777777" w:rsidR="00FD3677" w:rsidRPr="00DE0D54" w:rsidRDefault="00FD3677" w:rsidP="00B74E95">
            <w:pPr>
              <w:jc w:val="center"/>
              <w:rPr>
                <w:rFonts w:ascii="Arial" w:eastAsia="MS Mincho" w:hAnsi="Arial" w:cs="Arial"/>
              </w:rPr>
            </w:pPr>
          </w:p>
        </w:tc>
        <w:tc>
          <w:tcPr>
            <w:tcW w:w="957" w:type="dxa"/>
          </w:tcPr>
          <w:p w14:paraId="78519F39" w14:textId="77777777" w:rsidR="00557B5F" w:rsidRPr="00DE0D54" w:rsidRDefault="00557B5F" w:rsidP="00B74E95">
            <w:pPr>
              <w:jc w:val="center"/>
              <w:rPr>
                <w:rFonts w:ascii="Arial" w:eastAsia="MS Mincho" w:hAnsi="Arial" w:cs="Arial"/>
              </w:rPr>
            </w:pPr>
          </w:p>
        </w:tc>
      </w:tr>
      <w:tr w:rsidR="00FD3677" w:rsidRPr="00DE0D54" w14:paraId="2B63E8A3" w14:textId="449B4C24" w:rsidTr="003A0F7F">
        <w:trPr>
          <w:trHeight w:val="439"/>
          <w:jc w:val="center"/>
        </w:trPr>
        <w:tc>
          <w:tcPr>
            <w:tcW w:w="1110" w:type="dxa"/>
            <w:shd w:val="clear" w:color="auto" w:fill="auto"/>
          </w:tcPr>
          <w:p w14:paraId="51B1D932" w14:textId="77FEFDDF" w:rsidR="00FD3677" w:rsidRPr="00DE0D54" w:rsidRDefault="00FD3677" w:rsidP="00B74E95">
            <w:pPr>
              <w:rPr>
                <w:rFonts w:eastAsia="MS Mincho"/>
              </w:rPr>
            </w:pPr>
            <w:r>
              <w:rPr>
                <w:rFonts w:eastAsia="MS Mincho"/>
              </w:rPr>
              <w:t>Sol #AE4</w:t>
            </w:r>
          </w:p>
        </w:tc>
        <w:tc>
          <w:tcPr>
            <w:tcW w:w="955" w:type="dxa"/>
            <w:shd w:val="clear" w:color="auto" w:fill="auto"/>
            <w:vAlign w:val="center"/>
          </w:tcPr>
          <w:p w14:paraId="2EE62237"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4DBB63A8" w14:textId="77777777" w:rsidR="00FD3677" w:rsidRPr="00DE0D54" w:rsidRDefault="00FD3677" w:rsidP="00B74E95">
            <w:pPr>
              <w:jc w:val="center"/>
              <w:rPr>
                <w:rFonts w:ascii="Arial" w:eastAsia="MS Mincho" w:hAnsi="Arial" w:cs="Arial"/>
              </w:rPr>
            </w:pPr>
          </w:p>
        </w:tc>
        <w:tc>
          <w:tcPr>
            <w:tcW w:w="955" w:type="dxa"/>
            <w:shd w:val="clear" w:color="auto" w:fill="auto"/>
            <w:vAlign w:val="center"/>
          </w:tcPr>
          <w:p w14:paraId="28EB0F68" w14:textId="77777777" w:rsidR="00FD3677" w:rsidRDefault="00FD3677" w:rsidP="00B74E95">
            <w:pPr>
              <w:jc w:val="center"/>
              <w:rPr>
                <w:rFonts w:ascii="Arial" w:eastAsia="MS Mincho" w:hAnsi="Arial" w:cs="Arial"/>
              </w:rPr>
            </w:pPr>
          </w:p>
        </w:tc>
        <w:tc>
          <w:tcPr>
            <w:tcW w:w="957" w:type="dxa"/>
            <w:shd w:val="clear" w:color="auto" w:fill="auto"/>
            <w:vAlign w:val="center"/>
          </w:tcPr>
          <w:p w14:paraId="5CBAC76B" w14:textId="77777777" w:rsidR="00FD3677" w:rsidRPr="00DE0D54" w:rsidRDefault="00FD3677" w:rsidP="00B74E95">
            <w:pPr>
              <w:jc w:val="center"/>
              <w:rPr>
                <w:rFonts w:ascii="Arial" w:eastAsia="MS Mincho" w:hAnsi="Arial" w:cs="Arial"/>
              </w:rPr>
            </w:pPr>
          </w:p>
        </w:tc>
        <w:tc>
          <w:tcPr>
            <w:tcW w:w="957" w:type="dxa"/>
          </w:tcPr>
          <w:p w14:paraId="04814E62" w14:textId="77777777" w:rsidR="00FD3677" w:rsidRDefault="00FD3677" w:rsidP="00B74E95">
            <w:pPr>
              <w:jc w:val="center"/>
              <w:rPr>
                <w:rFonts w:ascii="Arial" w:eastAsia="MS Mincho" w:hAnsi="Arial" w:cs="Arial"/>
              </w:rPr>
            </w:pPr>
          </w:p>
        </w:tc>
        <w:tc>
          <w:tcPr>
            <w:tcW w:w="957" w:type="dxa"/>
          </w:tcPr>
          <w:p w14:paraId="6FA8B866" w14:textId="77777777" w:rsidR="00FD3677" w:rsidRPr="00DE0D54" w:rsidRDefault="00FD3677" w:rsidP="00B74E95">
            <w:pPr>
              <w:jc w:val="center"/>
              <w:rPr>
                <w:rFonts w:ascii="Arial" w:eastAsia="MS Mincho" w:hAnsi="Arial" w:cs="Arial"/>
              </w:rPr>
            </w:pPr>
          </w:p>
        </w:tc>
        <w:tc>
          <w:tcPr>
            <w:tcW w:w="957" w:type="dxa"/>
          </w:tcPr>
          <w:p w14:paraId="36B7271A" w14:textId="47322D08" w:rsidR="00FD3677" w:rsidRPr="00DE0D54" w:rsidRDefault="00FD3677" w:rsidP="00B74E95">
            <w:pPr>
              <w:jc w:val="center"/>
              <w:rPr>
                <w:rFonts w:ascii="Arial" w:eastAsia="MS Mincho" w:hAnsi="Arial" w:cs="Arial"/>
              </w:rPr>
            </w:pPr>
            <w:r>
              <w:rPr>
                <w:rFonts w:ascii="Arial" w:eastAsia="MS Mincho" w:hAnsi="Arial" w:cs="Arial"/>
              </w:rPr>
              <w:t>x</w:t>
            </w:r>
          </w:p>
        </w:tc>
        <w:tc>
          <w:tcPr>
            <w:tcW w:w="957" w:type="dxa"/>
          </w:tcPr>
          <w:p w14:paraId="00762FB5" w14:textId="77777777" w:rsidR="00557B5F" w:rsidRDefault="00557B5F" w:rsidP="00B74E95">
            <w:pPr>
              <w:jc w:val="center"/>
              <w:rPr>
                <w:rFonts w:ascii="Arial" w:eastAsia="MS Mincho" w:hAnsi="Arial" w:cs="Arial"/>
              </w:rPr>
            </w:pPr>
          </w:p>
        </w:tc>
      </w:tr>
      <w:tr w:rsidR="005071BA" w:rsidRPr="00DE0D54" w14:paraId="68569914" w14:textId="6B25A901" w:rsidTr="003A0F7F">
        <w:trPr>
          <w:trHeight w:val="439"/>
          <w:jc w:val="center"/>
        </w:trPr>
        <w:tc>
          <w:tcPr>
            <w:tcW w:w="1110" w:type="dxa"/>
            <w:shd w:val="clear" w:color="auto" w:fill="auto"/>
          </w:tcPr>
          <w:p w14:paraId="24CFD67B" w14:textId="14067BF5" w:rsidR="005071BA" w:rsidRDefault="005071BA" w:rsidP="00B74E95">
            <w:pPr>
              <w:rPr>
                <w:rFonts w:eastAsia="MS Mincho"/>
              </w:rPr>
            </w:pPr>
            <w:r>
              <w:rPr>
                <w:rFonts w:eastAsia="MS Mincho"/>
              </w:rPr>
              <w:t>Sol #AE5</w:t>
            </w:r>
          </w:p>
        </w:tc>
        <w:tc>
          <w:tcPr>
            <w:tcW w:w="955" w:type="dxa"/>
            <w:shd w:val="clear" w:color="auto" w:fill="auto"/>
            <w:vAlign w:val="center"/>
          </w:tcPr>
          <w:p w14:paraId="5463F464" w14:textId="66A360FD" w:rsidR="005071BA" w:rsidRPr="00DE0D54" w:rsidRDefault="00E629E2" w:rsidP="00B74E95">
            <w:pPr>
              <w:jc w:val="center"/>
              <w:rPr>
                <w:rFonts w:ascii="Arial" w:eastAsia="MS Mincho" w:hAnsi="Arial" w:cs="Arial"/>
              </w:rPr>
            </w:pPr>
            <w:ins w:id="1082" w:author="v100 vs v200" w:date="2024-09-02T10:58:00Z" w16du:dateUtc="2024-09-02T08:58:00Z">
              <w:r>
                <w:rPr>
                  <w:rFonts w:ascii="Arial" w:eastAsia="MS Mincho" w:hAnsi="Arial" w:cs="Arial"/>
                </w:rPr>
                <w:t>x</w:t>
              </w:r>
            </w:ins>
          </w:p>
        </w:tc>
        <w:tc>
          <w:tcPr>
            <w:tcW w:w="955" w:type="dxa"/>
            <w:shd w:val="clear" w:color="auto" w:fill="auto"/>
            <w:vAlign w:val="center"/>
          </w:tcPr>
          <w:p w14:paraId="19A373A7" w14:textId="181CD1C0" w:rsidR="005071BA" w:rsidRPr="00DE0D54" w:rsidRDefault="005071BA"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2E98808C" w14:textId="77777777" w:rsidR="005071BA" w:rsidRDefault="005071BA" w:rsidP="00B74E95">
            <w:pPr>
              <w:jc w:val="center"/>
              <w:rPr>
                <w:rFonts w:ascii="Arial" w:eastAsia="MS Mincho" w:hAnsi="Arial" w:cs="Arial"/>
              </w:rPr>
            </w:pPr>
          </w:p>
        </w:tc>
        <w:tc>
          <w:tcPr>
            <w:tcW w:w="957" w:type="dxa"/>
            <w:shd w:val="clear" w:color="auto" w:fill="auto"/>
            <w:vAlign w:val="center"/>
          </w:tcPr>
          <w:p w14:paraId="2B883B26" w14:textId="77777777" w:rsidR="005071BA" w:rsidRPr="00DE0D54" w:rsidRDefault="005071BA" w:rsidP="00B74E95">
            <w:pPr>
              <w:jc w:val="center"/>
              <w:rPr>
                <w:rFonts w:ascii="Arial" w:eastAsia="MS Mincho" w:hAnsi="Arial" w:cs="Arial"/>
              </w:rPr>
            </w:pPr>
          </w:p>
        </w:tc>
        <w:tc>
          <w:tcPr>
            <w:tcW w:w="957" w:type="dxa"/>
          </w:tcPr>
          <w:p w14:paraId="2451F4CD" w14:textId="77777777" w:rsidR="005071BA" w:rsidRDefault="005071BA" w:rsidP="00B74E95">
            <w:pPr>
              <w:jc w:val="center"/>
              <w:rPr>
                <w:rFonts w:ascii="Arial" w:eastAsia="MS Mincho" w:hAnsi="Arial" w:cs="Arial"/>
              </w:rPr>
            </w:pPr>
          </w:p>
        </w:tc>
        <w:tc>
          <w:tcPr>
            <w:tcW w:w="957" w:type="dxa"/>
          </w:tcPr>
          <w:p w14:paraId="772927B3" w14:textId="77777777" w:rsidR="005071BA" w:rsidRPr="00DE0D54" w:rsidRDefault="005071BA" w:rsidP="00B74E95">
            <w:pPr>
              <w:jc w:val="center"/>
              <w:rPr>
                <w:rFonts w:ascii="Arial" w:eastAsia="MS Mincho" w:hAnsi="Arial" w:cs="Arial"/>
              </w:rPr>
            </w:pPr>
          </w:p>
        </w:tc>
        <w:tc>
          <w:tcPr>
            <w:tcW w:w="957" w:type="dxa"/>
          </w:tcPr>
          <w:p w14:paraId="00E4E5F5" w14:textId="77777777" w:rsidR="005071BA" w:rsidRDefault="005071BA" w:rsidP="00B74E95">
            <w:pPr>
              <w:jc w:val="center"/>
              <w:rPr>
                <w:rFonts w:ascii="Arial" w:eastAsia="MS Mincho" w:hAnsi="Arial" w:cs="Arial"/>
              </w:rPr>
            </w:pPr>
          </w:p>
        </w:tc>
        <w:tc>
          <w:tcPr>
            <w:tcW w:w="957" w:type="dxa"/>
          </w:tcPr>
          <w:p w14:paraId="0D2CDBD7" w14:textId="77777777" w:rsidR="00557B5F" w:rsidRDefault="00557B5F" w:rsidP="00B74E95">
            <w:pPr>
              <w:jc w:val="center"/>
              <w:rPr>
                <w:rFonts w:ascii="Arial" w:eastAsia="MS Mincho" w:hAnsi="Arial" w:cs="Arial"/>
              </w:rPr>
            </w:pPr>
          </w:p>
        </w:tc>
      </w:tr>
      <w:tr w:rsidR="00A643AA" w:rsidRPr="00DE0D54" w14:paraId="48F63434" w14:textId="6503273C" w:rsidTr="003A0F7F">
        <w:trPr>
          <w:trHeight w:val="439"/>
          <w:jc w:val="center"/>
        </w:trPr>
        <w:tc>
          <w:tcPr>
            <w:tcW w:w="1110" w:type="dxa"/>
            <w:shd w:val="clear" w:color="auto" w:fill="auto"/>
          </w:tcPr>
          <w:p w14:paraId="0475CC24" w14:textId="6BA6A730" w:rsidR="00A643AA" w:rsidRDefault="00A643AA" w:rsidP="00B74E95">
            <w:pPr>
              <w:rPr>
                <w:rFonts w:eastAsia="MS Mincho"/>
              </w:rPr>
            </w:pPr>
            <w:r>
              <w:rPr>
                <w:rFonts w:eastAsia="MS Mincho"/>
              </w:rPr>
              <w:t>Sol #AE6</w:t>
            </w:r>
          </w:p>
        </w:tc>
        <w:tc>
          <w:tcPr>
            <w:tcW w:w="955" w:type="dxa"/>
            <w:shd w:val="clear" w:color="auto" w:fill="auto"/>
            <w:vAlign w:val="center"/>
          </w:tcPr>
          <w:p w14:paraId="362521E6" w14:textId="77777777" w:rsidR="00A643AA" w:rsidRPr="00DE0D54" w:rsidRDefault="00A643AA" w:rsidP="00B74E95">
            <w:pPr>
              <w:jc w:val="center"/>
              <w:rPr>
                <w:rFonts w:ascii="Arial" w:eastAsia="MS Mincho" w:hAnsi="Arial" w:cs="Arial"/>
              </w:rPr>
            </w:pPr>
          </w:p>
        </w:tc>
        <w:tc>
          <w:tcPr>
            <w:tcW w:w="955" w:type="dxa"/>
            <w:shd w:val="clear" w:color="auto" w:fill="auto"/>
            <w:vAlign w:val="center"/>
          </w:tcPr>
          <w:p w14:paraId="49923D76" w14:textId="77777777" w:rsidR="00A643AA" w:rsidRDefault="00A643AA" w:rsidP="00B74E95">
            <w:pPr>
              <w:jc w:val="center"/>
              <w:rPr>
                <w:rFonts w:ascii="Arial" w:eastAsia="MS Mincho" w:hAnsi="Arial" w:cs="Arial"/>
              </w:rPr>
            </w:pPr>
          </w:p>
        </w:tc>
        <w:tc>
          <w:tcPr>
            <w:tcW w:w="955" w:type="dxa"/>
            <w:shd w:val="clear" w:color="auto" w:fill="auto"/>
            <w:vAlign w:val="center"/>
          </w:tcPr>
          <w:p w14:paraId="0A4CA798" w14:textId="77777777" w:rsidR="00A643AA" w:rsidRDefault="00A643AA" w:rsidP="00B74E95">
            <w:pPr>
              <w:jc w:val="center"/>
              <w:rPr>
                <w:rFonts w:ascii="Arial" w:eastAsia="MS Mincho" w:hAnsi="Arial" w:cs="Arial"/>
              </w:rPr>
            </w:pPr>
          </w:p>
        </w:tc>
        <w:tc>
          <w:tcPr>
            <w:tcW w:w="957" w:type="dxa"/>
            <w:shd w:val="clear" w:color="auto" w:fill="auto"/>
            <w:vAlign w:val="center"/>
          </w:tcPr>
          <w:p w14:paraId="39C62FE3" w14:textId="77777777" w:rsidR="00A643AA" w:rsidRPr="00DE0D54" w:rsidRDefault="00A643AA" w:rsidP="00B74E95">
            <w:pPr>
              <w:jc w:val="center"/>
              <w:rPr>
                <w:rFonts w:ascii="Arial" w:eastAsia="MS Mincho" w:hAnsi="Arial" w:cs="Arial"/>
              </w:rPr>
            </w:pPr>
          </w:p>
        </w:tc>
        <w:tc>
          <w:tcPr>
            <w:tcW w:w="957" w:type="dxa"/>
          </w:tcPr>
          <w:p w14:paraId="0327DDC0" w14:textId="77777777" w:rsidR="00A643AA" w:rsidRDefault="00A643AA" w:rsidP="00B74E95">
            <w:pPr>
              <w:jc w:val="center"/>
              <w:rPr>
                <w:rFonts w:ascii="Arial" w:eastAsia="MS Mincho" w:hAnsi="Arial" w:cs="Arial"/>
              </w:rPr>
            </w:pPr>
          </w:p>
        </w:tc>
        <w:tc>
          <w:tcPr>
            <w:tcW w:w="957" w:type="dxa"/>
          </w:tcPr>
          <w:p w14:paraId="2B72D0C3" w14:textId="77777777" w:rsidR="00A643AA" w:rsidRPr="00DE0D54" w:rsidRDefault="00A643AA" w:rsidP="00B74E95">
            <w:pPr>
              <w:jc w:val="center"/>
              <w:rPr>
                <w:rFonts w:ascii="Arial" w:eastAsia="MS Mincho" w:hAnsi="Arial" w:cs="Arial"/>
              </w:rPr>
            </w:pPr>
          </w:p>
        </w:tc>
        <w:tc>
          <w:tcPr>
            <w:tcW w:w="957" w:type="dxa"/>
          </w:tcPr>
          <w:p w14:paraId="6EBFA3A7" w14:textId="7D6F8AD2" w:rsidR="00A643AA" w:rsidRDefault="00A643AA" w:rsidP="00B74E95">
            <w:pPr>
              <w:jc w:val="center"/>
              <w:rPr>
                <w:rFonts w:ascii="Arial" w:eastAsia="MS Mincho" w:hAnsi="Arial" w:cs="Arial"/>
              </w:rPr>
            </w:pPr>
            <w:r>
              <w:rPr>
                <w:rFonts w:ascii="Arial" w:eastAsia="MS Mincho" w:hAnsi="Arial" w:cs="Arial"/>
              </w:rPr>
              <w:t>x</w:t>
            </w:r>
          </w:p>
        </w:tc>
        <w:tc>
          <w:tcPr>
            <w:tcW w:w="957" w:type="dxa"/>
          </w:tcPr>
          <w:p w14:paraId="7F0FA560" w14:textId="77777777" w:rsidR="00557B5F" w:rsidRDefault="00557B5F" w:rsidP="00B74E95">
            <w:pPr>
              <w:jc w:val="center"/>
              <w:rPr>
                <w:rFonts w:ascii="Arial" w:eastAsia="MS Mincho" w:hAnsi="Arial" w:cs="Arial"/>
              </w:rPr>
            </w:pPr>
          </w:p>
        </w:tc>
      </w:tr>
      <w:tr w:rsidR="00557B5F" w:rsidRPr="00DE0D54" w14:paraId="46C393BA" w14:textId="77777777" w:rsidTr="00225FAF">
        <w:trPr>
          <w:trHeight w:val="439"/>
          <w:jc w:val="center"/>
        </w:trPr>
        <w:tc>
          <w:tcPr>
            <w:tcW w:w="1110" w:type="dxa"/>
            <w:shd w:val="clear" w:color="auto" w:fill="auto"/>
          </w:tcPr>
          <w:p w14:paraId="6D14CF72" w14:textId="77777777" w:rsidR="00557B5F" w:rsidRDefault="00557B5F" w:rsidP="00B74E95">
            <w:pPr>
              <w:rPr>
                <w:rFonts w:eastAsia="MS Mincho"/>
              </w:rPr>
            </w:pPr>
            <w:r>
              <w:rPr>
                <w:rFonts w:eastAsia="MS Mincho"/>
              </w:rPr>
              <w:t>Sol #AE7</w:t>
            </w:r>
          </w:p>
        </w:tc>
        <w:tc>
          <w:tcPr>
            <w:tcW w:w="955" w:type="dxa"/>
            <w:shd w:val="clear" w:color="auto" w:fill="auto"/>
            <w:vAlign w:val="center"/>
          </w:tcPr>
          <w:p w14:paraId="526727DF" w14:textId="24CCAFE4" w:rsidR="00557B5F" w:rsidRPr="00DE0D54" w:rsidRDefault="00E629E2" w:rsidP="00B74E95">
            <w:pPr>
              <w:jc w:val="center"/>
              <w:rPr>
                <w:rFonts w:ascii="Arial" w:eastAsia="MS Mincho" w:hAnsi="Arial" w:cs="Arial"/>
              </w:rPr>
            </w:pPr>
            <w:ins w:id="1083" w:author="v100 vs v200" w:date="2024-09-02T10:58:00Z" w16du:dateUtc="2024-09-02T08:58:00Z">
              <w:r>
                <w:rPr>
                  <w:rFonts w:ascii="Arial" w:eastAsia="MS Mincho" w:hAnsi="Arial" w:cs="Arial"/>
                </w:rPr>
                <w:t>x</w:t>
              </w:r>
            </w:ins>
          </w:p>
        </w:tc>
        <w:tc>
          <w:tcPr>
            <w:tcW w:w="955" w:type="dxa"/>
            <w:shd w:val="clear" w:color="auto" w:fill="auto"/>
            <w:vAlign w:val="center"/>
          </w:tcPr>
          <w:p w14:paraId="5A717FBC" w14:textId="77777777" w:rsidR="00557B5F" w:rsidRDefault="00557B5F" w:rsidP="00B74E95">
            <w:pPr>
              <w:jc w:val="center"/>
              <w:rPr>
                <w:rFonts w:ascii="Arial" w:eastAsia="MS Mincho" w:hAnsi="Arial" w:cs="Arial"/>
              </w:rPr>
            </w:pPr>
            <w:r>
              <w:rPr>
                <w:rFonts w:ascii="Arial" w:eastAsia="MS Mincho" w:hAnsi="Arial" w:cs="Arial"/>
              </w:rPr>
              <w:t>x</w:t>
            </w:r>
          </w:p>
        </w:tc>
        <w:tc>
          <w:tcPr>
            <w:tcW w:w="955" w:type="dxa"/>
            <w:shd w:val="clear" w:color="auto" w:fill="auto"/>
            <w:vAlign w:val="center"/>
          </w:tcPr>
          <w:p w14:paraId="4F3E3473" w14:textId="77777777" w:rsidR="00557B5F" w:rsidRDefault="00557B5F" w:rsidP="00B74E95">
            <w:pPr>
              <w:jc w:val="center"/>
              <w:rPr>
                <w:rFonts w:ascii="Arial" w:eastAsia="MS Mincho" w:hAnsi="Arial" w:cs="Arial"/>
              </w:rPr>
            </w:pPr>
          </w:p>
        </w:tc>
        <w:tc>
          <w:tcPr>
            <w:tcW w:w="957" w:type="dxa"/>
            <w:shd w:val="clear" w:color="auto" w:fill="auto"/>
            <w:vAlign w:val="center"/>
          </w:tcPr>
          <w:p w14:paraId="206F01DC" w14:textId="77777777" w:rsidR="00557B5F" w:rsidRPr="00DE0D54" w:rsidRDefault="00557B5F" w:rsidP="00B74E95">
            <w:pPr>
              <w:jc w:val="center"/>
              <w:rPr>
                <w:rFonts w:ascii="Arial" w:eastAsia="MS Mincho" w:hAnsi="Arial" w:cs="Arial"/>
              </w:rPr>
            </w:pPr>
          </w:p>
        </w:tc>
        <w:tc>
          <w:tcPr>
            <w:tcW w:w="957" w:type="dxa"/>
          </w:tcPr>
          <w:p w14:paraId="5DA725D8" w14:textId="77777777" w:rsidR="00557B5F" w:rsidRDefault="00557B5F" w:rsidP="00B74E95">
            <w:pPr>
              <w:jc w:val="center"/>
              <w:rPr>
                <w:rFonts w:ascii="Arial" w:eastAsia="MS Mincho" w:hAnsi="Arial" w:cs="Arial"/>
              </w:rPr>
            </w:pPr>
          </w:p>
        </w:tc>
        <w:tc>
          <w:tcPr>
            <w:tcW w:w="957" w:type="dxa"/>
          </w:tcPr>
          <w:p w14:paraId="7063AFE6" w14:textId="77777777" w:rsidR="00557B5F" w:rsidRPr="00DE0D54" w:rsidRDefault="00557B5F" w:rsidP="00B74E95">
            <w:pPr>
              <w:jc w:val="center"/>
              <w:rPr>
                <w:rFonts w:ascii="Arial" w:eastAsia="MS Mincho" w:hAnsi="Arial" w:cs="Arial"/>
              </w:rPr>
            </w:pPr>
          </w:p>
        </w:tc>
        <w:tc>
          <w:tcPr>
            <w:tcW w:w="957" w:type="dxa"/>
          </w:tcPr>
          <w:p w14:paraId="3B6001FE" w14:textId="77777777" w:rsidR="00557B5F" w:rsidRDefault="00557B5F" w:rsidP="00B74E95">
            <w:pPr>
              <w:jc w:val="center"/>
              <w:rPr>
                <w:rFonts w:ascii="Arial" w:eastAsia="MS Mincho" w:hAnsi="Arial" w:cs="Arial"/>
              </w:rPr>
            </w:pPr>
          </w:p>
        </w:tc>
        <w:tc>
          <w:tcPr>
            <w:tcW w:w="957" w:type="dxa"/>
          </w:tcPr>
          <w:p w14:paraId="6D39356D" w14:textId="77777777" w:rsidR="00557B5F" w:rsidRDefault="00557B5F" w:rsidP="00B74E95">
            <w:pPr>
              <w:jc w:val="center"/>
              <w:rPr>
                <w:rFonts w:ascii="Arial" w:eastAsia="MS Mincho" w:hAnsi="Arial" w:cs="Arial"/>
              </w:rPr>
            </w:pPr>
          </w:p>
        </w:tc>
      </w:tr>
      <w:tr w:rsidR="00557B5F" w:rsidRPr="00DE0D54" w14:paraId="2037139F" w14:textId="77777777" w:rsidTr="00225FAF">
        <w:trPr>
          <w:trHeight w:val="439"/>
          <w:jc w:val="center"/>
        </w:trPr>
        <w:tc>
          <w:tcPr>
            <w:tcW w:w="1110" w:type="dxa"/>
            <w:shd w:val="clear" w:color="auto" w:fill="auto"/>
          </w:tcPr>
          <w:p w14:paraId="58072D98" w14:textId="77777777" w:rsidR="00557B5F" w:rsidRDefault="00557B5F" w:rsidP="00B74E95">
            <w:pPr>
              <w:rPr>
                <w:rFonts w:eastAsia="MS Mincho"/>
              </w:rPr>
            </w:pPr>
            <w:r>
              <w:rPr>
                <w:rFonts w:eastAsia="MS Mincho"/>
              </w:rPr>
              <w:t>Sol #AE8</w:t>
            </w:r>
          </w:p>
        </w:tc>
        <w:tc>
          <w:tcPr>
            <w:tcW w:w="955" w:type="dxa"/>
            <w:shd w:val="clear" w:color="auto" w:fill="auto"/>
            <w:vAlign w:val="center"/>
          </w:tcPr>
          <w:p w14:paraId="266D170F" w14:textId="77777777" w:rsidR="00557B5F" w:rsidRPr="00DE0D54" w:rsidRDefault="00557B5F" w:rsidP="00B74E95">
            <w:pPr>
              <w:jc w:val="center"/>
              <w:rPr>
                <w:rFonts w:ascii="Arial" w:eastAsia="MS Mincho" w:hAnsi="Arial" w:cs="Arial"/>
              </w:rPr>
            </w:pPr>
          </w:p>
        </w:tc>
        <w:tc>
          <w:tcPr>
            <w:tcW w:w="955" w:type="dxa"/>
            <w:shd w:val="clear" w:color="auto" w:fill="auto"/>
            <w:vAlign w:val="center"/>
          </w:tcPr>
          <w:p w14:paraId="421A5112" w14:textId="77777777" w:rsidR="00557B5F" w:rsidRDefault="00557B5F" w:rsidP="00B74E95">
            <w:pPr>
              <w:jc w:val="center"/>
              <w:rPr>
                <w:rFonts w:ascii="Arial" w:eastAsia="MS Mincho" w:hAnsi="Arial" w:cs="Arial"/>
              </w:rPr>
            </w:pPr>
          </w:p>
        </w:tc>
        <w:tc>
          <w:tcPr>
            <w:tcW w:w="955" w:type="dxa"/>
            <w:shd w:val="clear" w:color="auto" w:fill="auto"/>
            <w:vAlign w:val="center"/>
          </w:tcPr>
          <w:p w14:paraId="06A50957" w14:textId="77777777" w:rsidR="00557B5F" w:rsidRDefault="00557B5F" w:rsidP="00B74E95">
            <w:pPr>
              <w:jc w:val="center"/>
              <w:rPr>
                <w:rFonts w:ascii="Arial" w:eastAsia="MS Mincho" w:hAnsi="Arial" w:cs="Arial"/>
              </w:rPr>
            </w:pPr>
          </w:p>
        </w:tc>
        <w:tc>
          <w:tcPr>
            <w:tcW w:w="957" w:type="dxa"/>
            <w:shd w:val="clear" w:color="auto" w:fill="auto"/>
            <w:vAlign w:val="center"/>
          </w:tcPr>
          <w:p w14:paraId="0464145E" w14:textId="77777777" w:rsidR="00557B5F" w:rsidRPr="00DE0D54" w:rsidRDefault="00557B5F" w:rsidP="00B74E95">
            <w:pPr>
              <w:jc w:val="center"/>
              <w:rPr>
                <w:rFonts w:ascii="Arial" w:eastAsia="MS Mincho" w:hAnsi="Arial" w:cs="Arial"/>
              </w:rPr>
            </w:pPr>
          </w:p>
        </w:tc>
        <w:tc>
          <w:tcPr>
            <w:tcW w:w="957" w:type="dxa"/>
          </w:tcPr>
          <w:p w14:paraId="0E6E11C0" w14:textId="77777777" w:rsidR="00557B5F" w:rsidRDefault="00557B5F" w:rsidP="00B74E95">
            <w:pPr>
              <w:jc w:val="center"/>
              <w:rPr>
                <w:rFonts w:ascii="Arial" w:eastAsia="MS Mincho" w:hAnsi="Arial" w:cs="Arial"/>
              </w:rPr>
            </w:pPr>
          </w:p>
        </w:tc>
        <w:tc>
          <w:tcPr>
            <w:tcW w:w="957" w:type="dxa"/>
          </w:tcPr>
          <w:p w14:paraId="2FAB9DAF" w14:textId="77777777" w:rsidR="00557B5F" w:rsidRPr="00DE0D54" w:rsidRDefault="00557B5F" w:rsidP="00B74E95">
            <w:pPr>
              <w:jc w:val="center"/>
              <w:rPr>
                <w:rFonts w:ascii="Arial" w:eastAsia="MS Mincho" w:hAnsi="Arial" w:cs="Arial"/>
              </w:rPr>
            </w:pPr>
          </w:p>
        </w:tc>
        <w:tc>
          <w:tcPr>
            <w:tcW w:w="957" w:type="dxa"/>
          </w:tcPr>
          <w:p w14:paraId="65CD1F7C" w14:textId="77777777" w:rsidR="00557B5F" w:rsidRDefault="00557B5F" w:rsidP="00B74E95">
            <w:pPr>
              <w:jc w:val="center"/>
              <w:rPr>
                <w:rFonts w:ascii="Arial" w:eastAsia="MS Mincho" w:hAnsi="Arial" w:cs="Arial"/>
              </w:rPr>
            </w:pPr>
            <w:r>
              <w:rPr>
                <w:rFonts w:ascii="Arial" w:eastAsia="MS Mincho" w:hAnsi="Arial" w:cs="Arial"/>
              </w:rPr>
              <w:t>x</w:t>
            </w:r>
          </w:p>
        </w:tc>
        <w:tc>
          <w:tcPr>
            <w:tcW w:w="957" w:type="dxa"/>
          </w:tcPr>
          <w:p w14:paraId="093DBAE2" w14:textId="77777777" w:rsidR="00557B5F" w:rsidRDefault="00557B5F" w:rsidP="00B74E95">
            <w:pPr>
              <w:jc w:val="center"/>
              <w:rPr>
                <w:rFonts w:ascii="Arial" w:eastAsia="MS Mincho" w:hAnsi="Arial" w:cs="Arial"/>
              </w:rPr>
            </w:pPr>
          </w:p>
        </w:tc>
      </w:tr>
      <w:tr w:rsidR="005F0FBF" w:rsidRPr="00DE0D54" w14:paraId="332CB461" w14:textId="77777777" w:rsidTr="00225FAF">
        <w:trPr>
          <w:trHeight w:val="439"/>
          <w:jc w:val="center"/>
          <w:ins w:id="1084" w:author="v100 vs v200" w:date="2024-09-02T10:58:00Z" w16du:dateUtc="2024-09-02T08:58:00Z"/>
        </w:trPr>
        <w:tc>
          <w:tcPr>
            <w:tcW w:w="1110" w:type="dxa"/>
            <w:shd w:val="clear" w:color="auto" w:fill="auto"/>
          </w:tcPr>
          <w:p w14:paraId="5B847978" w14:textId="77777777" w:rsidR="005F0FBF" w:rsidRDefault="005F0FBF" w:rsidP="00B74E95">
            <w:pPr>
              <w:rPr>
                <w:ins w:id="1085" w:author="v100 vs v200" w:date="2024-09-02T10:58:00Z" w16du:dateUtc="2024-09-02T08:58:00Z"/>
                <w:rFonts w:eastAsia="MS Mincho"/>
              </w:rPr>
            </w:pPr>
            <w:ins w:id="1086" w:author="v100 vs v200" w:date="2024-09-02T10:58:00Z" w16du:dateUtc="2024-09-02T08:58:00Z">
              <w:r>
                <w:rPr>
                  <w:rFonts w:eastAsia="MS Mincho"/>
                </w:rPr>
                <w:t>Sol#AE9</w:t>
              </w:r>
            </w:ins>
          </w:p>
        </w:tc>
        <w:tc>
          <w:tcPr>
            <w:tcW w:w="955" w:type="dxa"/>
            <w:shd w:val="clear" w:color="auto" w:fill="auto"/>
            <w:vAlign w:val="center"/>
          </w:tcPr>
          <w:p w14:paraId="0434E0EA" w14:textId="77777777" w:rsidR="005F0FBF" w:rsidRPr="00DE0D54" w:rsidRDefault="005F0FBF" w:rsidP="00B74E95">
            <w:pPr>
              <w:jc w:val="center"/>
              <w:rPr>
                <w:ins w:id="1087" w:author="v100 vs v200" w:date="2024-09-02T10:58:00Z" w16du:dateUtc="2024-09-02T08:58:00Z"/>
                <w:rFonts w:ascii="Arial" w:eastAsia="MS Mincho" w:hAnsi="Arial" w:cs="Arial"/>
              </w:rPr>
            </w:pPr>
            <w:ins w:id="1088" w:author="v100 vs v200" w:date="2024-09-02T10:58:00Z" w16du:dateUtc="2024-09-02T08:58:00Z">
              <w:r>
                <w:rPr>
                  <w:rFonts w:ascii="Arial" w:eastAsia="MS Mincho" w:hAnsi="Arial" w:cs="Arial"/>
                </w:rPr>
                <w:t>x</w:t>
              </w:r>
            </w:ins>
          </w:p>
        </w:tc>
        <w:tc>
          <w:tcPr>
            <w:tcW w:w="955" w:type="dxa"/>
            <w:shd w:val="clear" w:color="auto" w:fill="auto"/>
            <w:vAlign w:val="center"/>
          </w:tcPr>
          <w:p w14:paraId="7BA52F32" w14:textId="77777777" w:rsidR="005F0FBF" w:rsidRDefault="005F0FBF" w:rsidP="00B74E95">
            <w:pPr>
              <w:jc w:val="center"/>
              <w:rPr>
                <w:ins w:id="1089" w:author="v100 vs v200" w:date="2024-09-02T10:58:00Z" w16du:dateUtc="2024-09-02T08:58:00Z"/>
                <w:rFonts w:ascii="Arial" w:eastAsia="MS Mincho" w:hAnsi="Arial" w:cs="Arial"/>
              </w:rPr>
            </w:pPr>
          </w:p>
        </w:tc>
        <w:tc>
          <w:tcPr>
            <w:tcW w:w="955" w:type="dxa"/>
            <w:shd w:val="clear" w:color="auto" w:fill="auto"/>
            <w:vAlign w:val="center"/>
          </w:tcPr>
          <w:p w14:paraId="0B10883B" w14:textId="77777777" w:rsidR="005F0FBF" w:rsidRDefault="005F0FBF" w:rsidP="00B74E95">
            <w:pPr>
              <w:jc w:val="center"/>
              <w:rPr>
                <w:ins w:id="1090" w:author="v100 vs v200" w:date="2024-09-02T10:58:00Z" w16du:dateUtc="2024-09-02T08:58:00Z"/>
                <w:rFonts w:ascii="Arial" w:eastAsia="MS Mincho" w:hAnsi="Arial" w:cs="Arial"/>
              </w:rPr>
            </w:pPr>
          </w:p>
        </w:tc>
        <w:tc>
          <w:tcPr>
            <w:tcW w:w="957" w:type="dxa"/>
            <w:shd w:val="clear" w:color="auto" w:fill="auto"/>
            <w:vAlign w:val="center"/>
          </w:tcPr>
          <w:p w14:paraId="1446E4AD" w14:textId="77777777" w:rsidR="005F0FBF" w:rsidRPr="00DE0D54" w:rsidRDefault="005F0FBF" w:rsidP="00B74E95">
            <w:pPr>
              <w:jc w:val="center"/>
              <w:rPr>
                <w:ins w:id="1091" w:author="v100 vs v200" w:date="2024-09-02T10:58:00Z" w16du:dateUtc="2024-09-02T08:58:00Z"/>
                <w:rFonts w:ascii="Arial" w:eastAsia="MS Mincho" w:hAnsi="Arial" w:cs="Arial"/>
              </w:rPr>
            </w:pPr>
          </w:p>
        </w:tc>
        <w:tc>
          <w:tcPr>
            <w:tcW w:w="957" w:type="dxa"/>
          </w:tcPr>
          <w:p w14:paraId="7EBF7EE3" w14:textId="77777777" w:rsidR="005F0FBF" w:rsidRDefault="005F0FBF" w:rsidP="00B74E95">
            <w:pPr>
              <w:jc w:val="center"/>
              <w:rPr>
                <w:ins w:id="1092" w:author="v100 vs v200" w:date="2024-09-02T10:58:00Z" w16du:dateUtc="2024-09-02T08:58:00Z"/>
                <w:rFonts w:ascii="Arial" w:eastAsia="MS Mincho" w:hAnsi="Arial" w:cs="Arial"/>
              </w:rPr>
            </w:pPr>
          </w:p>
        </w:tc>
        <w:tc>
          <w:tcPr>
            <w:tcW w:w="957" w:type="dxa"/>
          </w:tcPr>
          <w:p w14:paraId="1373B398" w14:textId="77777777" w:rsidR="005F0FBF" w:rsidRPr="00DE0D54" w:rsidRDefault="005F0FBF" w:rsidP="00B74E95">
            <w:pPr>
              <w:jc w:val="center"/>
              <w:rPr>
                <w:ins w:id="1093" w:author="v100 vs v200" w:date="2024-09-02T10:58:00Z" w16du:dateUtc="2024-09-02T08:58:00Z"/>
                <w:rFonts w:ascii="Arial" w:eastAsia="MS Mincho" w:hAnsi="Arial" w:cs="Arial"/>
              </w:rPr>
            </w:pPr>
          </w:p>
        </w:tc>
        <w:tc>
          <w:tcPr>
            <w:tcW w:w="957" w:type="dxa"/>
          </w:tcPr>
          <w:p w14:paraId="58BD7BB3" w14:textId="77777777" w:rsidR="005F0FBF" w:rsidRDefault="005F0FBF" w:rsidP="00B74E95">
            <w:pPr>
              <w:jc w:val="center"/>
              <w:rPr>
                <w:ins w:id="1094" w:author="v100 vs v200" w:date="2024-09-02T10:58:00Z" w16du:dateUtc="2024-09-02T08:58:00Z"/>
                <w:rFonts w:ascii="Arial" w:eastAsia="MS Mincho" w:hAnsi="Arial" w:cs="Arial"/>
              </w:rPr>
            </w:pPr>
          </w:p>
        </w:tc>
        <w:tc>
          <w:tcPr>
            <w:tcW w:w="957" w:type="dxa"/>
          </w:tcPr>
          <w:p w14:paraId="783F65AE" w14:textId="77777777" w:rsidR="005F0FBF" w:rsidRDefault="005F0FBF" w:rsidP="00B74E95">
            <w:pPr>
              <w:jc w:val="center"/>
              <w:rPr>
                <w:ins w:id="1095" w:author="v100 vs v200" w:date="2024-09-02T10:58:00Z" w16du:dateUtc="2024-09-02T08:58:00Z"/>
                <w:rFonts w:ascii="Arial" w:eastAsia="MS Mincho" w:hAnsi="Arial" w:cs="Arial"/>
              </w:rPr>
            </w:pPr>
          </w:p>
        </w:tc>
      </w:tr>
    </w:tbl>
    <w:p w14:paraId="4A131375" w14:textId="77777777" w:rsidR="00FF4008" w:rsidRDefault="00FF4008" w:rsidP="00FF4008">
      <w:pPr>
        <w:rPr>
          <w:lang w:eastAsia="zh-CN"/>
        </w:rPr>
      </w:pPr>
    </w:p>
    <w:p w14:paraId="7FBF1146" w14:textId="1470E522" w:rsidR="004D0691" w:rsidRDefault="004D0691" w:rsidP="004D0691">
      <w:pPr>
        <w:pStyle w:val="Heading2"/>
        <w:rPr>
          <w:lang w:val="en-US"/>
          <w:rPrChange w:id="1096" w:author="v100 vs v200" w:date="2024-09-02T10:58:00Z" w16du:dateUtc="2024-09-02T08:58:00Z">
            <w:rPr/>
          </w:rPrChange>
        </w:rPr>
      </w:pPr>
      <w:bookmarkStart w:id="1097" w:name="_Toc168402348"/>
      <w:bookmarkStart w:id="1098" w:name="_Toc176166434"/>
      <w:bookmarkStart w:id="1099" w:name="_Toc176167159"/>
      <w:r>
        <w:rPr>
          <w:lang w:eastAsia="zh-CN"/>
        </w:rPr>
        <w:t>7</w:t>
      </w:r>
      <w:r>
        <w:t>.1</w:t>
      </w:r>
      <w:r>
        <w:tab/>
      </w:r>
      <w:r>
        <w:rPr>
          <w:lang w:val="en-US"/>
        </w:rPr>
        <w:t>Solutions for Mission Critical</w:t>
      </w:r>
      <w:bookmarkEnd w:id="1097"/>
      <w:bookmarkEnd w:id="1098"/>
      <w:bookmarkEnd w:id="1099"/>
    </w:p>
    <w:p w14:paraId="4783D01C" w14:textId="7F39615E" w:rsidR="004D0691" w:rsidRPr="0064781D" w:rsidRDefault="004D0691" w:rsidP="00D34953">
      <w:pPr>
        <w:pStyle w:val="Heading3"/>
      </w:pPr>
      <w:bookmarkStart w:id="1100" w:name="_Toc168402349"/>
      <w:bookmarkStart w:id="1101" w:name="_Toc176166435"/>
      <w:bookmarkStart w:id="1102" w:name="_Toc160708066"/>
      <w:bookmarkStart w:id="1103" w:name="_Toc176167160"/>
      <w:r>
        <w:rPr>
          <w:lang w:eastAsia="zh-CN"/>
        </w:rPr>
        <w:t>7</w:t>
      </w:r>
      <w:r>
        <w:t>.</w:t>
      </w:r>
      <w:r w:rsidR="00D34953">
        <w:t>1.</w:t>
      </w:r>
      <w:ins w:id="1104" w:author="v100 vs v200" w:date="2024-09-02T10:58:00Z" w16du:dateUtc="2024-09-02T08:58:00Z">
        <w:r w:rsidR="00507B8F">
          <w:t>1</w:t>
        </w:r>
      </w:ins>
      <w:del w:id="1105" w:author="v100 vs v200" w:date="2024-09-02T10:58:00Z" w16du:dateUtc="2024-09-02T08:58:00Z">
        <w:r>
          <w:delText>x</w:delText>
        </w:r>
      </w:del>
      <w:r>
        <w:tab/>
      </w:r>
      <w:r w:rsidRPr="00672D0D">
        <w:rPr>
          <w:rPrChange w:id="1106" w:author="v100 vs v200" w:date="2024-09-02T10:58:00Z" w16du:dateUtc="2024-09-02T08:58:00Z">
            <w:rPr>
              <w:lang w:val="en-US"/>
            </w:rPr>
          </w:rPrChange>
        </w:rPr>
        <w:t>Solution #</w:t>
      </w:r>
      <w:ins w:id="1107" w:author="v100 vs v200" w:date="2024-09-02T10:58:00Z" w16du:dateUtc="2024-09-02T08:58:00Z">
        <w:r w:rsidR="00507B8F">
          <w:t>MC1</w:t>
        </w:r>
        <w:r w:rsidR="00507B8F" w:rsidRPr="00672D0D">
          <w:t xml:space="preserve">: </w:t>
        </w:r>
        <w:bookmarkEnd w:id="1102"/>
        <w:r w:rsidR="00507B8F">
          <w:t>MC group members NTN connection information</w:t>
        </w:r>
        <w:bookmarkEnd w:id="1103"/>
        <w:r w:rsidR="00507B8F">
          <w:t xml:space="preserve"> </w:t>
        </w:r>
      </w:ins>
      <w:del w:id="1108" w:author="v100 vs v200" w:date="2024-09-02T10:58:00Z" w16du:dateUtc="2024-09-02T08:58:00Z">
        <w:r>
          <w:rPr>
            <w:lang w:val="en-US"/>
          </w:rPr>
          <w:delText xml:space="preserve">x: </w:delText>
        </w:r>
        <w:r>
          <w:delText>&lt;title&gt;</w:delText>
        </w:r>
      </w:del>
      <w:bookmarkEnd w:id="1100"/>
      <w:bookmarkEnd w:id="1101"/>
    </w:p>
    <w:p w14:paraId="26D3A4B4" w14:textId="77777777" w:rsidR="004D0691" w:rsidRPr="00DE378C" w:rsidRDefault="004D0691" w:rsidP="004D0691">
      <w:pPr>
        <w:pStyle w:val="EditorsNote"/>
        <w:rPr>
          <w:del w:id="1109" w:author="v100 vs v200" w:date="2024-09-02T10:58:00Z" w16du:dateUtc="2024-09-02T08:58:00Z"/>
          <w:lang w:eastAsia="zh-CN"/>
        </w:rPr>
      </w:pPr>
      <w:del w:id="1110" w:author="v100 vs v200" w:date="2024-09-02T10:58:00Z" w16du:dateUtc="2024-09-02T08:58:00Z">
        <w:r>
          <w:delText>Editor's Note:</w:delText>
        </w:r>
        <w:r>
          <w:tab/>
          <w:delText>Provide a suitable title for the solution.</w:delText>
        </w:r>
      </w:del>
    </w:p>
    <w:p w14:paraId="206261C3" w14:textId="5759402B" w:rsidR="004D0691" w:rsidRDefault="004D0691" w:rsidP="00D34953">
      <w:pPr>
        <w:pStyle w:val="Heading4"/>
      </w:pPr>
      <w:bookmarkStart w:id="1111" w:name="_Toc168402350"/>
      <w:bookmarkStart w:id="1112" w:name="_Toc176166436"/>
      <w:bookmarkStart w:id="1113" w:name="_Toc160708067"/>
      <w:bookmarkStart w:id="1114" w:name="_Toc176167161"/>
      <w:r>
        <w:rPr>
          <w:lang w:eastAsia="zh-CN"/>
        </w:rPr>
        <w:t>7</w:t>
      </w:r>
      <w:r>
        <w:t>.</w:t>
      </w:r>
      <w:r w:rsidR="00D34953">
        <w:t>1.</w:t>
      </w:r>
      <w:ins w:id="1115" w:author="v100 vs v200" w:date="2024-09-02T10:58:00Z" w16du:dateUtc="2024-09-02T08:58:00Z">
        <w:r w:rsidR="00507B8F">
          <w:t>1</w:t>
        </w:r>
      </w:ins>
      <w:del w:id="1116" w:author="v100 vs v200" w:date="2024-09-02T10:58:00Z" w16du:dateUtc="2024-09-02T08:58:00Z">
        <w:r>
          <w:delText>x</w:delText>
        </w:r>
      </w:del>
      <w:r>
        <w:t>.1</w:t>
      </w:r>
      <w:r>
        <w:tab/>
        <w:t>Solution description</w:t>
      </w:r>
      <w:bookmarkEnd w:id="1111"/>
      <w:bookmarkEnd w:id="1112"/>
      <w:bookmarkEnd w:id="1113"/>
      <w:bookmarkEnd w:id="1114"/>
    </w:p>
    <w:p w14:paraId="15FF968D" w14:textId="77777777" w:rsidR="00507B8F" w:rsidRPr="00672D0D" w:rsidRDefault="00507B8F" w:rsidP="00507B8F">
      <w:pPr>
        <w:pStyle w:val="Heading5"/>
        <w:rPr>
          <w:ins w:id="1117" w:author="v100 vs v200" w:date="2024-09-02T10:58:00Z" w16du:dateUtc="2024-09-02T08:58:00Z"/>
        </w:rPr>
      </w:pPr>
      <w:bookmarkStart w:id="1118" w:name="_Toc176167162"/>
      <w:ins w:id="1119" w:author="v100 vs v200" w:date="2024-09-02T10:58:00Z" w16du:dateUtc="2024-09-02T08:58:00Z">
        <w:r w:rsidRPr="00672D0D">
          <w:t>7.1.</w:t>
        </w:r>
        <w:r>
          <w:t>1</w:t>
        </w:r>
        <w:r w:rsidRPr="00672D0D">
          <w:t>.1.1</w:t>
        </w:r>
        <w:r w:rsidRPr="00672D0D">
          <w:tab/>
          <w:t>General</w:t>
        </w:r>
        <w:bookmarkEnd w:id="1118"/>
      </w:ins>
    </w:p>
    <w:p w14:paraId="612E6257" w14:textId="77777777" w:rsidR="00507B8F" w:rsidRPr="00672D0D" w:rsidRDefault="004D0691" w:rsidP="00507B8F">
      <w:pPr>
        <w:rPr>
          <w:ins w:id="1120" w:author="v100 vs v200" w:date="2024-09-02T10:58:00Z" w16du:dateUtc="2024-09-02T08:58:00Z"/>
          <w:lang w:eastAsia="zh-CN"/>
        </w:rPr>
      </w:pPr>
      <w:del w:id="1121" w:author="v100 vs v200" w:date="2024-09-02T10:58:00Z" w16du:dateUtc="2024-09-02T08:58:00Z">
        <w:r>
          <w:delText>Editor's Note:</w:delText>
        </w:r>
        <w:r>
          <w:tab/>
        </w:r>
      </w:del>
      <w:r>
        <w:t xml:space="preserve">This </w:t>
      </w:r>
      <w:del w:id="1122" w:author="v100 vs v200" w:date="2024-09-02T10:58:00Z" w16du:dateUtc="2024-09-02T08:58:00Z">
        <w:r>
          <w:delText xml:space="preserve">clause will describe the </w:delText>
        </w:r>
      </w:del>
      <w:r>
        <w:t>solution</w:t>
      </w:r>
      <w:ins w:id="1123" w:author="v100 vs v200" w:date="2024-09-02T10:58:00Z" w16du:dateUtc="2024-09-02T08:58:00Z">
        <w:r w:rsidR="00507B8F" w:rsidRPr="00672D0D">
          <w:rPr>
            <w:lang w:eastAsia="zh-CN"/>
          </w:rPr>
          <w:t xml:space="preserve"> looks into how to inform MC group participants</w:t>
        </w:r>
      </w:ins>
      <w:del w:id="1124" w:author="v100 vs v200" w:date="2024-09-02T10:58:00Z" w16du:dateUtc="2024-09-02T08:58:00Z">
        <w:r>
          <w:delText>.</w:delText>
        </w:r>
        <w:r>
          <w:rPr>
            <w:rFonts w:hint="eastAsia"/>
            <w:lang w:eastAsia="zh-CN"/>
          </w:rPr>
          <w:delText xml:space="preserve"> Each solution should </w:delText>
        </w:r>
        <w:r w:rsidRPr="006D2880">
          <w:rPr>
            <w:lang w:eastAsia="zh-CN"/>
          </w:rPr>
          <w:delText>clearly describe which</w:delText>
        </w:r>
      </w:del>
      <w:r w:rsidRPr="006D2880">
        <w:rPr>
          <w:lang w:eastAsia="zh-CN"/>
        </w:rPr>
        <w:t xml:space="preserve"> of </w:t>
      </w:r>
      <w:ins w:id="1125" w:author="v100 vs v200" w:date="2024-09-02T10:58:00Z" w16du:dateUtc="2024-09-02T08:58:00Z">
        <w:r w:rsidR="00507B8F" w:rsidRPr="00672D0D">
          <w:rPr>
            <w:lang w:eastAsia="zh-CN"/>
          </w:rPr>
          <w:t xml:space="preserve">one </w:t>
        </w:r>
        <w:r w:rsidR="00507B8F">
          <w:rPr>
            <w:lang w:eastAsia="zh-CN"/>
          </w:rPr>
          <w:t>or more</w:t>
        </w:r>
        <w:r w:rsidR="00507B8F" w:rsidRPr="00672D0D">
          <w:rPr>
            <w:lang w:eastAsia="zh-CN"/>
          </w:rPr>
          <w:t xml:space="preserve"> MC service users participating in the group communication being connected via NTN. </w:t>
        </w:r>
      </w:ins>
    </w:p>
    <w:p w14:paraId="75CE26A4" w14:textId="77777777" w:rsidR="00507B8F" w:rsidRPr="00672D0D" w:rsidRDefault="00507B8F" w:rsidP="00507B8F">
      <w:pPr>
        <w:pStyle w:val="Heading5"/>
        <w:rPr>
          <w:ins w:id="1126" w:author="v100 vs v200" w:date="2024-09-02T10:58:00Z" w16du:dateUtc="2024-09-02T08:58:00Z"/>
        </w:rPr>
      </w:pPr>
      <w:bookmarkStart w:id="1127" w:name="_Toc176167163"/>
      <w:bookmarkStart w:id="1128" w:name="_Toc160708068"/>
      <w:ins w:id="1129" w:author="v100 vs v200" w:date="2024-09-02T10:58:00Z" w16du:dateUtc="2024-09-02T08:58:00Z">
        <w:r w:rsidRPr="00672D0D">
          <w:t>7.1.</w:t>
        </w:r>
        <w:r>
          <w:t>1</w:t>
        </w:r>
        <w:r w:rsidRPr="00672D0D">
          <w:t>.1.2</w:t>
        </w:r>
        <w:r w:rsidRPr="00672D0D">
          <w:tab/>
          <w:t xml:space="preserve">Enhance </w:t>
        </w:r>
      </w:ins>
      <w:r w:rsidR="004D0691" w:rsidRPr="006D2880">
        <w:rPr>
          <w:lang w:eastAsia="zh-CN"/>
        </w:rPr>
        <w:t xml:space="preserve">the </w:t>
      </w:r>
      <w:ins w:id="1130" w:author="v100 vs v200" w:date="2024-09-02T10:58:00Z" w16du:dateUtc="2024-09-02T08:58:00Z">
        <w:r w:rsidRPr="00672D0D">
          <w:t>dynamic data associated with a group</w:t>
        </w:r>
        <w:bookmarkEnd w:id="1127"/>
      </w:ins>
    </w:p>
    <w:p w14:paraId="794D3D8B" w14:textId="17649DC8" w:rsidR="004D0691" w:rsidRDefault="00507B8F" w:rsidP="00507B8F">
      <w:pPr>
        <w:rPr>
          <w:lang w:eastAsia="zh-CN"/>
        </w:rPr>
        <w:pPrChange w:id="1131" w:author="v100 vs v200" w:date="2024-09-02T10:58:00Z" w16du:dateUtc="2024-09-02T08:58:00Z">
          <w:pPr>
            <w:pStyle w:val="EditorsNote"/>
          </w:pPr>
        </w:pPrChange>
      </w:pPr>
      <w:ins w:id="1132" w:author="v100 vs v200" w:date="2024-09-02T10:58:00Z" w16du:dateUtc="2024-09-02T08:58:00Z">
        <w:r w:rsidRPr="003A27CD">
          <w:rPr>
            <w:lang w:eastAsia="zh-CN"/>
          </w:rPr>
          <w:t>Clause </w:t>
        </w:r>
        <w:r>
          <w:rPr>
            <w:lang w:eastAsia="zh-CN"/>
          </w:rPr>
          <w:t>1</w:t>
        </w:r>
        <w:r w:rsidRPr="003A27CD">
          <w:rPr>
            <w:lang w:eastAsia="zh-CN"/>
          </w:rPr>
          <w:t>0.1.5.5</w:t>
        </w:r>
        <w:r w:rsidRPr="00672D0D">
          <w:rPr>
            <w:lang w:eastAsia="zh-CN"/>
          </w:rPr>
          <w:t xml:space="preserve"> in 3GPP TS 23.280</w:t>
        </w:r>
        <w:r>
          <w:rPr>
            <w:lang w:eastAsia="zh-CN"/>
          </w:rPr>
          <w:t xml:space="preserve"> [18]</w:t>
        </w:r>
        <w:r w:rsidRPr="00672D0D">
          <w:rPr>
            <w:lang w:eastAsia="zh-CN"/>
          </w:rPr>
          <w:t xml:space="preserve"> discusses the dynamic data associated to a group, such as the status, i.e., the indication of potential emergency or in-peril status of the group, the affiliation status of each MC service ID in the group, ongoing group calls. These dynamic data is known to the MC service server</w:t>
        </w:r>
      </w:ins>
      <w:del w:id="1133" w:author="v100 vs v200" w:date="2024-09-02T10:58:00Z" w16du:dateUtc="2024-09-02T08:58:00Z">
        <w:r w:rsidR="004D0691" w:rsidRPr="006D2880">
          <w:rPr>
            <w:lang w:eastAsia="zh-CN"/>
          </w:rPr>
          <w:delText>key issues it covers</w:delText>
        </w:r>
      </w:del>
      <w:r w:rsidR="004D0691" w:rsidRPr="006D2880">
        <w:rPr>
          <w:lang w:eastAsia="zh-CN"/>
        </w:rPr>
        <w:t xml:space="preserve"> and </w:t>
      </w:r>
      <w:ins w:id="1134" w:author="v100 vs v200" w:date="2024-09-02T10:58:00Z" w16du:dateUtc="2024-09-02T08:58:00Z">
        <w:r w:rsidRPr="00672D0D">
          <w:rPr>
            <w:lang w:eastAsia="zh-CN"/>
          </w:rPr>
          <w:t xml:space="preserve">can be provided upon request. </w:t>
        </w:r>
      </w:ins>
      <w:del w:id="1135" w:author="v100 vs v200" w:date="2024-09-02T10:58:00Z" w16du:dateUtc="2024-09-02T08:58:00Z">
        <w:r w:rsidR="004D0691" w:rsidRPr="006D2880">
          <w:rPr>
            <w:lang w:eastAsia="zh-CN"/>
          </w:rPr>
          <w:delText>how.</w:delText>
        </w:r>
      </w:del>
    </w:p>
    <w:p w14:paraId="0A05C073" w14:textId="77777777" w:rsidR="00507B8F" w:rsidRDefault="00507B8F" w:rsidP="00507B8F">
      <w:pPr>
        <w:rPr>
          <w:ins w:id="1136" w:author="v100 vs v200" w:date="2024-09-02T10:58:00Z" w16du:dateUtc="2024-09-02T08:58:00Z"/>
          <w:lang w:eastAsia="zh-CN"/>
        </w:rPr>
      </w:pPr>
      <w:ins w:id="1137" w:author="v100 vs v200" w:date="2024-09-02T10:58:00Z" w16du:dateUtc="2024-09-02T08:58:00Z">
        <w:r w:rsidRPr="00672D0D">
          <w:rPr>
            <w:lang w:eastAsia="zh-CN"/>
          </w:rPr>
          <w:t xml:space="preserve">The dynamic data associated with a group can be enhanced to </w:t>
        </w:r>
        <w:r>
          <w:rPr>
            <w:lang w:eastAsia="zh-CN"/>
          </w:rPr>
          <w:t xml:space="preserve">include whether the affiliated MC service IDs are connected via NTN. This information is known at the MC service server and can be provided upon request. </w:t>
        </w:r>
      </w:ins>
    </w:p>
    <w:p w14:paraId="19B4C300" w14:textId="77777777" w:rsidR="00507B8F" w:rsidRPr="00672D0D" w:rsidRDefault="00507B8F" w:rsidP="00507B8F">
      <w:pPr>
        <w:pStyle w:val="NO"/>
        <w:rPr>
          <w:ins w:id="1138" w:author="v100 vs v200" w:date="2024-09-02T10:58:00Z" w16du:dateUtc="2024-09-02T08:58:00Z"/>
        </w:rPr>
      </w:pPr>
      <w:ins w:id="1139" w:author="v100 vs v200" w:date="2024-09-02T10:58:00Z" w16du:dateUtc="2024-09-02T08:58:00Z">
        <w:r w:rsidRPr="00672D0D">
          <w:t>NOTE </w:t>
        </w:r>
        <w:r>
          <w:t>1</w:t>
        </w:r>
        <w:r w:rsidRPr="00672D0D">
          <w:t>:</w:t>
        </w:r>
        <w:r w:rsidRPr="00672D0D">
          <w:tab/>
          <w:t>The MC service server may subscribe to notification events from the 5GC (in specific from PCF either directly or via NEF) to be informed whether the MC service UE is accessing MC services via satellite</w:t>
        </w:r>
        <w:r>
          <w:t>, as described in 3GPP TS 23.501 [5], 3GPP TS 23.502 [6] and 3GPP TS 23.503 [7].</w:t>
        </w:r>
      </w:ins>
    </w:p>
    <w:p w14:paraId="46A99035" w14:textId="77777777" w:rsidR="00507B8F" w:rsidRPr="00672D0D" w:rsidRDefault="00507B8F" w:rsidP="00507B8F">
      <w:pPr>
        <w:pStyle w:val="NO"/>
        <w:rPr>
          <w:ins w:id="1140" w:author="v100 vs v200" w:date="2024-09-02T10:58:00Z" w16du:dateUtc="2024-09-02T08:58:00Z"/>
        </w:rPr>
      </w:pPr>
      <w:ins w:id="1141" w:author="v100 vs v200" w:date="2024-09-02T10:58:00Z" w16du:dateUtc="2024-09-02T08:58:00Z">
        <w:r w:rsidRPr="00672D0D">
          <w:t>NOTE </w:t>
        </w:r>
        <w:r>
          <w:t>2</w:t>
        </w:r>
        <w:r w:rsidRPr="00672D0D">
          <w:t>:</w:t>
        </w:r>
        <w:r w:rsidRPr="00672D0D">
          <w:tab/>
          <w:t xml:space="preserve">The P-Access-Network-Info SIP header may be enhanced to include satellite access network type. The P-Access-Network-Info is included in SIP messages to provide information about the access network type and is handled in stage 3. </w:t>
        </w:r>
      </w:ins>
    </w:p>
    <w:bookmarkEnd w:id="1128"/>
    <w:p w14:paraId="233EF72F" w14:textId="77777777" w:rsidR="004D0691" w:rsidRDefault="004D0691" w:rsidP="004D0691">
      <w:pPr>
        <w:rPr>
          <w:del w:id="1142" w:author="v100 vs v200" w:date="2024-09-02T10:58:00Z" w16du:dateUtc="2024-09-02T08:58:00Z"/>
          <w:lang w:eastAsia="zh-CN"/>
        </w:rPr>
      </w:pPr>
      <w:del w:id="1143" w:author="v100 vs v200" w:date="2024-09-02T10:58:00Z" w16du:dateUtc="2024-09-02T08:58:00Z">
        <w:r>
          <w:rPr>
            <w:lang w:eastAsia="zh-CN"/>
          </w:rPr>
          <w:delText>This solution maps to KI# a [and KI# b]. This solution …</w:delText>
        </w:r>
      </w:del>
    </w:p>
    <w:p w14:paraId="419D78F3" w14:textId="48B7B0B1" w:rsidR="004D0691" w:rsidRPr="00D7706D" w:rsidRDefault="004D0691" w:rsidP="00D34953">
      <w:pPr>
        <w:pStyle w:val="Heading4"/>
        <w:rPr>
          <w:del w:id="1144" w:author="v100 vs v200" w:date="2024-09-02T10:58:00Z" w16du:dateUtc="2024-09-02T08:58:00Z"/>
        </w:rPr>
      </w:pPr>
      <w:bookmarkStart w:id="1145" w:name="_Toc168402351"/>
      <w:bookmarkStart w:id="1146" w:name="_Toc176166437"/>
      <w:del w:id="1147" w:author="v100 vs v200" w:date="2024-09-02T10:58:00Z" w16du:dateUtc="2024-09-02T08:58:00Z">
        <w:r>
          <w:delText>7</w:delText>
        </w:r>
        <w:r w:rsidRPr="00D7706D">
          <w:delText>.</w:delText>
        </w:r>
        <w:r w:rsidR="00D34953">
          <w:delText>1.</w:delText>
        </w:r>
        <w:r>
          <w:rPr>
            <w:lang w:eastAsia="zh-CN"/>
          </w:rPr>
          <w:delText>x</w:delText>
        </w:r>
        <w:r w:rsidRPr="00D7706D">
          <w:delText>.</w:delText>
        </w:r>
        <w:r>
          <w:rPr>
            <w:rFonts w:hint="eastAsia"/>
            <w:lang w:eastAsia="zh-CN"/>
          </w:rPr>
          <w:delText>2</w:delText>
        </w:r>
        <w:r w:rsidRPr="00D7706D">
          <w:tab/>
        </w:r>
        <w:r>
          <w:rPr>
            <w:lang w:eastAsia="zh-CN"/>
          </w:rPr>
          <w:delText>Architecture Impacts</w:delText>
        </w:r>
        <w:bookmarkEnd w:id="1145"/>
        <w:bookmarkEnd w:id="1146"/>
      </w:del>
    </w:p>
    <w:p w14:paraId="5135E8EE" w14:textId="77777777" w:rsidR="004D0691" w:rsidRDefault="004D0691" w:rsidP="004D0691">
      <w:pPr>
        <w:pStyle w:val="EditorsNote"/>
        <w:rPr>
          <w:del w:id="1148" w:author="v100 vs v200" w:date="2024-09-02T10:58:00Z" w16du:dateUtc="2024-09-02T08:58:00Z"/>
          <w:lang w:eastAsia="zh-CN"/>
        </w:rPr>
      </w:pPr>
      <w:del w:id="1149" w:author="v100 vs v200" w:date="2024-09-02T10:58:00Z" w16du:dateUtc="2024-09-02T08:58:00Z">
        <w:r w:rsidRPr="00D7706D">
          <w:rPr>
            <w:lang w:val="en-US"/>
          </w:rPr>
          <w:delText>Editor's note:</w:delText>
        </w:r>
        <w:r w:rsidRPr="00D7706D">
          <w:rPr>
            <w:lang w:eastAsia="ja-JP"/>
          </w:rPr>
          <w:tab/>
          <w:delText xml:space="preserve">This clause provides </w:delText>
        </w:r>
        <w:r>
          <w:rPr>
            <w:lang w:eastAsia="ja-JP"/>
          </w:rPr>
          <w:delText>the architecture impacts (if any)</w:delText>
        </w:r>
        <w:r w:rsidRPr="00D7706D">
          <w:rPr>
            <w:lang w:eastAsia="ja-JP"/>
          </w:rPr>
          <w:delText xml:space="preserve"> of the solution</w:delText>
        </w:r>
        <w:r>
          <w:rPr>
            <w:lang w:eastAsia="ja-JP"/>
          </w:rPr>
          <w:delText xml:space="preserve"> and possible new SA6 capabilities and interfaces.</w:delText>
        </w:r>
      </w:del>
    </w:p>
    <w:p w14:paraId="08E58ADD" w14:textId="720E2219" w:rsidR="004D0691" w:rsidRPr="00D7706D" w:rsidRDefault="004D0691" w:rsidP="00D34953">
      <w:pPr>
        <w:pStyle w:val="Heading4"/>
      </w:pPr>
      <w:bookmarkStart w:id="1150" w:name="_Toc168402352"/>
      <w:bookmarkStart w:id="1151" w:name="_Toc176166438"/>
      <w:bookmarkStart w:id="1152" w:name="_Toc160708069"/>
      <w:bookmarkStart w:id="1153" w:name="_Toc176167164"/>
      <w:r>
        <w:t>7</w:t>
      </w:r>
      <w:r w:rsidRPr="00D7706D">
        <w:t>.</w:t>
      </w:r>
      <w:r w:rsidR="00D34953">
        <w:t>1.</w:t>
      </w:r>
      <w:ins w:id="1154" w:author="v100 vs v200" w:date="2024-09-02T10:58:00Z" w16du:dateUtc="2024-09-02T08:58:00Z">
        <w:r w:rsidR="00507B8F">
          <w:rPr>
            <w:lang w:eastAsia="zh-CN"/>
          </w:rPr>
          <w:t>1</w:t>
        </w:r>
        <w:r w:rsidR="00507B8F" w:rsidRPr="00672D0D">
          <w:t>.</w:t>
        </w:r>
        <w:r w:rsidR="00507B8F" w:rsidRPr="00672D0D">
          <w:rPr>
            <w:lang w:eastAsia="zh-CN"/>
          </w:rPr>
          <w:t>2</w:t>
        </w:r>
      </w:ins>
      <w:del w:id="1155" w:author="v100 vs v200" w:date="2024-09-02T10:58:00Z" w16du:dateUtc="2024-09-02T08:58:00Z">
        <w:r>
          <w:rPr>
            <w:lang w:eastAsia="zh-CN"/>
          </w:rPr>
          <w:delText>x</w:delText>
        </w:r>
        <w:r w:rsidRPr="00D7706D">
          <w:delText>.</w:delText>
        </w:r>
        <w:r>
          <w:rPr>
            <w:lang w:eastAsia="zh-CN"/>
          </w:rPr>
          <w:delText>4</w:delText>
        </w:r>
      </w:del>
      <w:r w:rsidRPr="00D7706D">
        <w:tab/>
      </w:r>
      <w:r>
        <w:rPr>
          <w:rFonts w:hint="eastAsia"/>
          <w:lang w:eastAsia="zh-CN"/>
        </w:rPr>
        <w:t>Solution e</w:t>
      </w:r>
      <w:r w:rsidRPr="00D7706D">
        <w:t>valuation</w:t>
      </w:r>
      <w:bookmarkEnd w:id="1150"/>
      <w:bookmarkEnd w:id="1151"/>
      <w:bookmarkEnd w:id="1152"/>
      <w:bookmarkEnd w:id="1153"/>
    </w:p>
    <w:p w14:paraId="233EFD57" w14:textId="77777777" w:rsidR="00507B8F" w:rsidRPr="00C0764C" w:rsidRDefault="00507B8F" w:rsidP="00EA5A87">
      <w:pPr>
        <w:rPr>
          <w:ins w:id="1156" w:author="v100 vs v200" w:date="2024-09-02T10:58:00Z" w16du:dateUtc="2024-09-02T08:58:00Z"/>
        </w:rPr>
      </w:pPr>
      <w:ins w:id="1157" w:author="v100 vs v200" w:date="2024-09-02T10:58:00Z" w16du:dateUtc="2024-09-02T08:58:00Z">
        <w:r>
          <w:t xml:space="preserve">The solution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w:t>
        </w:r>
        <w:r w:rsidRPr="00357F0A">
          <w:t>as well</w:t>
        </w:r>
        <w:r>
          <w:t xml:space="preserve"> for </w:t>
        </w:r>
        <w:r w:rsidRPr="00357F0A">
          <w:t>the key issue</w:t>
        </w:r>
        <w:r>
          <w:t xml:space="preserve">. </w:t>
        </w:r>
      </w:ins>
    </w:p>
    <w:p w14:paraId="405C374E" w14:textId="4E7377AD" w:rsidR="00C742FC" w:rsidRPr="00DE0D54" w:rsidRDefault="004D0691" w:rsidP="00EC4FA9">
      <w:pPr>
        <w:pStyle w:val="EditorsNote"/>
        <w:rPr>
          <w:del w:id="1158" w:author="v100 vs v200" w:date="2024-09-02T10:58:00Z" w16du:dateUtc="2024-09-02T08:58:00Z"/>
          <w:lang w:eastAsia="zh-CN"/>
        </w:rPr>
      </w:pPr>
      <w:del w:id="1159" w:author="v100 vs v200" w:date="2024-09-02T10:58:00Z" w16du:dateUtc="2024-09-02T08:58: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329BBDC3" w14:textId="5874B730" w:rsidR="004D0691" w:rsidRPr="0064781D" w:rsidRDefault="004D0691" w:rsidP="004D0691">
      <w:pPr>
        <w:pStyle w:val="Heading2"/>
      </w:pPr>
      <w:bookmarkStart w:id="1160" w:name="_Toc168402353"/>
      <w:bookmarkStart w:id="1161" w:name="_Toc176166439"/>
      <w:bookmarkStart w:id="1162" w:name="_Toc176167165"/>
      <w:r>
        <w:rPr>
          <w:lang w:eastAsia="zh-CN"/>
        </w:rPr>
        <w:t>7</w:t>
      </w:r>
      <w:r>
        <w:t>.</w:t>
      </w:r>
      <w:r w:rsidR="00D34953">
        <w:t>2</w:t>
      </w:r>
      <w:r>
        <w:tab/>
      </w:r>
      <w:r>
        <w:rPr>
          <w:lang w:val="en-US"/>
        </w:rPr>
        <w:t>Solutions for Application Enablers</w:t>
      </w:r>
      <w:bookmarkEnd w:id="1160"/>
      <w:bookmarkEnd w:id="1161"/>
      <w:bookmarkEnd w:id="1162"/>
    </w:p>
    <w:p w14:paraId="5CCF2FE5" w14:textId="4289A794" w:rsidR="00F83641" w:rsidRPr="0064781D" w:rsidRDefault="00702FB3" w:rsidP="00361D0D">
      <w:pPr>
        <w:pStyle w:val="Heading3"/>
      </w:pPr>
      <w:bookmarkStart w:id="1163" w:name="_Toc168402354"/>
      <w:bookmarkStart w:id="1164" w:name="_Toc176166440"/>
      <w:bookmarkStart w:id="1165" w:name="_Toc176167166"/>
      <w:r>
        <w:rPr>
          <w:lang w:eastAsia="zh-CN"/>
        </w:rPr>
        <w:t>7</w:t>
      </w:r>
      <w:r w:rsidR="00F83641">
        <w:t>.</w:t>
      </w:r>
      <w:r w:rsidR="00D34953">
        <w:t>2.</w:t>
      </w:r>
      <w:r w:rsidR="00D54D88">
        <w:t>1</w:t>
      </w:r>
      <w:r w:rsidR="00F83641">
        <w:tab/>
      </w:r>
      <w:r w:rsidR="00F83641">
        <w:rPr>
          <w:lang w:val="en-US"/>
        </w:rPr>
        <w:t>Solution #</w:t>
      </w:r>
      <w:ins w:id="1166" w:author="v100 vs v200" w:date="2024-09-02T10:58:00Z" w16du:dateUtc="2024-09-02T08:58:00Z">
        <w:r w:rsidR="00CA145F">
          <w:rPr>
            <w:lang w:val="en-US"/>
          </w:rPr>
          <w:t>AE</w:t>
        </w:r>
        <w:r w:rsidR="00D54D88">
          <w:rPr>
            <w:lang w:val="en-US"/>
          </w:rPr>
          <w:t>1</w:t>
        </w:r>
      </w:ins>
      <w:del w:id="1167" w:author="v100 vs v200" w:date="2024-09-02T10:58:00Z" w16du:dateUtc="2024-09-02T08:58:00Z">
        <w:r w:rsidR="00D54D88">
          <w:rPr>
            <w:lang w:val="en-US"/>
          </w:rPr>
          <w:delText>1</w:delText>
        </w:r>
      </w:del>
      <w:r w:rsidR="00F83641">
        <w:rPr>
          <w:lang w:val="en-US"/>
        </w:rPr>
        <w:t xml:space="preserve">: </w:t>
      </w:r>
      <w:bookmarkEnd w:id="1075"/>
      <w:r w:rsidR="00D54D88">
        <w:rPr>
          <w:lang w:val="en-US"/>
        </w:rPr>
        <w:t>Satellite edge computing</w:t>
      </w:r>
      <w:bookmarkEnd w:id="1163"/>
      <w:bookmarkEnd w:id="1164"/>
      <w:bookmarkEnd w:id="1165"/>
      <w:r w:rsidR="00D54D88">
        <w:t xml:space="preserve"> </w:t>
      </w:r>
      <w:bookmarkEnd w:id="1076"/>
      <w:bookmarkEnd w:id="1077"/>
      <w:bookmarkEnd w:id="1078"/>
      <w:bookmarkEnd w:id="1079"/>
    </w:p>
    <w:p w14:paraId="11677017" w14:textId="65868993" w:rsidR="00F83641" w:rsidRDefault="00702FB3" w:rsidP="00361D0D">
      <w:pPr>
        <w:pStyle w:val="Heading4"/>
      </w:pPr>
      <w:bookmarkStart w:id="1168" w:name="_Toc464463366"/>
      <w:bookmarkStart w:id="1169" w:name="_Toc475064960"/>
      <w:bookmarkStart w:id="1170" w:name="_Toc478400631"/>
      <w:bookmarkStart w:id="1171" w:name="_Toc7485786"/>
      <w:bookmarkStart w:id="1172" w:name="_Toc78314760"/>
      <w:bookmarkStart w:id="1173" w:name="_Toc168402355"/>
      <w:bookmarkStart w:id="1174" w:name="_Toc176166441"/>
      <w:bookmarkStart w:id="1175" w:name="_Toc176167167"/>
      <w:r>
        <w:rPr>
          <w:lang w:eastAsia="zh-CN"/>
        </w:rPr>
        <w:t>7</w:t>
      </w:r>
      <w:r w:rsidR="00F83641">
        <w:t>.</w:t>
      </w:r>
      <w:r w:rsidR="00D34953">
        <w:t>2.</w:t>
      </w:r>
      <w:r w:rsidR="00D54D88">
        <w:t>1</w:t>
      </w:r>
      <w:r w:rsidR="00F83641">
        <w:t>.1</w:t>
      </w:r>
      <w:r w:rsidR="00F83641">
        <w:tab/>
      </w:r>
      <w:bookmarkEnd w:id="1168"/>
      <w:r w:rsidR="00F83641">
        <w:t>Solution description</w:t>
      </w:r>
      <w:bookmarkEnd w:id="1169"/>
      <w:bookmarkEnd w:id="1170"/>
      <w:bookmarkEnd w:id="1171"/>
      <w:bookmarkEnd w:id="1172"/>
      <w:bookmarkEnd w:id="1173"/>
      <w:bookmarkEnd w:id="1174"/>
      <w:bookmarkEnd w:id="1175"/>
    </w:p>
    <w:p w14:paraId="4843CC8A" w14:textId="42366763" w:rsidR="00F83641" w:rsidRDefault="00F83641" w:rsidP="00F83641">
      <w:pPr>
        <w:pStyle w:val="EditorsNote"/>
        <w:rPr>
          <w:lang w:eastAsia="zh-CN"/>
        </w:rPr>
      </w:pPr>
      <w:r>
        <w:t>Editor's Note:</w:t>
      </w:r>
      <w:r>
        <w:tab/>
        <w:t>This clause will describe the solution.</w:t>
      </w:r>
      <w:r>
        <w:rPr>
          <w:rFonts w:hint="eastAsia"/>
          <w:lang w:eastAsia="zh-CN"/>
        </w:rPr>
        <w:t xml:space="preserve"> Each solution should </w:t>
      </w:r>
      <w:r w:rsidRPr="006D2880">
        <w:rPr>
          <w:lang w:eastAsia="zh-CN"/>
        </w:rPr>
        <w:t>clearly describe which of the key issues it covers and how.</w:t>
      </w:r>
    </w:p>
    <w:p w14:paraId="2126AC67" w14:textId="7EA08E40" w:rsidR="00D54D88" w:rsidRPr="005809A0" w:rsidRDefault="00D54D88" w:rsidP="00C22290">
      <w:pPr>
        <w:pStyle w:val="Heading5"/>
      </w:pPr>
      <w:bookmarkStart w:id="1176" w:name="_Toc168402356"/>
      <w:bookmarkStart w:id="1177" w:name="_Toc176166442"/>
      <w:bookmarkStart w:id="1178" w:name="_Toc176167168"/>
      <w:r>
        <w:rPr>
          <w:lang w:eastAsia="zh-CN"/>
        </w:rPr>
        <w:t>7</w:t>
      </w:r>
      <w:r w:rsidRPr="005809A0">
        <w:t>.</w:t>
      </w:r>
      <w:r>
        <w:t>2</w:t>
      </w:r>
      <w:r w:rsidRPr="005809A0">
        <w:t>.</w:t>
      </w:r>
      <w:r>
        <w:t>1.1.1</w:t>
      </w:r>
      <w:r w:rsidRPr="005809A0">
        <w:tab/>
      </w:r>
      <w:r>
        <w:t>General</w:t>
      </w:r>
      <w:bookmarkEnd w:id="1176"/>
      <w:bookmarkEnd w:id="1177"/>
      <w:bookmarkEnd w:id="1178"/>
    </w:p>
    <w:p w14:paraId="63B0B898" w14:textId="77777777" w:rsidR="00D54D88" w:rsidRPr="00F63996" w:rsidRDefault="00D54D88" w:rsidP="00D54D88"/>
    <w:p w14:paraId="0DA67C82" w14:textId="77777777" w:rsidR="00D54D88" w:rsidRPr="00B94EF1" w:rsidRDefault="00D54D88" w:rsidP="00D54D88">
      <w:pPr>
        <w:pStyle w:val="TH"/>
        <w:rPr>
          <w:lang w:eastAsia="zh-CN"/>
        </w:rPr>
      </w:pPr>
      <w:r w:rsidRPr="00F477AF">
        <w:object w:dxaOrig="13845" w:dyaOrig="7920" w14:anchorId="24385BCE">
          <v:shape id="_x0000_i1027" type="#_x0000_t75" style="width:483.35pt;height:276.1pt" o:ole="">
            <v:imagedata r:id="rId20" o:title=""/>
          </v:shape>
          <o:OLEObject Type="Embed" ProgID="Visio.Drawing.15" ShapeID="_x0000_i1027" DrawAspect="Content" ObjectID="_1786780085" r:id="rId21"/>
        </w:object>
      </w:r>
    </w:p>
    <w:p w14:paraId="4703402C" w14:textId="26A61F11" w:rsidR="00D54D88" w:rsidRDefault="00D54D88" w:rsidP="00D54D88">
      <w:pPr>
        <w:pStyle w:val="TF"/>
        <w:rPr>
          <w:lang w:eastAsia="zh-CN"/>
        </w:rPr>
      </w:pPr>
      <w:r w:rsidRPr="00B94EF1">
        <w:rPr>
          <w:lang w:eastAsia="zh-CN"/>
        </w:rPr>
        <w:t xml:space="preserve">Figure </w:t>
      </w:r>
      <w:r>
        <w:rPr>
          <w:lang w:eastAsia="zh-CN"/>
        </w:rPr>
        <w:t>7</w:t>
      </w:r>
      <w:r w:rsidRPr="00B94EF1">
        <w:rPr>
          <w:lang w:eastAsia="zh-CN"/>
        </w:rPr>
        <w:t>.</w:t>
      </w:r>
      <w:r>
        <w:rPr>
          <w:lang w:eastAsia="zh-CN"/>
        </w:rPr>
        <w:t>2</w:t>
      </w:r>
      <w:r w:rsidRPr="00B94EF1">
        <w:rPr>
          <w:lang w:eastAsia="zh-CN"/>
        </w:rPr>
        <w:t>.1</w:t>
      </w:r>
      <w:r>
        <w:rPr>
          <w:lang w:eastAsia="zh-CN"/>
        </w:rPr>
        <w:t>.</w:t>
      </w:r>
      <w:r w:rsidR="006C3E54">
        <w:rPr>
          <w:lang w:eastAsia="zh-CN"/>
        </w:rPr>
        <w:t>1.</w:t>
      </w:r>
      <w:r>
        <w:rPr>
          <w:lang w:eastAsia="zh-CN"/>
        </w:rPr>
        <w:t>1</w:t>
      </w:r>
      <w:r w:rsidRPr="00B94EF1">
        <w:rPr>
          <w:lang w:eastAsia="zh-CN"/>
        </w:rPr>
        <w:t xml:space="preserve">-1: </w:t>
      </w:r>
      <w:r>
        <w:rPr>
          <w:lang w:eastAsia="zh-CN"/>
        </w:rPr>
        <w:t>satellite EDN deployment</w:t>
      </w:r>
    </w:p>
    <w:p w14:paraId="62C1B39F" w14:textId="35EEC2B7" w:rsidR="00D54D88" w:rsidRDefault="00D54D88" w:rsidP="00D54D88">
      <w:pPr>
        <w:rPr>
          <w:lang w:eastAsia="zh-CN"/>
        </w:rPr>
      </w:pPr>
      <w:r w:rsidRPr="004F4DBB">
        <w:rPr>
          <w:lang w:eastAsia="zh-CN"/>
        </w:rPr>
        <w:t xml:space="preserve">In this deployment option, </w:t>
      </w:r>
      <w:r>
        <w:rPr>
          <w:lang w:eastAsia="zh-CN"/>
        </w:rPr>
        <w:t xml:space="preserve">ECS is deployed on ground. The UE can be on the ground/sea or in the air (e.g. drone). The  UPF to access satellite EDN is deployed on satellite, EAS and EES are deployed in one or more satellites. RAN (e.g. </w:t>
      </w:r>
      <w:ins w:id="1179" w:author="v100 vs v200" w:date="2024-09-02T10:58:00Z" w16du:dateUtc="2024-09-02T08:58:00Z">
        <w:r>
          <w:rPr>
            <w:lang w:eastAsia="zh-CN"/>
          </w:rPr>
          <w:t>gNB</w:t>
        </w:r>
      </w:ins>
      <w:del w:id="1180" w:author="v100 vs v200" w:date="2024-09-02T10:58:00Z" w16du:dateUtc="2024-09-02T08:58:00Z">
        <w:r>
          <w:rPr>
            <w:lang w:eastAsia="zh-CN"/>
          </w:rPr>
          <w:delText>gNodeB</w:delText>
        </w:r>
      </w:del>
      <w:r>
        <w:rPr>
          <w:lang w:eastAsia="zh-CN"/>
        </w:rPr>
        <w:t>) can either be deployed on ground/sea (e.g. in a ship) and connected to satellite UPF or be deployed on regenerative satellite (see Annex A and key issue #1 in 3GPP TR 23.700-29 [</w:t>
      </w:r>
      <w:r w:rsidR="0083653A">
        <w:rPr>
          <w:lang w:eastAsia="zh-CN"/>
        </w:rPr>
        <w:t>15</w:t>
      </w:r>
      <w:r>
        <w:rPr>
          <w:lang w:eastAsia="zh-CN"/>
        </w:rPr>
        <w:t>]). The 5GS control plane functions (e.g. AMF, SMF) are deployed on the ground, which is not depicted in the figure for simplicity. EASs and their registered EES are deployed on one or more satellites which constitutes an EDN and these satellites’ coverage areas may correspond to an EDN service area. UPF can be deployed on ground to access</w:t>
      </w:r>
      <w:r>
        <w:rPr>
          <w:lang w:val="en-US" w:eastAsia="zh-CN"/>
        </w:rPr>
        <w:t xml:space="preserve"> the </w:t>
      </w:r>
      <w:r>
        <w:rPr>
          <w:lang w:eastAsia="zh-CN"/>
        </w:rPr>
        <w:t>ECS, the EEC (in UE) can reach the ECS by EDGE-4 (on ground or via space).</w:t>
      </w:r>
    </w:p>
    <w:p w14:paraId="3C14BA39" w14:textId="77777777" w:rsidR="00D54D88" w:rsidRDefault="00D54D88" w:rsidP="00D54D88">
      <w:pPr>
        <w:rPr>
          <w:lang w:eastAsia="zh-CN"/>
        </w:rPr>
      </w:pPr>
      <w:r>
        <w:rPr>
          <w:lang w:eastAsia="zh-CN"/>
        </w:rPr>
        <w:t>If there are multiple EESs in a satellite EDN, EEC may trigger EAS discovery towards each EES which increases delay due to EDGE-1 interactions. It is recommended to deploy a single EES per EDN to reduce complexity in satellite.</w:t>
      </w:r>
    </w:p>
    <w:p w14:paraId="0238DFEC" w14:textId="530813D1" w:rsidR="00D54D88" w:rsidRDefault="00D54D88" w:rsidP="00D54D88">
      <w:pPr>
        <w:pStyle w:val="NO"/>
        <w:rPr>
          <w:lang w:eastAsia="zh-CN"/>
        </w:rPr>
      </w:pPr>
      <w:r>
        <w:rPr>
          <w:lang w:eastAsia="zh-CN"/>
        </w:rPr>
        <w:t>NOTE:</w:t>
      </w:r>
      <w:r>
        <w:rPr>
          <w:lang w:eastAsia="zh-CN"/>
        </w:rPr>
        <w:tab/>
        <w:t xml:space="preserve">The UPF and RAN deployment are described above for the sake of clarity which is related to EDN on-board satellite (e.g. EDGE-4 path), see also </w:t>
      </w:r>
      <w:r w:rsidR="0083653A">
        <w:rPr>
          <w:lang w:eastAsia="zh-CN"/>
        </w:rPr>
        <w:t xml:space="preserve">3GPP </w:t>
      </w:r>
      <w:r>
        <w:rPr>
          <w:lang w:eastAsia="zh-CN"/>
        </w:rPr>
        <w:t>TS 23.501 [</w:t>
      </w:r>
      <w:r w:rsidR="0083653A">
        <w:rPr>
          <w:lang w:eastAsia="zh-CN"/>
        </w:rPr>
        <w:t>5</w:t>
      </w:r>
      <w:r>
        <w:rPr>
          <w:lang w:eastAsia="zh-CN"/>
        </w:rPr>
        <w:t xml:space="preserve">] clause </w:t>
      </w:r>
      <w:r>
        <w:t xml:space="preserve">5.43.2 and </w:t>
      </w:r>
      <w:r w:rsidR="0083653A">
        <w:t xml:space="preserve">3GPP </w:t>
      </w:r>
      <w:r>
        <w:rPr>
          <w:lang w:eastAsia="zh-CN"/>
        </w:rPr>
        <w:t>TR 23.700-29 [</w:t>
      </w:r>
      <w:r w:rsidR="0083653A">
        <w:rPr>
          <w:lang w:eastAsia="zh-CN"/>
        </w:rPr>
        <w:t>15</w:t>
      </w:r>
      <w:r>
        <w:rPr>
          <w:lang w:eastAsia="zh-CN"/>
        </w:rPr>
        <w:t>]).</w:t>
      </w:r>
    </w:p>
    <w:p w14:paraId="5AF31196" w14:textId="77777777" w:rsidR="00D54D88" w:rsidRDefault="00D54D88" w:rsidP="00D54D88">
      <w:pPr>
        <w:rPr>
          <w:lang w:eastAsia="zh-CN"/>
        </w:rPr>
      </w:pPr>
      <w:r>
        <w:rPr>
          <w:lang w:eastAsia="zh-CN"/>
        </w:rPr>
        <w:t xml:space="preserve">During initial service discovery, the EEC (in UE) contacts the ECS via EDGE-4 (on ground or via space) to find an appropriate </w:t>
      </w:r>
      <w:r>
        <w:rPr>
          <w:rFonts w:hint="eastAsia"/>
          <w:lang w:eastAsia="zh-CN"/>
        </w:rPr>
        <w:t>EES</w:t>
      </w:r>
      <w:r>
        <w:rPr>
          <w:lang w:eastAsia="zh-CN"/>
        </w:rPr>
        <w:t>, then an appropriate EAS instance is selected during EAS discovery via EDGE-1 interaction. Finally, AC (in UE) communicates with the selected EAS.</w:t>
      </w:r>
    </w:p>
    <w:p w14:paraId="39F691D2" w14:textId="77777777" w:rsidR="00D54D88" w:rsidRDefault="00D54D88" w:rsidP="00D54D88">
      <w:pPr>
        <w:pStyle w:val="EditorsNote"/>
      </w:pPr>
      <w:r>
        <w:t>Editor's Note:</w:t>
      </w:r>
      <w:r>
        <w:tab/>
        <w:t>Other deployment options and associated latency aspects are FFS.</w:t>
      </w:r>
    </w:p>
    <w:p w14:paraId="088BEB00" w14:textId="77777777" w:rsidR="006C3E54" w:rsidRDefault="006C3E54" w:rsidP="006C3E54">
      <w:pPr>
        <w:pStyle w:val="Heading5"/>
      </w:pPr>
      <w:bookmarkStart w:id="1181" w:name="_Toc168402357"/>
      <w:bookmarkStart w:id="1182" w:name="_Toc176166443"/>
      <w:bookmarkStart w:id="1183" w:name="_Toc176167169"/>
      <w:r>
        <w:rPr>
          <w:lang w:eastAsia="zh-CN"/>
        </w:rPr>
        <w:t>7</w:t>
      </w:r>
      <w:r w:rsidRPr="005809A0">
        <w:t>.</w:t>
      </w:r>
      <w:r>
        <w:t>2.1</w:t>
      </w:r>
      <w:r w:rsidRPr="005809A0">
        <w:t>.1</w:t>
      </w:r>
      <w:r>
        <w:t>.2</w:t>
      </w:r>
      <w:r>
        <w:tab/>
        <w:t>Further consideration</w:t>
      </w:r>
      <w:r w:rsidRPr="0004490E">
        <w:t xml:space="preserve"> </w:t>
      </w:r>
      <w:r>
        <w:t>for service provisioning</w:t>
      </w:r>
      <w:bookmarkEnd w:id="1181"/>
      <w:bookmarkEnd w:id="1182"/>
      <w:bookmarkEnd w:id="1183"/>
    </w:p>
    <w:p w14:paraId="7BF871FB" w14:textId="7A2307B0" w:rsidR="006C3E54" w:rsidRDefault="006C3E54" w:rsidP="00EC4FA9">
      <w:r>
        <w:t>An external server responsible for providing satellite availability information for each satellite based on real-time satellite orbit information (e.g. e</w:t>
      </w:r>
      <w:r w:rsidRPr="002977E5">
        <w:t>ccentricity</w:t>
      </w:r>
      <w:r>
        <w:t>, inclination, t</w:t>
      </w:r>
      <w:r w:rsidRPr="00480828">
        <w:t xml:space="preserve">rue </w:t>
      </w:r>
      <w:r>
        <w:t>a</w:t>
      </w:r>
      <w:r w:rsidRPr="00480828">
        <w:t>nomaly</w:t>
      </w:r>
      <w:r>
        <w:t xml:space="preserve">) may exist (e.g. see </w:t>
      </w:r>
      <w:r w:rsidR="0083653A">
        <w:t xml:space="preserve">3GPP </w:t>
      </w:r>
      <w:r>
        <w:t>TS 23.501 [</w:t>
      </w:r>
      <w:r w:rsidR="0083653A">
        <w:t>5</w:t>
      </w:r>
      <w:r>
        <w:t>], Annex Q). During service provisioning, the EEC can provide needed satellite capability information (e.g. satellite frequency bands) to the ECS and the ECS will be responsible to monitor UE location and UE moving prediction, and query the external server(s)</w:t>
      </w:r>
      <w:r w:rsidRPr="00D05750">
        <w:t xml:space="preserve"> </w:t>
      </w:r>
      <w:r>
        <w:t xml:space="preserve">to get a list of satellites (each identified by satellite ID) that can service the list of waypoints of the UE, then determine a suitable EES with a matching </w:t>
      </w:r>
      <w:r w:rsidRPr="00D97932">
        <w:t>satellite ID to serve the UE with longest service time in service provisioning. Once the ECS identifies the suitable EES, it respond</w:t>
      </w:r>
      <w:r>
        <w:t>s/notifies</w:t>
      </w:r>
      <w:r w:rsidRPr="00D97932">
        <w:t xml:space="preserve"> the EEC with the EES information. In addition, the corresponding ECS selected satellite ID is sent to the EEC.</w:t>
      </w:r>
    </w:p>
    <w:p w14:paraId="23B0BA2D" w14:textId="77777777" w:rsidR="006E35EC" w:rsidRDefault="006E35EC" w:rsidP="006E35EC">
      <w:pPr>
        <w:rPr>
          <w:ins w:id="1184" w:author="v100 vs v200" w:date="2024-09-02T10:58:00Z" w16du:dateUtc="2024-09-02T08:58:00Z"/>
        </w:rPr>
      </w:pPr>
      <w:ins w:id="1185" w:author="v100 vs v200" w:date="2024-09-02T10:58:00Z" w16du:dateUtc="2024-09-02T08:58:00Z">
        <w:r>
          <w:t>Without external server, the EEC sends service provisioning request message, the request message contains the UE serving Satellite ID which is the Satellite ID connected by the UE, then the ECS can determine EES based on the UE serving Satellite ID and EES Satellite ID. Then the ECS sends the service provisioning response message to the EEC contains the identified EES. Alternatively, in the service provisioning procedure, the EEC sends service provisioning request message to the ECS as defined in 3GPP TS 23.558 [10] clause 8.3.3.2.2, then the ECS sends the service provisioning response message to the EEC contains list of EES along with EES Satellite ID. Upone receiving the response message, the EEC can determine EES based on the UE serving Satellite ID and EES Satellite ID.</w:t>
        </w:r>
      </w:ins>
    </w:p>
    <w:p w14:paraId="4DE32611" w14:textId="77777777" w:rsidR="006E35EC" w:rsidRDefault="006E35EC" w:rsidP="006E35EC">
      <w:pPr>
        <w:rPr>
          <w:ins w:id="1186" w:author="v100 vs v200" w:date="2024-09-02T10:58:00Z" w16du:dateUtc="2024-09-02T08:58:00Z"/>
        </w:rPr>
      </w:pPr>
      <w:ins w:id="1187" w:author="v100 vs v200" w:date="2024-09-02T10:58:00Z" w16du:dateUtc="2024-09-02T08:58:00Z">
        <w:r>
          <w:t>Editor’s Note: how can UE obtain serving Satellite ID which is the gNB related Satellite ID is FFS.</w:t>
        </w:r>
      </w:ins>
    </w:p>
    <w:p w14:paraId="63247117" w14:textId="6C7A558B" w:rsidR="00E15079" w:rsidRDefault="00E15079" w:rsidP="00E15079">
      <w:pPr>
        <w:pStyle w:val="Heading5"/>
      </w:pPr>
      <w:bookmarkStart w:id="1188" w:name="_Toc168402358"/>
      <w:bookmarkStart w:id="1189" w:name="_Toc176166444"/>
      <w:bookmarkStart w:id="1190" w:name="_Toc176167170"/>
      <w:r>
        <w:rPr>
          <w:lang w:eastAsia="zh-CN"/>
        </w:rPr>
        <w:t>7</w:t>
      </w:r>
      <w:r>
        <w:t>.2.1.1.</w:t>
      </w:r>
      <w:r w:rsidR="006C3E54">
        <w:t>3</w:t>
      </w:r>
      <w:r>
        <w:tab/>
        <w:t>EAS discovery for EAS on board satellite</w:t>
      </w:r>
      <w:bookmarkEnd w:id="1188"/>
      <w:bookmarkEnd w:id="1189"/>
      <w:bookmarkEnd w:id="1190"/>
    </w:p>
    <w:p w14:paraId="0813773F" w14:textId="6DBAFD8C" w:rsidR="00E15079" w:rsidRDefault="00E15079" w:rsidP="00E15079">
      <w:pPr>
        <w:rPr>
          <w:lang w:eastAsia="zh-CN"/>
        </w:rPr>
      </w:pPr>
      <w:r w:rsidRPr="00670678">
        <w:rPr>
          <w:lang w:eastAsia="zh-CN"/>
        </w:rPr>
        <w:t xml:space="preserve">Unlike EAS discovery procedures EAS(s) on the ground, the EAS discovery for EAS(s) on board the satellite could be mobile depending on the satellite they are deployed on: GEO, MEO, or LEO. For GEO satellites, since the satellites are stationary relative to the Earth's surface, the EAS is also static. However, for MEO and LEO satellites, the EAS(s) are mobile as the satellites are moving relative to the Earth's surface. In this case, if the trajectory of the EAS is not considered for the discovery, frequent interruption, ACR, and/or service degradation may be experienced when there is a mismatch between the movement of the UE and the movement of the EAS on board satellite. This can be alleviated by considering the trajectory of the EAS on board satellite during the discovery. </w:t>
      </w:r>
      <w:r>
        <w:rPr>
          <w:lang w:eastAsia="zh-CN"/>
        </w:rPr>
        <w:t xml:space="preserve">This solution is based on the assumption that the actual trajectory calculation for the satellite is performed by the satellite service provider and/or the operator. This trajectory calculation can be based on tlr-based mean orbital ephemeris, instantaneous/osculating ephemeris or any other means as per the satellite provider and/or operator. It is further assumed, the satellite provider and/or operator can also recommend a trajectory pattern that closely matches the planned route of the UE given the planned or expected route of a UE. The EEL does not need to deal with the actual trajectory calculation and only deals with trajectory ID that is provided by the satellite service provider and/or operator. </w:t>
      </w:r>
      <w:r w:rsidRPr="00670678">
        <w:rPr>
          <w:lang w:eastAsia="zh-CN"/>
        </w:rPr>
        <w:t>This can be accomplished by adding mobility information and trajectory ID for the EAS in its profile.</w:t>
      </w:r>
    </w:p>
    <w:p w14:paraId="6DD250F9" w14:textId="305D84D9" w:rsidR="00E15079" w:rsidRDefault="007C73EF" w:rsidP="00072390">
      <w:pPr>
        <w:pStyle w:val="B1"/>
        <w:rPr>
          <w:lang w:eastAsia="zh-CN"/>
        </w:rPr>
      </w:pPr>
      <w:r>
        <w:rPr>
          <w:lang w:eastAsia="zh-CN"/>
        </w:rPr>
        <w:t>1.</w:t>
      </w:r>
      <w:r>
        <w:rPr>
          <w:lang w:eastAsia="zh-CN"/>
        </w:rPr>
        <w:tab/>
      </w:r>
      <w:r w:rsidR="00E15079">
        <w:rPr>
          <w:lang w:eastAsia="zh-CN"/>
        </w:rPr>
        <w:t>EAS mobility: t</w:t>
      </w:r>
      <w:r w:rsidR="00E15079" w:rsidRPr="003826E4">
        <w:rPr>
          <w:lang w:eastAsia="zh-CN"/>
        </w:rPr>
        <w:t>o indicate the mobile EASs (EAS on board MEO or LEO satellite) and non-mobile EAS (EAS on board GEO satellite and EAS on-ground)</w:t>
      </w:r>
    </w:p>
    <w:p w14:paraId="38795D4A" w14:textId="677DA77E" w:rsidR="00E15079" w:rsidRDefault="007C73EF" w:rsidP="00072390">
      <w:pPr>
        <w:pStyle w:val="B1"/>
        <w:rPr>
          <w:lang w:eastAsia="zh-CN"/>
        </w:rPr>
      </w:pPr>
      <w:r>
        <w:rPr>
          <w:lang w:eastAsia="zh-CN"/>
        </w:rPr>
        <w:t>2.</w:t>
      </w:r>
      <w:r>
        <w:rPr>
          <w:lang w:eastAsia="zh-CN"/>
        </w:rPr>
        <w:tab/>
      </w:r>
      <w:r w:rsidR="00E15079">
        <w:rPr>
          <w:lang w:eastAsia="zh-CN"/>
        </w:rPr>
        <w:t xml:space="preserve">Trajectory ID: </w:t>
      </w:r>
      <w:r w:rsidR="00E15079" w:rsidRPr="00BA4775">
        <w:rPr>
          <w:lang w:eastAsia="zh-CN"/>
        </w:rPr>
        <w:t>to indicate the trajectory of the EAS on board MEO and LEO satellites.</w:t>
      </w:r>
      <w:r w:rsidR="003C1D0A">
        <w:rPr>
          <w:lang w:eastAsia="zh-CN"/>
        </w:rPr>
        <w:t xml:space="preserve"> </w:t>
      </w:r>
      <w:r w:rsidR="003C1D0A" w:rsidRPr="003C1D0A">
        <w:rPr>
          <w:lang w:eastAsia="zh-CN"/>
        </w:rPr>
        <w:t>This trajectory ID is unique for each satellite and its trajectory.</w:t>
      </w:r>
      <w:r w:rsidR="00E15079">
        <w:rPr>
          <w:lang w:eastAsia="zh-CN"/>
        </w:rPr>
        <w:t xml:space="preserve"> </w:t>
      </w:r>
    </w:p>
    <w:p w14:paraId="285A0FD9" w14:textId="2BA360CB" w:rsidR="0083653A" w:rsidRDefault="00E15079" w:rsidP="00D83B09">
      <w:pPr>
        <w:pStyle w:val="NO"/>
        <w:rPr>
          <w:lang w:eastAsia="zh-CN"/>
        </w:rPr>
      </w:pPr>
      <w:r>
        <w:rPr>
          <w:lang w:eastAsia="zh-CN"/>
        </w:rPr>
        <w:t>NOTE 1:</w:t>
      </w:r>
      <w:r w:rsidR="007C73EF">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237DE18F" w14:textId="115C98AE" w:rsidR="00E15079" w:rsidRDefault="00E15079" w:rsidP="00D83B09">
      <w:pPr>
        <w:pStyle w:val="NO"/>
        <w:rPr>
          <w:lang w:eastAsia="zh-CN"/>
        </w:rPr>
      </w:pPr>
      <w:r>
        <w:rPr>
          <w:lang w:eastAsia="zh-CN"/>
        </w:rPr>
        <w:t>NOTE 2:</w:t>
      </w:r>
      <w:r>
        <w:rPr>
          <w:lang w:eastAsia="zh-CN"/>
        </w:rPr>
        <w:tab/>
      </w:r>
      <w:r w:rsidRPr="007C2CD1">
        <w:rPr>
          <w:lang w:eastAsia="zh-CN"/>
        </w:rPr>
        <w:t xml:space="preserve">The generation of the trajectory ID </w:t>
      </w:r>
      <w:r>
        <w:rPr>
          <w:lang w:eastAsia="zh-CN"/>
        </w:rPr>
        <w:t xml:space="preserve">for </w:t>
      </w:r>
      <w:r w:rsidRPr="007C2CD1">
        <w:rPr>
          <w:lang w:eastAsia="zh-CN"/>
        </w:rPr>
        <w:t>the EAS(s) is done by the operator and/or the satellite service provider.</w:t>
      </w:r>
    </w:p>
    <w:p w14:paraId="5E96598A" w14:textId="16F3389F" w:rsidR="003C1D0A" w:rsidRDefault="003C1D0A" w:rsidP="007C73EF">
      <w:pPr>
        <w:rPr>
          <w:lang w:eastAsia="zh-CN"/>
        </w:rPr>
      </w:pPr>
      <w:r>
        <w:rPr>
          <w:lang w:eastAsia="zh-CN"/>
        </w:rPr>
        <w:t xml:space="preserve">The Trajectory ID provided during the service provisioning response as per clause 7.2.1.1.4 can be provided by the EEC in the EAS discovery filters as per </w:t>
      </w:r>
      <w:r w:rsidR="0083653A">
        <w:rPr>
          <w:lang w:eastAsia="zh-CN"/>
        </w:rPr>
        <w:t xml:space="preserve">3GPP </w:t>
      </w:r>
      <w:r>
        <w:rPr>
          <w:lang w:eastAsia="zh-CN"/>
        </w:rPr>
        <w:t xml:space="preserve">TS 23.558 </w:t>
      </w:r>
      <w:r w:rsidR="0083653A">
        <w:rPr>
          <w:lang w:eastAsia="zh-CN"/>
        </w:rPr>
        <w:t xml:space="preserve">[10] </w:t>
      </w:r>
      <w:r>
        <w:rPr>
          <w:lang w:eastAsia="zh-CN"/>
        </w:rPr>
        <w:t>clause 8.5.3.2 table 8.5.3.2-2. In case of EAS and EES deployed on the same satellite, the Trajectory ID provided match</w:t>
      </w:r>
      <w:r w:rsidR="001C4C30">
        <w:rPr>
          <w:lang w:eastAsia="zh-CN"/>
        </w:rPr>
        <w:t>e</w:t>
      </w:r>
      <w:r>
        <w:rPr>
          <w:lang w:eastAsia="zh-CN"/>
        </w:rPr>
        <w:t xml:space="preserve">s the Trajectory ID of both EAS and the EES on board the satellite. </w:t>
      </w:r>
    </w:p>
    <w:p w14:paraId="0F89D24E" w14:textId="77777777" w:rsidR="003C1D0A" w:rsidRDefault="003C1D0A" w:rsidP="00E15079">
      <w:pPr>
        <w:ind w:left="284"/>
        <w:rPr>
          <w:del w:id="1191" w:author="v100 vs v200" w:date="2024-09-02T10:58:00Z" w16du:dateUtc="2024-09-02T08:58:00Z"/>
          <w:lang w:eastAsia="zh-CN"/>
        </w:rPr>
      </w:pPr>
    </w:p>
    <w:p w14:paraId="2F42FC79" w14:textId="2F15E362" w:rsidR="00E15079" w:rsidRDefault="00E15079" w:rsidP="00E15079">
      <w:pPr>
        <w:pStyle w:val="Heading5"/>
      </w:pPr>
      <w:bookmarkStart w:id="1192" w:name="_Toc168402359"/>
      <w:bookmarkStart w:id="1193" w:name="_Toc176166445"/>
      <w:bookmarkStart w:id="1194" w:name="_Toc176167171"/>
      <w:r>
        <w:rPr>
          <w:lang w:eastAsia="zh-CN"/>
        </w:rPr>
        <w:t>7</w:t>
      </w:r>
      <w:r>
        <w:t>.2.1.1.</w:t>
      </w:r>
      <w:r w:rsidR="006C3E54">
        <w:t>4</w:t>
      </w:r>
      <w:r>
        <w:tab/>
      </w:r>
      <w:bookmarkStart w:id="1195" w:name="_Hlk163143138"/>
      <w:r>
        <w:t>Service provisioning</w:t>
      </w:r>
      <w:del w:id="1196" w:author="v100 vs v200" w:date="2024-09-02T10:58:00Z" w16du:dateUtc="2024-09-02T08:58:00Z">
        <w:r>
          <w:delText xml:space="preserve"> </w:delText>
        </w:r>
      </w:del>
      <w:r>
        <w:t xml:space="preserve"> for EES on board satellite</w:t>
      </w:r>
      <w:bookmarkEnd w:id="1192"/>
      <w:bookmarkEnd w:id="1193"/>
      <w:bookmarkEnd w:id="1194"/>
    </w:p>
    <w:bookmarkEnd w:id="1195"/>
    <w:p w14:paraId="37DC7969" w14:textId="64D26887" w:rsidR="00E15079" w:rsidRDefault="00E15079" w:rsidP="00E15079">
      <w:pPr>
        <w:rPr>
          <w:lang w:eastAsia="zh-CN"/>
        </w:rPr>
      </w:pPr>
      <w:r w:rsidRPr="004C3BF2">
        <w:rPr>
          <w:lang w:eastAsia="zh-CN"/>
        </w:rPr>
        <w:t xml:space="preserve">Similar to EAS on board a MEO </w:t>
      </w:r>
      <w:r>
        <w:rPr>
          <w:lang w:eastAsia="zh-CN"/>
        </w:rPr>
        <w:t>or</w:t>
      </w:r>
      <w:r w:rsidRPr="004C3BF2">
        <w:rPr>
          <w:lang w:eastAsia="zh-CN"/>
        </w:rPr>
        <w:t xml:space="preserve"> LEO satellite, the EES will also be mobile when the EES is also on board a MEO </w:t>
      </w:r>
      <w:r>
        <w:rPr>
          <w:lang w:eastAsia="zh-CN"/>
        </w:rPr>
        <w:t>or</w:t>
      </w:r>
      <w:r w:rsidRPr="004C3BF2">
        <w:rPr>
          <w:lang w:eastAsia="zh-CN"/>
        </w:rPr>
        <w:t xml:space="preserve"> LEO satellite. Therefore considering the trajectory of the EES is important for efficient service </w:t>
      </w:r>
      <w:del w:id="1197" w:author="v100 vs v200" w:date="2024-09-02T10:58:00Z" w16du:dateUtc="2024-09-02T08:58:00Z">
        <w:r w:rsidRPr="004C3BF2">
          <w:rPr>
            <w:lang w:eastAsia="zh-CN"/>
          </w:rPr>
          <w:delText xml:space="preserve">service </w:delText>
        </w:r>
      </w:del>
      <w:r w:rsidRPr="004C3BF2">
        <w:rPr>
          <w:lang w:eastAsia="zh-CN"/>
        </w:rPr>
        <w:t>provisioning for selecting EDN matched with movement of the AC hosting UE during the AC’s operation schedule.</w:t>
      </w:r>
      <w:r>
        <w:rPr>
          <w:lang w:eastAsia="zh-CN"/>
        </w:rPr>
        <w:t xml:space="preserve"> </w:t>
      </w:r>
    </w:p>
    <w:p w14:paraId="202A879D" w14:textId="5ADC451A" w:rsidR="00E15079" w:rsidRDefault="007C73EF" w:rsidP="00D83B09">
      <w:pPr>
        <w:pStyle w:val="B1"/>
        <w:rPr>
          <w:lang w:eastAsia="zh-CN"/>
        </w:rPr>
      </w:pPr>
      <w:r>
        <w:rPr>
          <w:lang w:eastAsia="zh-CN"/>
        </w:rPr>
        <w:t>1.</w:t>
      </w:r>
      <w:r>
        <w:rPr>
          <w:lang w:eastAsia="zh-CN"/>
        </w:rPr>
        <w:tab/>
      </w:r>
      <w:ins w:id="1198" w:author="v100 vs v200" w:date="2024-09-02T10:58:00Z" w16du:dateUtc="2024-09-02T08:58:00Z">
        <w:r w:rsidR="00447A58">
          <w:rPr>
            <w:lang w:eastAsia="zh-CN"/>
          </w:rPr>
          <w:t xml:space="preserve">Dynamic service area indication: </w:t>
        </w:r>
        <w:r w:rsidR="00447A58" w:rsidRPr="002428E9">
          <w:rPr>
            <w:lang w:eastAsia="en-GB"/>
          </w:rPr>
          <w:t>Indicates if</w:t>
        </w:r>
      </w:ins>
      <w:del w:id="1199" w:author="v100 vs v200" w:date="2024-09-02T10:58:00Z" w16du:dateUtc="2024-09-02T08:58:00Z">
        <w:r w:rsidR="00E15079">
          <w:rPr>
            <w:lang w:eastAsia="zh-CN"/>
          </w:rPr>
          <w:delText xml:space="preserve">EES mobility: </w:delText>
        </w:r>
        <w:r w:rsidR="00E15079" w:rsidRPr="008432FD">
          <w:rPr>
            <w:lang w:eastAsia="zh-CN"/>
          </w:rPr>
          <w:delText>to indicate</w:delText>
        </w:r>
      </w:del>
      <w:r w:rsidR="00E15079" w:rsidRPr="008432FD">
        <w:rPr>
          <w:lang w:eastAsia="zh-CN"/>
        </w:rPr>
        <w:t xml:space="preserve"> the </w:t>
      </w:r>
      <w:ins w:id="1200" w:author="v100 vs v200" w:date="2024-09-02T10:58:00Z" w16du:dateUtc="2024-09-02T08:58:00Z">
        <w:r w:rsidR="00447A58" w:rsidRPr="002428E9">
          <w:rPr>
            <w:lang w:eastAsia="en-GB"/>
          </w:rPr>
          <w:t xml:space="preserve">service area is dynamic or not. The service area is dynamic in case of </w:t>
        </w:r>
      </w:ins>
      <w:del w:id="1201" w:author="v100 vs v200" w:date="2024-09-02T10:58:00Z" w16du:dateUtc="2024-09-02T08:58:00Z">
        <w:r w:rsidR="00E15079" w:rsidRPr="008432FD">
          <w:rPr>
            <w:lang w:eastAsia="zh-CN"/>
          </w:rPr>
          <w:delText>mobile EESs (</w:delText>
        </w:r>
      </w:del>
      <w:r w:rsidR="00E15079" w:rsidRPr="008432FD">
        <w:rPr>
          <w:lang w:eastAsia="zh-CN"/>
        </w:rPr>
        <w:t xml:space="preserve">EES on board </w:t>
      </w:r>
      <w:ins w:id="1202" w:author="v100 vs v200" w:date="2024-09-02T10:58:00Z" w16du:dateUtc="2024-09-02T08:58:00Z">
        <w:r w:rsidR="00447A58" w:rsidRPr="002428E9">
          <w:rPr>
            <w:lang w:eastAsia="en-GB"/>
          </w:rPr>
          <w:t xml:space="preserve">a </w:t>
        </w:r>
      </w:ins>
      <w:r w:rsidR="00E15079" w:rsidRPr="008432FD">
        <w:rPr>
          <w:lang w:eastAsia="zh-CN"/>
        </w:rPr>
        <w:t>MEO or LEO satellite</w:t>
      </w:r>
      <w:ins w:id="1203" w:author="v100 vs v200" w:date="2024-09-02T10:58:00Z" w16du:dateUtc="2024-09-02T08:58:00Z">
        <w:r w:rsidR="00447A58">
          <w:rPr>
            <w:lang w:eastAsia="en-GB"/>
          </w:rPr>
          <w:t xml:space="preserve"> due to EES mobility</w:t>
        </w:r>
      </w:ins>
      <w:del w:id="1204" w:author="v100 vs v200" w:date="2024-09-02T10:58:00Z" w16du:dateUtc="2024-09-02T08:58:00Z">
        <w:r w:rsidR="00E15079" w:rsidRPr="008432FD">
          <w:rPr>
            <w:lang w:eastAsia="zh-CN"/>
          </w:rPr>
          <w:delText>)</w:delText>
        </w:r>
      </w:del>
      <w:r w:rsidR="00E15079" w:rsidRPr="008432FD">
        <w:rPr>
          <w:lang w:eastAsia="zh-CN"/>
        </w:rPr>
        <w:t xml:space="preserve"> and </w:t>
      </w:r>
      <w:ins w:id="1205" w:author="v100 vs v200" w:date="2024-09-02T10:58:00Z" w16du:dateUtc="2024-09-02T08:58:00Z">
        <w:r w:rsidR="00447A58" w:rsidRPr="002428E9">
          <w:rPr>
            <w:lang w:eastAsia="en-GB"/>
          </w:rPr>
          <w:t>not dynamic in case of a</w:t>
        </w:r>
      </w:ins>
      <w:del w:id="1206" w:author="v100 vs v200" w:date="2024-09-02T10:58:00Z" w16du:dateUtc="2024-09-02T08:58:00Z">
        <w:r w:rsidR="00E15079" w:rsidRPr="008432FD">
          <w:rPr>
            <w:lang w:eastAsia="zh-CN"/>
          </w:rPr>
          <w:delText>non-mobile</w:delText>
        </w:r>
      </w:del>
      <w:r w:rsidR="00E15079" w:rsidRPr="008432FD">
        <w:rPr>
          <w:lang w:eastAsia="zh-CN"/>
        </w:rPr>
        <w:t xml:space="preserve"> EES </w:t>
      </w:r>
      <w:del w:id="1207" w:author="v100 vs v200" w:date="2024-09-02T10:58:00Z" w16du:dateUtc="2024-09-02T08:58:00Z">
        <w:r w:rsidR="00E15079" w:rsidRPr="008432FD">
          <w:rPr>
            <w:lang w:eastAsia="zh-CN"/>
          </w:rPr>
          <w:delText xml:space="preserve">(EES </w:delText>
        </w:r>
      </w:del>
      <w:r w:rsidR="00E15079" w:rsidRPr="008432FD">
        <w:rPr>
          <w:lang w:eastAsia="zh-CN"/>
        </w:rPr>
        <w:t xml:space="preserve">on board </w:t>
      </w:r>
      <w:ins w:id="1208" w:author="v100 vs v200" w:date="2024-09-02T10:58:00Z" w16du:dateUtc="2024-09-02T08:58:00Z">
        <w:r w:rsidR="00447A58">
          <w:rPr>
            <w:lang w:eastAsia="en-GB"/>
          </w:rPr>
          <w:t xml:space="preserve">a </w:t>
        </w:r>
      </w:ins>
      <w:r w:rsidR="00E15079" w:rsidRPr="008432FD">
        <w:rPr>
          <w:lang w:eastAsia="zh-CN"/>
        </w:rPr>
        <w:t xml:space="preserve">GEO satellite </w:t>
      </w:r>
      <w:ins w:id="1209" w:author="v100 vs v200" w:date="2024-09-02T10:58:00Z" w16du:dateUtc="2024-09-02T08:58:00Z">
        <w:r w:rsidR="00447A58">
          <w:rPr>
            <w:lang w:eastAsia="en-GB"/>
          </w:rPr>
          <w:t>or</w:t>
        </w:r>
      </w:ins>
      <w:del w:id="1210" w:author="v100 vs v200" w:date="2024-09-02T10:58:00Z" w16du:dateUtc="2024-09-02T08:58:00Z">
        <w:r w:rsidR="00E15079" w:rsidRPr="008432FD">
          <w:rPr>
            <w:lang w:eastAsia="zh-CN"/>
          </w:rPr>
          <w:delText>and</w:delText>
        </w:r>
      </w:del>
      <w:r w:rsidR="00E15079" w:rsidRPr="008432FD">
        <w:rPr>
          <w:lang w:eastAsia="zh-CN"/>
        </w:rPr>
        <w:t xml:space="preserve"> EES on ground</w:t>
      </w:r>
      <w:ins w:id="1211" w:author="v100 vs v200" w:date="2024-09-02T10:58:00Z" w16du:dateUtc="2024-09-02T08:58:00Z">
        <w:r w:rsidR="00447A58" w:rsidRPr="002428E9">
          <w:rPr>
            <w:lang w:eastAsia="en-GB"/>
          </w:rPr>
          <w:t>.</w:t>
        </w:r>
      </w:ins>
      <w:del w:id="1212" w:author="v100 vs v200" w:date="2024-09-02T10:58:00Z" w16du:dateUtc="2024-09-02T08:58:00Z">
        <w:r w:rsidR="00E15079" w:rsidRPr="008432FD">
          <w:rPr>
            <w:lang w:eastAsia="zh-CN"/>
          </w:rPr>
          <w:delText>)</w:delText>
        </w:r>
        <w:r w:rsidR="00E15079">
          <w:rPr>
            <w:lang w:eastAsia="zh-CN"/>
          </w:rPr>
          <w:delText>.</w:delText>
        </w:r>
      </w:del>
    </w:p>
    <w:p w14:paraId="1AA15D0A" w14:textId="532E0D8B" w:rsidR="00E15079" w:rsidRDefault="007C73EF" w:rsidP="00D83B09">
      <w:pPr>
        <w:pStyle w:val="B1"/>
        <w:rPr>
          <w:lang w:eastAsia="zh-CN"/>
        </w:rPr>
      </w:pPr>
      <w:r>
        <w:rPr>
          <w:lang w:eastAsia="zh-CN"/>
        </w:rPr>
        <w:t>2.</w:t>
      </w:r>
      <w:r>
        <w:rPr>
          <w:lang w:eastAsia="zh-CN"/>
        </w:rPr>
        <w:tab/>
      </w:r>
      <w:r w:rsidR="00E15079">
        <w:rPr>
          <w:lang w:eastAsia="zh-CN"/>
        </w:rPr>
        <w:t xml:space="preserve">Trajectory ID: </w:t>
      </w:r>
      <w:r w:rsidR="00E15079" w:rsidRPr="008432FD">
        <w:rPr>
          <w:lang w:eastAsia="zh-CN"/>
        </w:rPr>
        <w:t>to indicate the trajectory of the EES on board MEO and LEO satellites.</w:t>
      </w:r>
      <w:r w:rsidR="003C1D0A">
        <w:rPr>
          <w:lang w:eastAsia="zh-CN"/>
        </w:rPr>
        <w:t xml:space="preserve"> </w:t>
      </w:r>
      <w:r w:rsidR="003C1D0A" w:rsidRPr="003C1D0A">
        <w:rPr>
          <w:lang w:eastAsia="zh-CN"/>
        </w:rPr>
        <w:t>. This trajectory ID is unique for each satellite and its trajectory.</w:t>
      </w:r>
    </w:p>
    <w:p w14:paraId="3B7B1BA7" w14:textId="703B4F11" w:rsidR="00E15079" w:rsidRDefault="00E15079" w:rsidP="009D2E7D">
      <w:pPr>
        <w:pStyle w:val="NO"/>
        <w:rPr>
          <w:lang w:eastAsia="zh-CN"/>
        </w:rPr>
      </w:pPr>
      <w:r>
        <w:rPr>
          <w:lang w:eastAsia="zh-CN"/>
        </w:rPr>
        <w:t xml:space="preserve">NOTE </w:t>
      </w:r>
      <w:r w:rsidR="001C4C30">
        <w:rPr>
          <w:lang w:eastAsia="zh-CN"/>
        </w:rPr>
        <w:t>1</w:t>
      </w:r>
      <w:r>
        <w:rPr>
          <w:lang w:eastAsia="zh-CN"/>
        </w:rPr>
        <w:t>:</w:t>
      </w:r>
      <w:r w:rsidR="009D2E7D">
        <w:rPr>
          <w:lang w:eastAsia="zh-CN"/>
        </w:rPr>
        <w:tab/>
      </w:r>
      <w:r>
        <w:rPr>
          <w:lang w:eastAsia="zh-CN"/>
        </w:rPr>
        <w:t>It is up to the satellite service provider or operator to associate the Trajectory ID with the actual trajectory of the satellite. The trajectory and position of the satellite can be calcul</w:t>
      </w:r>
      <w:r w:rsidR="001C4C30">
        <w:rPr>
          <w:lang w:eastAsia="zh-CN"/>
        </w:rPr>
        <w:t>ated</w:t>
      </w:r>
      <w:r>
        <w:rPr>
          <w:lang w:eastAsia="zh-CN"/>
        </w:rPr>
        <w:t xml:space="preserve"> based on </w:t>
      </w:r>
      <w:r w:rsidRPr="00201AFB">
        <w:rPr>
          <w:color w:val="000000"/>
        </w:rPr>
        <w:t>instantaneous/osculating ephemeris versus using TLE-based mean orbital ephemeris.</w:t>
      </w:r>
      <w:r>
        <w:rPr>
          <w:lang w:eastAsia="zh-CN"/>
        </w:rPr>
        <w:t xml:space="preserve"> </w:t>
      </w:r>
    </w:p>
    <w:p w14:paraId="54354ED4" w14:textId="2E552C59" w:rsidR="00E15079" w:rsidRDefault="00E15079" w:rsidP="009D2E7D">
      <w:pPr>
        <w:pStyle w:val="NO"/>
        <w:rPr>
          <w:lang w:eastAsia="zh-CN"/>
        </w:rPr>
      </w:pPr>
      <w:r>
        <w:rPr>
          <w:lang w:eastAsia="zh-CN"/>
        </w:rPr>
        <w:t xml:space="preserve">NOTE </w:t>
      </w:r>
      <w:r w:rsidR="001C4C30">
        <w:rPr>
          <w:lang w:eastAsia="zh-CN"/>
        </w:rPr>
        <w:t>2</w:t>
      </w:r>
      <w:r>
        <w:rPr>
          <w:lang w:eastAsia="zh-CN"/>
        </w:rPr>
        <w:t>:</w:t>
      </w:r>
      <w:r>
        <w:rPr>
          <w:lang w:eastAsia="zh-CN"/>
        </w:rPr>
        <w:tab/>
      </w:r>
      <w:r w:rsidRPr="0069669C">
        <w:rPr>
          <w:lang w:eastAsia="zh-CN"/>
        </w:rPr>
        <w:t>The generation and assignment of the trajectory ID for the E</w:t>
      </w:r>
      <w:r>
        <w:rPr>
          <w:lang w:eastAsia="zh-CN"/>
        </w:rPr>
        <w:t>E</w:t>
      </w:r>
      <w:r w:rsidRPr="0069669C">
        <w:rPr>
          <w:lang w:eastAsia="zh-CN"/>
        </w:rPr>
        <w:t>S(s) is done by the operator, the satellite service provider.</w:t>
      </w:r>
    </w:p>
    <w:p w14:paraId="4F7FC615" w14:textId="0F5EF3D7" w:rsidR="00D54D88" w:rsidRDefault="003C1D0A" w:rsidP="0003084A">
      <w:pPr>
        <w:rPr>
          <w:lang w:eastAsia="zh-CN"/>
        </w:rPr>
      </w:pPr>
      <w:r w:rsidRPr="003C1D0A">
        <w:rPr>
          <w:lang w:eastAsia="zh-CN"/>
        </w:rPr>
        <w:t xml:space="preserve">The </w:t>
      </w:r>
      <w:r w:rsidR="007C73EF" w:rsidRPr="007C73EF">
        <w:rPr>
          <w:lang w:eastAsia="zh-CN"/>
        </w:rPr>
        <w:t>"</w:t>
      </w:r>
      <w:r w:rsidRPr="003C1D0A">
        <w:rPr>
          <w:lang w:eastAsia="zh-CN"/>
        </w:rPr>
        <w:t>Expected AC Geographical Service Area</w:t>
      </w:r>
      <w:r w:rsidR="007C73EF" w:rsidRPr="007C73EF">
        <w:rPr>
          <w:lang w:eastAsia="zh-CN"/>
        </w:rPr>
        <w:t>"</w:t>
      </w:r>
      <w:r w:rsidRPr="003C1D0A">
        <w:rPr>
          <w:lang w:eastAsia="zh-CN"/>
        </w:rPr>
        <w:t xml:space="preserve"> in the AC profile as in </w:t>
      </w:r>
      <w:r w:rsidR="0083653A">
        <w:rPr>
          <w:lang w:eastAsia="zh-CN"/>
        </w:rPr>
        <w:t xml:space="preserve">3GPP </w:t>
      </w:r>
      <w:r w:rsidRPr="003C1D0A">
        <w:rPr>
          <w:lang w:eastAsia="zh-CN"/>
        </w:rPr>
        <w:t>TS 23.558</w:t>
      </w:r>
      <w:r w:rsidR="0083653A">
        <w:rPr>
          <w:lang w:eastAsia="zh-CN"/>
        </w:rPr>
        <w:t xml:space="preserve"> [10]</w:t>
      </w:r>
      <w:r w:rsidRPr="003C1D0A">
        <w:rPr>
          <w:lang w:eastAsia="zh-CN"/>
        </w:rPr>
        <w:t xml:space="preserve"> clause 8.2.2 can be used by the ECS to request the external  server (by the satellite service provider or operator) with list of trajectory IDs that match the UEs planned route and its location. The ECS then uses the list of the trajectory ID for the UE to provision EES(s) by matching the trajectory IDs in the EES profile with the list of the trajectory ID determined for the UE according to its position and its planned route. Furthermore, the list of the trajectory IDs are provided in the service provisioning response to be used for further EAS discovery as per clause 7.2.1.1.3.</w:t>
      </w:r>
    </w:p>
    <w:p w14:paraId="7766601C" w14:textId="43B56B7E" w:rsidR="00293D74" w:rsidRPr="00D7706D" w:rsidRDefault="00702FB3" w:rsidP="00361D0D">
      <w:pPr>
        <w:pStyle w:val="Heading4"/>
      </w:pPr>
      <w:bookmarkStart w:id="1213" w:name="_Toc168402360"/>
      <w:bookmarkStart w:id="1214" w:name="_Toc176166446"/>
      <w:bookmarkStart w:id="1215" w:name="_Toc176167172"/>
      <w:r>
        <w:t>7</w:t>
      </w:r>
      <w:r w:rsidR="00293D74" w:rsidRPr="00D7706D">
        <w:t>.</w:t>
      </w:r>
      <w:r w:rsidR="00D34953">
        <w:t>2.</w:t>
      </w:r>
      <w:r w:rsidR="00D54D88">
        <w:rPr>
          <w:lang w:eastAsia="zh-CN"/>
        </w:rPr>
        <w:t>1</w:t>
      </w:r>
      <w:r w:rsidR="00293D74" w:rsidRPr="00D7706D">
        <w:t>.</w:t>
      </w:r>
      <w:r w:rsidR="00293D74">
        <w:rPr>
          <w:rFonts w:hint="eastAsia"/>
          <w:lang w:eastAsia="zh-CN"/>
        </w:rPr>
        <w:t>2</w:t>
      </w:r>
      <w:r w:rsidR="00293D74" w:rsidRPr="00D7706D">
        <w:tab/>
      </w:r>
      <w:r w:rsidR="00293D74">
        <w:rPr>
          <w:lang w:eastAsia="zh-CN"/>
        </w:rPr>
        <w:t>Architecture Impacts</w:t>
      </w:r>
      <w:bookmarkEnd w:id="1213"/>
      <w:bookmarkEnd w:id="1214"/>
      <w:bookmarkEnd w:id="1215"/>
    </w:p>
    <w:p w14:paraId="5E4A40AD" w14:textId="4B41577E" w:rsidR="006C3E54" w:rsidRDefault="00B50406" w:rsidP="009D2E7D">
      <w:pPr>
        <w:rPr>
          <w:lang w:eastAsia="zh-CN"/>
        </w:rPr>
      </w:pPr>
      <w:r>
        <w:rPr>
          <w:lang w:eastAsia="ja-JP"/>
        </w:rPr>
        <w:t xml:space="preserve">This solution </w:t>
      </w:r>
      <w:r>
        <w:rPr>
          <w:rFonts w:hint="eastAsia"/>
          <w:lang w:eastAsia="zh-CN"/>
        </w:rPr>
        <w:t>has</w:t>
      </w:r>
      <w:r>
        <w:rPr>
          <w:lang w:eastAsia="ja-JP"/>
        </w:rPr>
        <w:t xml:space="preserve"> no architecture impacts to EDGEAPP. Under the existing EDGEAPP architecture, the service provisioning procedure is enhanced to support different cases in service continuity.</w:t>
      </w:r>
    </w:p>
    <w:p w14:paraId="3D0B5598" w14:textId="6C49D2C9" w:rsidR="00293D74" w:rsidRPr="00D7706D" w:rsidRDefault="00702FB3" w:rsidP="00361D0D">
      <w:pPr>
        <w:pStyle w:val="Heading4"/>
      </w:pPr>
      <w:bookmarkStart w:id="1216" w:name="_Toc168402361"/>
      <w:bookmarkStart w:id="1217" w:name="_Toc176166447"/>
      <w:bookmarkStart w:id="1218" w:name="_Toc176167173"/>
      <w:r>
        <w:t>7</w:t>
      </w:r>
      <w:r w:rsidR="00293D74" w:rsidRPr="00D7706D">
        <w:t>.</w:t>
      </w:r>
      <w:r w:rsidR="00D34953">
        <w:t>2.</w:t>
      </w:r>
      <w:r w:rsidR="00D54D88">
        <w:rPr>
          <w:lang w:eastAsia="zh-CN"/>
        </w:rPr>
        <w:t>1</w:t>
      </w:r>
      <w:r w:rsidR="00293D74" w:rsidRPr="00D7706D">
        <w:t>.</w:t>
      </w:r>
      <w:r w:rsidR="00293D74">
        <w:t>3</w:t>
      </w:r>
      <w:r w:rsidR="00293D74" w:rsidRPr="00D7706D">
        <w:tab/>
      </w:r>
      <w:r w:rsidR="00293D74">
        <w:rPr>
          <w:lang w:eastAsia="zh-CN"/>
        </w:rPr>
        <w:t>Corresponding APIs</w:t>
      </w:r>
      <w:bookmarkEnd w:id="1216"/>
      <w:bookmarkEnd w:id="1217"/>
      <w:bookmarkEnd w:id="1218"/>
    </w:p>
    <w:p w14:paraId="782E0445" w14:textId="60514433" w:rsidR="00E15079" w:rsidRPr="004A71FA" w:rsidRDefault="00E15079" w:rsidP="00E15079">
      <w:pPr>
        <w:pStyle w:val="Heading5"/>
        <w:rPr>
          <w:rFonts w:ascii="Times New Roman" w:hAnsi="Times New Roman"/>
          <w:lang w:eastAsia="zh-CN"/>
        </w:rPr>
      </w:pPr>
      <w:bookmarkStart w:id="1219" w:name="_Toc168402362"/>
      <w:bookmarkStart w:id="1220" w:name="_Toc176166448"/>
      <w:bookmarkStart w:id="1221" w:name="_Toc176167174"/>
      <w:r>
        <w:rPr>
          <w:lang w:eastAsia="zh-CN"/>
        </w:rPr>
        <w:t>7.2.1.3.1</w:t>
      </w:r>
      <w:r>
        <w:rPr>
          <w:lang w:eastAsia="zh-CN"/>
        </w:rPr>
        <w:tab/>
        <w:t>EAS Profile, EES Profile and AC Profile for discovery and service provisioning</w:t>
      </w:r>
      <w:bookmarkEnd w:id="1219"/>
      <w:bookmarkEnd w:id="1220"/>
      <w:bookmarkEnd w:id="1221"/>
    </w:p>
    <w:p w14:paraId="1866C906" w14:textId="6B12BCAD" w:rsidR="00E15079" w:rsidRDefault="00E15079" w:rsidP="00E15079">
      <w:pPr>
        <w:rPr>
          <w:lang w:eastAsia="zh-CN"/>
        </w:rPr>
      </w:pPr>
      <w:r w:rsidRPr="00EC1FF9">
        <w:rPr>
          <w:lang w:eastAsia="zh-CN"/>
        </w:rPr>
        <w:t>According to clause 7.2.1.1.</w:t>
      </w:r>
      <w:r w:rsidR="0054269C">
        <w:rPr>
          <w:lang w:eastAsia="zh-CN"/>
        </w:rPr>
        <w:t>3</w:t>
      </w:r>
      <w:r w:rsidRPr="00EC1FF9">
        <w:rPr>
          <w:lang w:eastAsia="zh-CN"/>
        </w:rPr>
        <w:t xml:space="preserve"> EAS discovery for EAS onboard satellite and clause 7.2.1.1.</w:t>
      </w:r>
      <w:r w:rsidR="0054269C">
        <w:rPr>
          <w:lang w:eastAsia="zh-CN"/>
        </w:rPr>
        <w:t>4</w:t>
      </w:r>
      <w:r w:rsidRPr="00EC1FF9">
        <w:rPr>
          <w:lang w:eastAsia="zh-CN"/>
        </w:rPr>
        <w:t xml:space="preserve"> Service provisioning for EES on board satellite, the following change is needed in </w:t>
      </w:r>
      <w:r w:rsidR="0083653A">
        <w:rPr>
          <w:lang w:eastAsia="zh-CN"/>
        </w:rPr>
        <w:t xml:space="preserve">3GPP </w:t>
      </w:r>
      <w:r w:rsidRPr="00EC1FF9">
        <w:rPr>
          <w:lang w:eastAsia="zh-CN"/>
        </w:rPr>
        <w:t>TS 23.558</w:t>
      </w:r>
      <w:r w:rsidR="0083653A">
        <w:rPr>
          <w:lang w:eastAsia="zh-CN"/>
        </w:rPr>
        <w:t xml:space="preserve"> [10]</w:t>
      </w:r>
      <w:r w:rsidRPr="00EC1FF9">
        <w:rPr>
          <w:lang w:eastAsia="zh-CN"/>
        </w:rPr>
        <w:t xml:space="preserve">. </w:t>
      </w:r>
    </w:p>
    <w:p w14:paraId="52FE3CA8" w14:textId="34F37246" w:rsidR="003C1D0A" w:rsidRDefault="003C1D0A" w:rsidP="00D83B09">
      <w:pPr>
        <w:pStyle w:val="NO"/>
        <w:rPr>
          <w:lang w:eastAsia="zh-CN"/>
        </w:rPr>
      </w:pPr>
      <w:r>
        <w:rPr>
          <w:lang w:eastAsia="zh-CN"/>
        </w:rPr>
        <w:t>NOTE:</w:t>
      </w:r>
      <w:r>
        <w:rPr>
          <w:lang w:eastAsia="zh-CN"/>
        </w:rPr>
        <w:tab/>
        <w:t xml:space="preserve">The Trajectory ID of the EAS(s) and the EES(s) on the same satellite is identical. </w:t>
      </w:r>
    </w:p>
    <w:p w14:paraId="767463F7" w14:textId="77777777" w:rsidR="003C1D0A" w:rsidRDefault="003C1D0A" w:rsidP="00091204">
      <w:pPr>
        <w:pStyle w:val="NO"/>
        <w:ind w:left="284" w:firstLine="0"/>
        <w:rPr>
          <w:lang w:eastAsia="zh-CN"/>
        </w:rPr>
      </w:pPr>
    </w:p>
    <w:p w14:paraId="3A3AABB2" w14:textId="559406BB"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8.2.4 EAS Profile EAS mobility on board LEO or MEO Satellite</w:t>
      </w:r>
    </w:p>
    <w:p w14:paraId="77D98E33" w14:textId="4DFF6474" w:rsidR="00E15079" w:rsidRDefault="0054269C" w:rsidP="00E15079">
      <w:pPr>
        <w:pStyle w:val="TH"/>
      </w:pPr>
      <w:r>
        <w:t xml:space="preserve">3GPP </w:t>
      </w:r>
      <w:r w:rsidR="00E15079">
        <w:t>TS 23.558</w:t>
      </w:r>
      <w:r>
        <w:t xml:space="preserve"> [10]</w:t>
      </w:r>
      <w:r w:rsidR="00E15079">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E15079" w14:paraId="741EFA04"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0311FC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279C183D"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A5AB002" w14:textId="77777777" w:rsidR="00E15079" w:rsidRDefault="00E15079" w:rsidP="00EB2B06">
            <w:pPr>
              <w:pStyle w:val="TAH"/>
              <w:rPr>
                <w:lang w:eastAsia="en-GB"/>
              </w:rPr>
            </w:pPr>
            <w:r>
              <w:rPr>
                <w:lang w:eastAsia="en-GB"/>
              </w:rPr>
              <w:t>Description</w:t>
            </w:r>
          </w:p>
        </w:tc>
      </w:tr>
      <w:tr w:rsidR="00E15079" w14:paraId="334FF46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36A5B9E" w14:textId="77777777" w:rsidR="00E15079" w:rsidRDefault="00E15079" w:rsidP="00EB2B06">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49B975" w14:textId="77777777" w:rsidR="00E15079" w:rsidRDefault="00E15079" w:rsidP="00EB2B06">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15C770C" w14:textId="77777777" w:rsidR="00E15079" w:rsidRDefault="00E15079" w:rsidP="00EB2B06">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E15079" w14:paraId="45623B0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1D5F2919" w14:textId="77777777" w:rsidR="00E15079" w:rsidRDefault="00E15079" w:rsidP="00EB2B06">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66B8613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A76A9F0" w14:textId="77777777" w:rsidR="00E15079" w:rsidRDefault="00E15079" w:rsidP="00EB2B06">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E15079" w14:paraId="71B7992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480138C" w14:textId="77777777" w:rsidR="00E15079" w:rsidRDefault="00E15079" w:rsidP="00EB2B06">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07ADA0C"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40BBF53" w14:textId="77777777" w:rsidR="00E15079" w:rsidRDefault="00E15079" w:rsidP="00EB2B06">
            <w:pPr>
              <w:pStyle w:val="TAL"/>
              <w:rPr>
                <w:lang w:eastAsia="en-GB"/>
              </w:rPr>
            </w:pPr>
            <w:r>
              <w:rPr>
                <w:lang w:eastAsia="en-GB"/>
              </w:rPr>
              <w:t>The category or type of EAS (e.g. V2X, UAV, application enabler)</w:t>
            </w:r>
          </w:p>
        </w:tc>
      </w:tr>
      <w:tr w:rsidR="00E15079" w14:paraId="5E6A352C"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2B7AA038" w14:textId="77777777" w:rsidR="00E15079" w:rsidRDefault="00E15079" w:rsidP="00EB2B06">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1A61495B" w14:textId="77777777" w:rsidR="00E15079" w:rsidRDefault="00E15079" w:rsidP="00EB2B06">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2147E6B3" w14:textId="77777777" w:rsidR="00E15079" w:rsidRDefault="00E15079" w:rsidP="00EB2B06">
            <w:pPr>
              <w:pStyle w:val="TAL"/>
              <w:rPr>
                <w:lang w:eastAsia="en-GB"/>
              </w:rPr>
            </w:pPr>
            <w:r>
              <w:rPr>
                <w:lang w:eastAsia="en-GB"/>
              </w:rPr>
              <w:t xml:space="preserve">Human-readable description of the EAS </w:t>
            </w:r>
          </w:p>
        </w:tc>
      </w:tr>
      <w:tr w:rsidR="00E15079" w14:paraId="15BDBFE6"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86B227"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96D3B7C"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1E900287" w14:textId="77777777" w:rsidR="00E15079" w:rsidRDefault="00E15079" w:rsidP="00EB2B06">
            <w:pPr>
              <w:pStyle w:val="TAL"/>
              <w:rPr>
                <w:lang w:eastAsia="en-GB"/>
              </w:rPr>
            </w:pPr>
            <w:r>
              <w:rPr>
                <w:lang w:eastAsia="en-GB"/>
              </w:rPr>
              <w:t>…</w:t>
            </w:r>
          </w:p>
        </w:tc>
      </w:tr>
      <w:tr w:rsidR="00E15079" w:rsidRPr="005E238A" w14:paraId="0E1EE169" w14:textId="77777777" w:rsidTr="00EB2B06">
        <w:trPr>
          <w:jc w:val="center"/>
        </w:trPr>
        <w:tc>
          <w:tcPr>
            <w:tcW w:w="2155" w:type="dxa"/>
            <w:tcBorders>
              <w:top w:val="single" w:sz="4" w:space="0" w:color="000000"/>
              <w:left w:val="single" w:sz="4" w:space="0" w:color="000000"/>
              <w:bottom w:val="single" w:sz="4" w:space="0" w:color="000000"/>
              <w:right w:val="nil"/>
            </w:tcBorders>
          </w:tcPr>
          <w:p w14:paraId="2B779FA4" w14:textId="77777777" w:rsidR="00E15079" w:rsidRPr="005E238A" w:rsidRDefault="00E15079" w:rsidP="00EB2B06">
            <w:pPr>
              <w:pStyle w:val="TAL"/>
              <w:rPr>
                <w:b/>
                <w:bCs/>
                <w:lang w:eastAsia="en-GB"/>
              </w:rPr>
            </w:pPr>
            <w:r>
              <w:rPr>
                <w:b/>
                <w:bCs/>
                <w:lang w:eastAsia="en-GB"/>
              </w:rPr>
              <w:t xml:space="preserve">Dynamic service area indication </w:t>
            </w:r>
          </w:p>
        </w:tc>
        <w:tc>
          <w:tcPr>
            <w:tcW w:w="900" w:type="dxa"/>
            <w:tcBorders>
              <w:top w:val="single" w:sz="4" w:space="0" w:color="000000"/>
              <w:left w:val="single" w:sz="4" w:space="0" w:color="000000"/>
              <w:bottom w:val="single" w:sz="4" w:space="0" w:color="000000"/>
              <w:right w:val="nil"/>
            </w:tcBorders>
          </w:tcPr>
          <w:p w14:paraId="27341C30" w14:textId="77777777" w:rsidR="00E15079" w:rsidRPr="005E238A" w:rsidRDefault="00E15079" w:rsidP="00EB2B06">
            <w:pPr>
              <w:pStyle w:val="TAC"/>
              <w:rPr>
                <w:b/>
                <w:bCs/>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152A2D77" w14:textId="77777777" w:rsidR="00E15079" w:rsidRPr="005E238A" w:rsidRDefault="00E15079" w:rsidP="00EB2B06">
            <w:pPr>
              <w:pStyle w:val="TAL"/>
              <w:rPr>
                <w:b/>
                <w:bCs/>
                <w:lang w:eastAsia="en-GB"/>
              </w:rPr>
            </w:pPr>
            <w:r>
              <w:rPr>
                <w:b/>
                <w:bCs/>
                <w:lang w:eastAsia="en-GB"/>
              </w:rPr>
              <w:t>I</w:t>
            </w:r>
            <w:r w:rsidRPr="00D54493">
              <w:rPr>
                <w:b/>
                <w:bCs/>
                <w:lang w:eastAsia="en-GB"/>
              </w:rPr>
              <w:t>ndicates if the</w:t>
            </w:r>
            <w:r>
              <w:rPr>
                <w:b/>
                <w:bCs/>
                <w:lang w:eastAsia="en-GB"/>
              </w:rPr>
              <w:t xml:space="preserve"> service area is dynamic or not</w:t>
            </w:r>
            <w:r w:rsidRPr="00D54493">
              <w:rPr>
                <w:b/>
                <w:bCs/>
                <w:lang w:eastAsia="en-GB"/>
              </w:rPr>
              <w:t xml:space="preserve">. The </w:t>
            </w:r>
            <w:r>
              <w:rPr>
                <w:b/>
                <w:bCs/>
                <w:lang w:eastAsia="en-GB"/>
              </w:rPr>
              <w:t>service area is dynamic</w:t>
            </w:r>
            <w:r w:rsidRPr="00D54493">
              <w:rPr>
                <w:b/>
                <w:bCs/>
                <w:lang w:eastAsia="en-GB"/>
              </w:rPr>
              <w:t xml:space="preserve"> in case of EAS </w:t>
            </w:r>
            <w:r>
              <w:rPr>
                <w:b/>
                <w:bCs/>
                <w:lang w:eastAsia="en-GB"/>
              </w:rPr>
              <w:t>on board a</w:t>
            </w:r>
            <w:r w:rsidRPr="00D54493">
              <w:rPr>
                <w:b/>
                <w:bCs/>
                <w:lang w:eastAsia="en-GB"/>
              </w:rPr>
              <w:t xml:space="preserve"> </w:t>
            </w:r>
            <w:r>
              <w:rPr>
                <w:b/>
                <w:bCs/>
                <w:lang w:eastAsia="en-GB"/>
              </w:rPr>
              <w:t xml:space="preserve">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rsidRPr="005E238A" w14:paraId="02F708FF" w14:textId="77777777" w:rsidTr="00EB2B06">
        <w:trPr>
          <w:jc w:val="center"/>
        </w:trPr>
        <w:tc>
          <w:tcPr>
            <w:tcW w:w="2155" w:type="dxa"/>
            <w:tcBorders>
              <w:top w:val="single" w:sz="4" w:space="0" w:color="000000"/>
              <w:left w:val="single" w:sz="4" w:space="0" w:color="000000"/>
              <w:bottom w:val="single" w:sz="4" w:space="0" w:color="000000"/>
              <w:right w:val="nil"/>
            </w:tcBorders>
          </w:tcPr>
          <w:p w14:paraId="51BA2EF1" w14:textId="77777777" w:rsidR="00E15079" w:rsidRPr="005E238A" w:rsidRDefault="00E15079" w:rsidP="00EB2B06">
            <w:pPr>
              <w:pStyle w:val="TAL"/>
              <w:rPr>
                <w:b/>
                <w:bCs/>
                <w:lang w:eastAsia="en-GB"/>
              </w:rPr>
            </w:pPr>
            <w:r>
              <w:rPr>
                <w:b/>
                <w:bCs/>
                <w:lang w:eastAsia="en-GB"/>
              </w:rPr>
              <w:t>Trajectory ID (NOTE 1)</w:t>
            </w:r>
          </w:p>
        </w:tc>
        <w:tc>
          <w:tcPr>
            <w:tcW w:w="900" w:type="dxa"/>
            <w:tcBorders>
              <w:top w:val="single" w:sz="4" w:space="0" w:color="000000"/>
              <w:left w:val="single" w:sz="4" w:space="0" w:color="000000"/>
              <w:bottom w:val="single" w:sz="4" w:space="0" w:color="000000"/>
              <w:right w:val="nil"/>
            </w:tcBorders>
          </w:tcPr>
          <w:p w14:paraId="6EA7BD6C" w14:textId="77777777" w:rsidR="00E15079" w:rsidRPr="005E238A" w:rsidRDefault="00E15079" w:rsidP="00EB2B06">
            <w:pPr>
              <w:pStyle w:val="TAC"/>
              <w:rPr>
                <w:b/>
                <w:bCs/>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341ACB53" w14:textId="77777777" w:rsidR="00E15079" w:rsidRPr="005E238A" w:rsidRDefault="00E15079" w:rsidP="00EB2B06">
            <w:pPr>
              <w:pStyle w:val="TAL"/>
              <w:rPr>
                <w:b/>
                <w:bCs/>
                <w:lang w:eastAsia="en-GB"/>
              </w:rPr>
            </w:pPr>
            <w:r>
              <w:rPr>
                <w:b/>
                <w:bCs/>
                <w:lang w:eastAsia="en-GB"/>
              </w:rPr>
              <w:t xml:space="preserve">For mobile EAS, </w:t>
            </w:r>
            <w:r w:rsidRPr="001C3232">
              <w:rPr>
                <w:b/>
                <w:bCs/>
                <w:lang w:eastAsia="en-GB"/>
              </w:rPr>
              <w:t>indicate</w:t>
            </w:r>
            <w:r>
              <w:rPr>
                <w:b/>
                <w:bCs/>
                <w:lang w:eastAsia="en-GB"/>
              </w:rPr>
              <w:t>s</w:t>
            </w:r>
            <w:r w:rsidRPr="001C3232">
              <w:rPr>
                <w:b/>
                <w:bCs/>
                <w:lang w:eastAsia="en-GB"/>
              </w:rPr>
              <w:t xml:space="preserve"> </w:t>
            </w:r>
            <w:r>
              <w:rPr>
                <w:b/>
                <w:bCs/>
                <w:lang w:eastAsia="en-GB"/>
              </w:rPr>
              <w:t xml:space="preserve">an identifier for that relates to </w:t>
            </w:r>
            <w:r w:rsidRPr="001C3232">
              <w:rPr>
                <w:b/>
                <w:bCs/>
                <w:lang w:eastAsia="en-GB"/>
              </w:rPr>
              <w:t xml:space="preserve">trajectory of the EAS </w:t>
            </w:r>
            <w:r>
              <w:rPr>
                <w:b/>
                <w:bCs/>
                <w:lang w:eastAsia="en-GB"/>
              </w:rPr>
              <w:t>on board</w:t>
            </w:r>
            <w:r w:rsidRPr="001C3232">
              <w:rPr>
                <w:b/>
                <w:bCs/>
                <w:lang w:eastAsia="en-GB"/>
              </w:rPr>
              <w:t xml:space="preserve"> </w:t>
            </w:r>
            <w:r>
              <w:rPr>
                <w:b/>
                <w:bCs/>
                <w:lang w:eastAsia="en-GB"/>
              </w:rPr>
              <w:t xml:space="preserve">a </w:t>
            </w:r>
            <w:r w:rsidRPr="001C3232">
              <w:rPr>
                <w:b/>
                <w:bCs/>
                <w:lang w:eastAsia="en-GB"/>
              </w:rPr>
              <w:t xml:space="preserve">MEO and LEO satellites.  </w:t>
            </w:r>
          </w:p>
        </w:tc>
      </w:tr>
      <w:tr w:rsidR="00E15079" w14:paraId="3560EF91"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5A20C9F2" w14:textId="77777777" w:rsidR="00E15079" w:rsidRDefault="00E15079" w:rsidP="00EB2B06">
            <w:pPr>
              <w:rPr>
                <w:lang w:eastAsia="en-GB"/>
              </w:rPr>
            </w:pPr>
            <w:r>
              <w:rPr>
                <w:lang w:eastAsia="en-GB"/>
              </w:rPr>
              <w:t>…</w:t>
            </w:r>
          </w:p>
          <w:p w14:paraId="36F0224F" w14:textId="48DD16E2" w:rsidR="00E15079" w:rsidRDefault="00E15079" w:rsidP="00EB2B06">
            <w:pPr>
              <w:rPr>
                <w:lang w:eastAsia="zh-CN"/>
              </w:rPr>
            </w:pPr>
            <w:r>
              <w:rPr>
                <w:lang w:eastAsia="en-GB"/>
              </w:rPr>
              <w:t>NOTE 1:</w:t>
            </w:r>
            <w:r>
              <w:rPr>
                <w:lang w:eastAsia="en-GB"/>
              </w:rPr>
              <w:tab/>
            </w:r>
            <w:r w:rsidRPr="00250413">
              <w:rPr>
                <w:lang w:eastAsia="en-GB"/>
              </w:rPr>
              <w:t xml:space="preserve">The assignment of the trajectory </w:t>
            </w:r>
            <w:r>
              <w:rPr>
                <w:lang w:eastAsia="en-GB"/>
              </w:rPr>
              <w:t>ID</w:t>
            </w:r>
            <w:r w:rsidRPr="00250413">
              <w:rPr>
                <w:lang w:eastAsia="en-GB"/>
              </w:rPr>
              <w:t xml:space="preserve"> for EAS(s) </w:t>
            </w:r>
            <w:r>
              <w:rPr>
                <w:lang w:eastAsia="en-GB"/>
              </w:rPr>
              <w:t>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0C65E3EE" w14:textId="77777777" w:rsidR="00E15079" w:rsidRDefault="00E15079" w:rsidP="00E15079">
      <w:pPr>
        <w:rPr>
          <w:lang w:eastAsia="zh-CN"/>
        </w:rPr>
      </w:pPr>
    </w:p>
    <w:p w14:paraId="35BB774D" w14:textId="6C560D90" w:rsidR="00E15079" w:rsidRDefault="00445460" w:rsidP="00D83B09">
      <w:pPr>
        <w:pStyle w:val="B1"/>
        <w:rPr>
          <w:lang w:eastAsia="zh-CN"/>
        </w:rPr>
      </w:pPr>
      <w:r>
        <w:rPr>
          <w:lang w:eastAsia="zh-CN"/>
        </w:rPr>
        <w:t>-</w:t>
      </w:r>
      <w:r>
        <w:rPr>
          <w:lang w:eastAsia="zh-CN"/>
        </w:rPr>
        <w:tab/>
      </w:r>
      <w:r w:rsidR="0054269C">
        <w:rPr>
          <w:lang w:eastAsia="zh-CN"/>
        </w:rPr>
        <w:t xml:space="preserve">3GPP </w:t>
      </w:r>
      <w:r w:rsidR="00E15079">
        <w:rPr>
          <w:lang w:eastAsia="zh-CN"/>
        </w:rPr>
        <w:t>TS 23.558</w:t>
      </w:r>
      <w:r w:rsidR="0054269C">
        <w:rPr>
          <w:lang w:eastAsia="zh-CN"/>
        </w:rPr>
        <w:t xml:space="preserve"> [10]</w:t>
      </w:r>
      <w:r w:rsidR="00E15079">
        <w:rPr>
          <w:lang w:eastAsia="zh-CN"/>
        </w:rPr>
        <w:t xml:space="preserve"> Clause 8.2.6 EES Profile EES and EAS mobility on board LEO or MEO Satellite</w:t>
      </w:r>
    </w:p>
    <w:p w14:paraId="73DC9285" w14:textId="5BDBF81E" w:rsidR="00E15079" w:rsidRDefault="0054269C" w:rsidP="00E15079">
      <w:pPr>
        <w:pStyle w:val="TH"/>
      </w:pPr>
      <w:r>
        <w:t xml:space="preserve">3GPP </w:t>
      </w:r>
      <w:r w:rsidR="00E15079">
        <w:t>TS 23.558</w:t>
      </w:r>
      <w:r>
        <w:t xml:space="preserve"> [10]</w:t>
      </w:r>
      <w:r w:rsidR="00E15079">
        <w:t xml:space="preserve"> Table 8.2.6-1: EES Profile</w:t>
      </w:r>
    </w:p>
    <w:tbl>
      <w:tblPr>
        <w:tblW w:w="8910" w:type="dxa"/>
        <w:jc w:val="center"/>
        <w:tblLayout w:type="fixed"/>
        <w:tblLook w:val="04A0" w:firstRow="1" w:lastRow="0" w:firstColumn="1" w:lastColumn="0" w:noHBand="0" w:noVBand="1"/>
      </w:tblPr>
      <w:tblGrid>
        <w:gridCol w:w="2155"/>
        <w:gridCol w:w="900"/>
        <w:gridCol w:w="5855"/>
      </w:tblGrid>
      <w:tr w:rsidR="00E15079" w14:paraId="5ADD61A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6FEDF871" w14:textId="77777777" w:rsidR="00E15079" w:rsidRDefault="00E15079" w:rsidP="00EB2B06">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1760F845" w14:textId="77777777" w:rsidR="00E15079" w:rsidRDefault="00E15079" w:rsidP="00EB2B06">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7E213439" w14:textId="77777777" w:rsidR="00E15079" w:rsidRDefault="00E15079" w:rsidP="00EB2B06">
            <w:pPr>
              <w:pStyle w:val="TAH"/>
              <w:rPr>
                <w:lang w:eastAsia="en-GB"/>
              </w:rPr>
            </w:pPr>
            <w:r>
              <w:rPr>
                <w:lang w:eastAsia="en-GB"/>
              </w:rPr>
              <w:t>Description</w:t>
            </w:r>
          </w:p>
        </w:tc>
      </w:tr>
      <w:tr w:rsidR="00E15079" w14:paraId="01C511C2"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79F7E95B" w14:textId="77777777" w:rsidR="00E15079" w:rsidRDefault="00E15079" w:rsidP="00EB2B06">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36C02FE9"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5FACE32" w14:textId="77777777" w:rsidR="00E15079" w:rsidRDefault="00E15079" w:rsidP="00EB2B06">
            <w:pPr>
              <w:pStyle w:val="TAL"/>
              <w:rPr>
                <w:rFonts w:eastAsia="Malgun Gothic"/>
                <w:lang w:eastAsia="en-GB"/>
              </w:rPr>
            </w:pPr>
            <w:r>
              <w:rPr>
                <w:lang w:eastAsia="en-GB"/>
              </w:rPr>
              <w:t>The identifier of the EES</w:t>
            </w:r>
          </w:p>
        </w:tc>
      </w:tr>
      <w:tr w:rsidR="00E15079" w14:paraId="01065C15" w14:textId="77777777" w:rsidTr="00EB2B06">
        <w:trPr>
          <w:jc w:val="center"/>
        </w:trPr>
        <w:tc>
          <w:tcPr>
            <w:tcW w:w="2155" w:type="dxa"/>
            <w:tcBorders>
              <w:top w:val="single" w:sz="4" w:space="0" w:color="000000"/>
              <w:left w:val="single" w:sz="4" w:space="0" w:color="000000"/>
              <w:bottom w:val="single" w:sz="4" w:space="0" w:color="000000"/>
              <w:right w:val="nil"/>
            </w:tcBorders>
            <w:hideMark/>
          </w:tcPr>
          <w:p w14:paraId="0046FECC" w14:textId="77777777" w:rsidR="00E15079" w:rsidRDefault="00E15079" w:rsidP="00EB2B06">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3EA977E2" w14:textId="77777777" w:rsidR="00E15079" w:rsidRDefault="00E15079" w:rsidP="00EB2B06">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0668E42E" w14:textId="77777777" w:rsidR="00E15079" w:rsidRDefault="00E15079" w:rsidP="00EB2B06">
            <w:pPr>
              <w:pStyle w:val="TAL"/>
              <w:rPr>
                <w:lang w:eastAsia="en-GB"/>
              </w:rPr>
            </w:pPr>
            <w:r>
              <w:rPr>
                <w:lang w:eastAsia="en-GB"/>
              </w:rPr>
              <w:t>Endpoint information (e.g. URI, FQDN, IP address) used to communicate with the EES. This information is provided to the EEC to connect to the EES.</w:t>
            </w:r>
          </w:p>
        </w:tc>
      </w:tr>
      <w:tr w:rsidR="00E15079" w14:paraId="1ABFBDB6" w14:textId="77777777" w:rsidTr="00EB2B06">
        <w:trPr>
          <w:jc w:val="center"/>
        </w:trPr>
        <w:tc>
          <w:tcPr>
            <w:tcW w:w="2155" w:type="dxa"/>
            <w:tcBorders>
              <w:top w:val="single" w:sz="4" w:space="0" w:color="000000"/>
              <w:left w:val="single" w:sz="4" w:space="0" w:color="000000"/>
              <w:bottom w:val="single" w:sz="4" w:space="0" w:color="000000"/>
              <w:right w:val="nil"/>
            </w:tcBorders>
          </w:tcPr>
          <w:p w14:paraId="6C073AE9" w14:textId="77777777" w:rsidR="00E15079" w:rsidRDefault="00E15079" w:rsidP="00EB2B06">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tcPr>
          <w:p w14:paraId="6C6C0011" w14:textId="77777777" w:rsidR="00E15079" w:rsidRDefault="00E15079" w:rsidP="00EB2B06">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tcPr>
          <w:p w14:paraId="064B887C" w14:textId="77777777" w:rsidR="00E15079" w:rsidRDefault="00E15079" w:rsidP="00EB2B06">
            <w:pPr>
              <w:pStyle w:val="TAL"/>
              <w:rPr>
                <w:lang w:eastAsia="en-GB"/>
              </w:rPr>
            </w:pPr>
            <w:r>
              <w:rPr>
                <w:lang w:eastAsia="en-GB"/>
              </w:rPr>
              <w:t>…</w:t>
            </w:r>
          </w:p>
        </w:tc>
      </w:tr>
      <w:tr w:rsidR="00E15079" w14:paraId="092D670B" w14:textId="77777777" w:rsidTr="00EB2B06">
        <w:trPr>
          <w:jc w:val="center"/>
        </w:trPr>
        <w:tc>
          <w:tcPr>
            <w:tcW w:w="2155" w:type="dxa"/>
            <w:tcBorders>
              <w:top w:val="single" w:sz="4" w:space="0" w:color="000000"/>
              <w:left w:val="single" w:sz="4" w:space="0" w:color="000000"/>
              <w:bottom w:val="single" w:sz="4" w:space="0" w:color="000000"/>
              <w:right w:val="nil"/>
            </w:tcBorders>
          </w:tcPr>
          <w:p w14:paraId="48DDBF97" w14:textId="77777777" w:rsidR="00E15079" w:rsidRDefault="00E15079" w:rsidP="00EB2B06">
            <w:pPr>
              <w:pStyle w:val="TAL"/>
              <w:rPr>
                <w:lang w:eastAsia="en-GB"/>
              </w:rPr>
            </w:pPr>
            <w:r>
              <w:rPr>
                <w:b/>
                <w:bCs/>
                <w:lang w:eastAsia="en-GB"/>
              </w:rPr>
              <w:t>Dynamic service area indication</w:t>
            </w:r>
          </w:p>
        </w:tc>
        <w:tc>
          <w:tcPr>
            <w:tcW w:w="900" w:type="dxa"/>
            <w:tcBorders>
              <w:top w:val="single" w:sz="4" w:space="0" w:color="000000"/>
              <w:left w:val="single" w:sz="4" w:space="0" w:color="000000"/>
              <w:bottom w:val="single" w:sz="4" w:space="0" w:color="000000"/>
              <w:right w:val="nil"/>
            </w:tcBorders>
          </w:tcPr>
          <w:p w14:paraId="7E0BE0D7" w14:textId="77777777" w:rsidR="00E15079" w:rsidRDefault="00E15079" w:rsidP="00EB2B06">
            <w:pPr>
              <w:pStyle w:val="TAC"/>
              <w:rPr>
                <w:lang w:eastAsia="en-GB"/>
              </w:rPr>
            </w:pPr>
            <w:r w:rsidRPr="005E238A">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28BD81E8" w14:textId="77777777" w:rsidR="00E15079" w:rsidRDefault="00E15079" w:rsidP="00EB2B06">
            <w:pPr>
              <w:pStyle w:val="TAL"/>
              <w:rPr>
                <w:lang w:eastAsia="en-GB"/>
              </w:rPr>
            </w:pPr>
            <w:r>
              <w:rPr>
                <w:b/>
                <w:bCs/>
                <w:lang w:eastAsia="en-GB"/>
              </w:rPr>
              <w:t>I</w:t>
            </w:r>
            <w:r w:rsidRPr="00D54493">
              <w:rPr>
                <w:b/>
                <w:bCs/>
                <w:lang w:eastAsia="en-GB"/>
              </w:rPr>
              <w:t xml:space="preserve">ndicates if the </w:t>
            </w:r>
            <w:r>
              <w:rPr>
                <w:b/>
                <w:bCs/>
                <w:lang w:eastAsia="en-GB"/>
              </w:rPr>
              <w:t>service area is dynamic or not</w:t>
            </w:r>
            <w:r w:rsidRPr="00D54493">
              <w:rPr>
                <w:b/>
                <w:bCs/>
                <w:lang w:eastAsia="en-GB"/>
              </w:rPr>
              <w:t xml:space="preserve">. The </w:t>
            </w:r>
            <w:r>
              <w:rPr>
                <w:b/>
                <w:bCs/>
                <w:lang w:eastAsia="en-GB"/>
              </w:rPr>
              <w:t xml:space="preserve">service area is dynamic </w:t>
            </w:r>
            <w:r w:rsidRPr="00D54493">
              <w:rPr>
                <w:b/>
                <w:bCs/>
                <w:lang w:eastAsia="en-GB"/>
              </w:rPr>
              <w:t xml:space="preserve">in case of </w:t>
            </w:r>
            <w:r>
              <w:rPr>
                <w:b/>
                <w:bCs/>
                <w:lang w:eastAsia="en-GB"/>
              </w:rPr>
              <w:t>EES</w:t>
            </w:r>
            <w:r w:rsidRPr="00D54493">
              <w:rPr>
                <w:b/>
                <w:bCs/>
                <w:lang w:eastAsia="en-GB"/>
              </w:rPr>
              <w:t xml:space="preserve"> </w:t>
            </w:r>
            <w:r>
              <w:rPr>
                <w:b/>
                <w:bCs/>
                <w:lang w:eastAsia="en-GB"/>
              </w:rPr>
              <w:t>on board</w:t>
            </w:r>
            <w:r w:rsidRPr="00D54493">
              <w:rPr>
                <w:b/>
                <w:bCs/>
                <w:lang w:eastAsia="en-GB"/>
              </w:rPr>
              <w:t xml:space="preserve"> </w:t>
            </w:r>
            <w:r>
              <w:rPr>
                <w:b/>
                <w:bCs/>
                <w:lang w:eastAsia="en-GB"/>
              </w:rPr>
              <w:t xml:space="preserve">a MEO or LEO </w:t>
            </w:r>
            <w:r w:rsidRPr="00D54493">
              <w:rPr>
                <w:b/>
                <w:bCs/>
                <w:lang w:eastAsia="en-GB"/>
              </w:rPr>
              <w:t xml:space="preserve">satellite and not </w:t>
            </w:r>
            <w:r>
              <w:rPr>
                <w:b/>
                <w:bCs/>
                <w:lang w:eastAsia="en-GB"/>
              </w:rPr>
              <w:t>dynamic</w:t>
            </w:r>
            <w:r w:rsidRPr="00D54493">
              <w:rPr>
                <w:b/>
                <w:bCs/>
                <w:lang w:eastAsia="en-GB"/>
              </w:rPr>
              <w:t xml:space="preserve"> in case of </w:t>
            </w:r>
            <w:r>
              <w:rPr>
                <w:b/>
                <w:bCs/>
                <w:lang w:eastAsia="en-GB"/>
              </w:rPr>
              <w:t xml:space="preserve">a </w:t>
            </w:r>
            <w:r w:rsidRPr="00D54493">
              <w:rPr>
                <w:b/>
                <w:bCs/>
                <w:lang w:eastAsia="en-GB"/>
              </w:rPr>
              <w:t>GEO satellite.</w:t>
            </w:r>
          </w:p>
        </w:tc>
      </w:tr>
      <w:tr w:rsidR="00E15079" w14:paraId="55FDD51D" w14:textId="77777777" w:rsidTr="00EB2B06">
        <w:trPr>
          <w:jc w:val="center"/>
        </w:trPr>
        <w:tc>
          <w:tcPr>
            <w:tcW w:w="2155" w:type="dxa"/>
            <w:tcBorders>
              <w:top w:val="single" w:sz="4" w:space="0" w:color="000000"/>
              <w:left w:val="single" w:sz="4" w:space="0" w:color="000000"/>
              <w:bottom w:val="single" w:sz="4" w:space="0" w:color="000000"/>
              <w:right w:val="nil"/>
            </w:tcBorders>
          </w:tcPr>
          <w:p w14:paraId="2DD6C898" w14:textId="77777777" w:rsidR="00E15079" w:rsidRDefault="00E15079" w:rsidP="00EB2B06">
            <w:pPr>
              <w:pStyle w:val="TAL"/>
              <w:rPr>
                <w:lang w:eastAsia="en-GB"/>
              </w:rPr>
            </w:pPr>
            <w:r>
              <w:rPr>
                <w:b/>
                <w:bCs/>
                <w:lang w:eastAsia="en-GB"/>
              </w:rPr>
              <w:t>Trajectory ID (NOTE 2)</w:t>
            </w:r>
          </w:p>
        </w:tc>
        <w:tc>
          <w:tcPr>
            <w:tcW w:w="900" w:type="dxa"/>
            <w:tcBorders>
              <w:top w:val="single" w:sz="4" w:space="0" w:color="000000"/>
              <w:left w:val="single" w:sz="4" w:space="0" w:color="000000"/>
              <w:bottom w:val="single" w:sz="4" w:space="0" w:color="000000"/>
              <w:right w:val="nil"/>
            </w:tcBorders>
          </w:tcPr>
          <w:p w14:paraId="23DA4085" w14:textId="77777777" w:rsidR="00E15079" w:rsidRDefault="00E15079" w:rsidP="00EB2B06">
            <w:pPr>
              <w:pStyle w:val="TAC"/>
              <w:rPr>
                <w:lang w:eastAsia="en-GB"/>
              </w:rPr>
            </w:pPr>
            <w:r>
              <w:rPr>
                <w:b/>
                <w:bCs/>
                <w:lang w:eastAsia="en-GB"/>
              </w:rPr>
              <w:t>O</w:t>
            </w:r>
          </w:p>
        </w:tc>
        <w:tc>
          <w:tcPr>
            <w:tcW w:w="5855" w:type="dxa"/>
            <w:tcBorders>
              <w:top w:val="single" w:sz="4" w:space="0" w:color="000000"/>
              <w:left w:val="single" w:sz="4" w:space="0" w:color="000000"/>
              <w:bottom w:val="single" w:sz="4" w:space="0" w:color="000000"/>
              <w:right w:val="single" w:sz="4" w:space="0" w:color="000000"/>
            </w:tcBorders>
          </w:tcPr>
          <w:p w14:paraId="06E9E4DE" w14:textId="77777777" w:rsidR="00E15079" w:rsidRDefault="00E15079" w:rsidP="00EB2B06">
            <w:pPr>
              <w:pStyle w:val="TAL"/>
              <w:rPr>
                <w:lang w:eastAsia="en-GB"/>
              </w:rPr>
            </w:pPr>
            <w:r>
              <w:rPr>
                <w:b/>
                <w:bCs/>
                <w:lang w:eastAsia="en-GB"/>
              </w:rPr>
              <w:t xml:space="preserve">For mobile EES, </w:t>
            </w:r>
            <w:r w:rsidRPr="001C3232">
              <w:rPr>
                <w:b/>
                <w:bCs/>
                <w:lang w:eastAsia="en-GB"/>
              </w:rPr>
              <w:t>indicate</w:t>
            </w:r>
            <w:r>
              <w:rPr>
                <w:b/>
                <w:bCs/>
                <w:lang w:eastAsia="en-GB"/>
              </w:rPr>
              <w:t>s</w:t>
            </w:r>
            <w:r w:rsidRPr="001C3232">
              <w:rPr>
                <w:b/>
                <w:bCs/>
                <w:lang w:eastAsia="en-GB"/>
              </w:rPr>
              <w:t xml:space="preserve"> the trajectory of the </w:t>
            </w:r>
            <w:r>
              <w:rPr>
                <w:b/>
                <w:bCs/>
                <w:lang w:eastAsia="en-GB"/>
              </w:rPr>
              <w:t>EES</w:t>
            </w:r>
            <w:r w:rsidRPr="001C3232">
              <w:rPr>
                <w:b/>
                <w:bCs/>
                <w:lang w:eastAsia="en-GB"/>
              </w:rPr>
              <w:t xml:space="preserve"> </w:t>
            </w:r>
            <w:r>
              <w:rPr>
                <w:b/>
                <w:bCs/>
                <w:lang w:eastAsia="en-GB"/>
              </w:rPr>
              <w:t>on board</w:t>
            </w:r>
            <w:r w:rsidRPr="001C3232">
              <w:rPr>
                <w:b/>
                <w:bCs/>
                <w:lang w:eastAsia="en-GB"/>
              </w:rPr>
              <w:t xml:space="preserve"> MEO and LEO satellites.</w:t>
            </w:r>
          </w:p>
        </w:tc>
      </w:tr>
      <w:tr w:rsidR="00E15079" w14:paraId="15C0D08F" w14:textId="77777777" w:rsidTr="00EB2B06">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5E5A9C8" w14:textId="77777777" w:rsidR="00E15079" w:rsidRDefault="00E15079" w:rsidP="00EB2B06">
            <w:pPr>
              <w:rPr>
                <w:lang w:eastAsia="en-GB"/>
              </w:rPr>
            </w:pPr>
            <w:r>
              <w:rPr>
                <w:lang w:eastAsia="en-GB"/>
              </w:rPr>
              <w:t>…</w:t>
            </w:r>
          </w:p>
          <w:p w14:paraId="56AF14E1" w14:textId="64C3B471" w:rsidR="00E15079" w:rsidRDefault="00E15079" w:rsidP="00EB2B06">
            <w:pPr>
              <w:pStyle w:val="TAN"/>
              <w:rPr>
                <w:lang w:eastAsia="en-GB"/>
              </w:rPr>
            </w:pPr>
            <w:r>
              <w:rPr>
                <w:lang w:eastAsia="en-GB"/>
              </w:rPr>
              <w:t>NOTE 2:</w:t>
            </w:r>
            <w:r>
              <w:rPr>
                <w:lang w:eastAsia="en-GB"/>
              </w:rPr>
              <w:tab/>
            </w:r>
            <w:r w:rsidRPr="00250413">
              <w:rPr>
                <w:lang w:eastAsia="en-GB"/>
              </w:rPr>
              <w:t xml:space="preserve">The assignment of the trajectory </w:t>
            </w:r>
            <w:r>
              <w:rPr>
                <w:lang w:eastAsia="en-GB"/>
              </w:rPr>
              <w:t>ID</w:t>
            </w:r>
            <w:r w:rsidRPr="00250413">
              <w:rPr>
                <w:lang w:eastAsia="en-GB"/>
              </w:rPr>
              <w:t xml:space="preserve"> for the </w:t>
            </w:r>
            <w:r>
              <w:rPr>
                <w:lang w:eastAsia="en-GB"/>
              </w:rPr>
              <w:t>EES can be</w:t>
            </w:r>
            <w:r w:rsidRPr="00250413">
              <w:rPr>
                <w:lang w:eastAsia="en-GB"/>
              </w:rPr>
              <w:t xml:space="preserve"> done by the operator</w:t>
            </w:r>
            <w:r>
              <w:rPr>
                <w:lang w:eastAsia="en-GB"/>
              </w:rPr>
              <w:t xml:space="preserve"> and/or</w:t>
            </w:r>
            <w:r w:rsidRPr="00250413">
              <w:rPr>
                <w:lang w:eastAsia="en-GB"/>
              </w:rPr>
              <w:t xml:space="preserve"> the satellite service provider.</w:t>
            </w:r>
            <w:r>
              <w:rPr>
                <w:lang w:eastAsia="en-GB"/>
              </w:rPr>
              <w:t xml:space="preserve"> </w:t>
            </w:r>
            <w:r>
              <w:rPr>
                <w:lang w:eastAsia="zh-CN"/>
              </w:rPr>
              <w:t>The trajectory and position of the satellite can be calcul</w:t>
            </w:r>
            <w:r w:rsidR="001C4C30">
              <w:rPr>
                <w:lang w:eastAsia="zh-CN"/>
              </w:rPr>
              <w:t>ated</w:t>
            </w:r>
            <w:r>
              <w:rPr>
                <w:lang w:eastAsia="zh-CN"/>
              </w:rPr>
              <w:t xml:space="preserve"> for example based on </w:t>
            </w:r>
            <w:r w:rsidRPr="00201AFB">
              <w:rPr>
                <w:color w:val="000000"/>
              </w:rPr>
              <w:t>instantaneous/osculating ephemeris versus using TLE-based mean orbital ephemeris.</w:t>
            </w:r>
          </w:p>
        </w:tc>
      </w:tr>
    </w:tbl>
    <w:p w14:paraId="210DC91B" w14:textId="77777777" w:rsidR="00E15079" w:rsidRDefault="00E15079" w:rsidP="00E15079">
      <w:pPr>
        <w:rPr>
          <w:lang w:eastAsia="zh-CN"/>
        </w:rPr>
      </w:pPr>
    </w:p>
    <w:p w14:paraId="2F0F9840" w14:textId="3832F101" w:rsidR="003C1D0A" w:rsidRPr="00251CE2" w:rsidRDefault="00445460" w:rsidP="00D83B09">
      <w:pPr>
        <w:pStyle w:val="B1"/>
        <w:rPr>
          <w:lang w:eastAsia="zh-CN"/>
        </w:rPr>
      </w:pPr>
      <w:r>
        <w:rPr>
          <w:lang w:eastAsia="zh-CN"/>
        </w:rPr>
        <w:t>-</w:t>
      </w:r>
      <w:r>
        <w:rPr>
          <w:lang w:eastAsia="zh-CN"/>
        </w:rPr>
        <w:tab/>
      </w:r>
      <w:r w:rsidR="0054269C">
        <w:rPr>
          <w:lang w:eastAsia="zh-CN"/>
        </w:rPr>
        <w:t xml:space="preserve">3GPP </w:t>
      </w:r>
      <w:r w:rsidR="003C1D0A">
        <w:rPr>
          <w:lang w:eastAsia="zh-CN"/>
        </w:rPr>
        <w:t>TS 23.558</w:t>
      </w:r>
      <w:r w:rsidR="0054269C">
        <w:rPr>
          <w:lang w:eastAsia="zh-CN"/>
        </w:rPr>
        <w:t xml:space="preserve"> [10]</w:t>
      </w:r>
      <w:r w:rsidR="003C1D0A">
        <w:rPr>
          <w:lang w:eastAsia="zh-CN"/>
        </w:rPr>
        <w:t xml:space="preserve"> Clause 8.5.3 </w:t>
      </w:r>
      <w:r w:rsidR="003C1D0A">
        <w:t xml:space="preserve">EAS discovery request </w:t>
      </w:r>
    </w:p>
    <w:p w14:paraId="24097953" w14:textId="4B408921" w:rsidR="003C1D0A" w:rsidRDefault="0054269C" w:rsidP="003C1D0A">
      <w:pPr>
        <w:pStyle w:val="TH"/>
      </w:pPr>
      <w:r>
        <w:t xml:space="preserve">3GPP </w:t>
      </w:r>
      <w:r w:rsidR="003C1D0A">
        <w:t>TS 23.558</w:t>
      </w:r>
      <w:r>
        <w:t xml:space="preserve"> [10]</w:t>
      </w:r>
      <w:r w:rsidR="003C1D0A">
        <w:t xml:space="preserve"> Table 8.5.3.2-2: EAS discovery filters</w:t>
      </w:r>
    </w:p>
    <w:tbl>
      <w:tblPr>
        <w:tblW w:w="8640" w:type="dxa"/>
        <w:jc w:val="center"/>
        <w:tblLayout w:type="fixed"/>
        <w:tblLook w:val="04A0" w:firstRow="1" w:lastRow="0" w:firstColumn="1" w:lastColumn="0" w:noHBand="0" w:noVBand="1"/>
      </w:tblPr>
      <w:tblGrid>
        <w:gridCol w:w="2880"/>
        <w:gridCol w:w="1440"/>
        <w:gridCol w:w="4320"/>
      </w:tblGrid>
      <w:tr w:rsidR="003C1D0A" w14:paraId="3A82751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A802CB6" w14:textId="77777777" w:rsidR="003C1D0A" w:rsidRDefault="003C1D0A" w:rsidP="00BC178B">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2400780" w14:textId="77777777" w:rsidR="003C1D0A" w:rsidRDefault="003C1D0A" w:rsidP="00BC178B">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6C9AFC" w14:textId="77777777" w:rsidR="003C1D0A" w:rsidRDefault="003C1D0A" w:rsidP="00BC178B">
            <w:pPr>
              <w:pStyle w:val="TAH"/>
            </w:pPr>
            <w:r>
              <w:t>Description</w:t>
            </w:r>
          </w:p>
        </w:tc>
      </w:tr>
      <w:tr w:rsidR="003C1D0A" w14:paraId="3BF4E901"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D2A808" w14:textId="77777777" w:rsidR="003C1D0A" w:rsidRDefault="003C1D0A" w:rsidP="00BC178B">
            <w:pPr>
              <w:pStyle w:val="TAL"/>
              <w:rPr>
                <w:rFonts w:cs="Arial"/>
                <w:szCs w:val="18"/>
              </w:rPr>
            </w:pPr>
            <w:r>
              <w:rPr>
                <w:rFonts w:cs="Arial"/>
                <w:szCs w:val="18"/>
              </w:rPr>
              <w:t>List of AC characteristics (NOTE 1)</w:t>
            </w:r>
          </w:p>
        </w:tc>
        <w:tc>
          <w:tcPr>
            <w:tcW w:w="1440" w:type="dxa"/>
            <w:tcBorders>
              <w:top w:val="single" w:sz="4" w:space="0" w:color="000000"/>
              <w:left w:val="single" w:sz="4" w:space="0" w:color="000000"/>
              <w:bottom w:val="single" w:sz="4" w:space="0" w:color="000000"/>
              <w:right w:val="nil"/>
            </w:tcBorders>
            <w:hideMark/>
          </w:tcPr>
          <w:p w14:paraId="618508FB"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6695D" w14:textId="77777777" w:rsidR="003C1D0A" w:rsidRDefault="003C1D0A" w:rsidP="00BC178B">
            <w:pPr>
              <w:pStyle w:val="TAL"/>
              <w:rPr>
                <w:rFonts w:cs="Arial"/>
                <w:szCs w:val="18"/>
              </w:rPr>
            </w:pPr>
            <w:r>
              <w:rPr>
                <w:rFonts w:cs="Arial"/>
                <w:szCs w:val="18"/>
              </w:rPr>
              <w:t>Describes the ACs for which a matching EAS is needed.</w:t>
            </w:r>
          </w:p>
        </w:tc>
      </w:tr>
      <w:tr w:rsidR="003C1D0A" w14:paraId="522E66A6"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D9BAB7F" w14:textId="77777777" w:rsidR="003C1D0A" w:rsidRDefault="003C1D0A" w:rsidP="00BC178B">
            <w:pPr>
              <w:pStyle w:val="TAL"/>
              <w:rPr>
                <w:rFonts w:cs="Arial"/>
                <w:szCs w:val="18"/>
              </w:rPr>
            </w:pPr>
            <w:r>
              <w:rPr>
                <w:rFonts w:cs="Arial"/>
                <w:szCs w:val="18"/>
              </w:rPr>
              <w:t>&gt; AC profile (NOTE 2)</w:t>
            </w:r>
          </w:p>
        </w:tc>
        <w:tc>
          <w:tcPr>
            <w:tcW w:w="1440" w:type="dxa"/>
            <w:tcBorders>
              <w:top w:val="single" w:sz="4" w:space="0" w:color="000000"/>
              <w:left w:val="single" w:sz="4" w:space="0" w:color="000000"/>
              <w:bottom w:val="single" w:sz="4" w:space="0" w:color="000000"/>
              <w:right w:val="nil"/>
            </w:tcBorders>
            <w:hideMark/>
          </w:tcPr>
          <w:p w14:paraId="180F02B4" w14:textId="77777777" w:rsidR="003C1D0A" w:rsidRDefault="003C1D0A" w:rsidP="00BC178B">
            <w:pPr>
              <w:pStyle w:val="TAC"/>
              <w:rPr>
                <w:rFonts w:cs="Arial"/>
                <w:szCs w:val="18"/>
              </w:rPr>
            </w:pPr>
            <w:r>
              <w:rPr>
                <w:rFonts w:cs="Arial"/>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E76585" w14:textId="77777777" w:rsidR="003C1D0A" w:rsidRDefault="003C1D0A" w:rsidP="00BC178B">
            <w:pPr>
              <w:pStyle w:val="TAL"/>
              <w:rPr>
                <w:rFonts w:cs="Arial"/>
                <w:szCs w:val="18"/>
              </w:rPr>
            </w:pPr>
            <w:r>
              <w:rPr>
                <w:rFonts w:cs="Arial"/>
                <w:szCs w:val="18"/>
              </w:rPr>
              <w:t>AC profile containing parameters used to determine matching EAS. AC profiles are further described in Table 8.2.2-1.</w:t>
            </w:r>
          </w:p>
        </w:tc>
      </w:tr>
      <w:tr w:rsidR="003C1D0A" w14:paraId="7ED4844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5924C525"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72AC0A49"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4D13774C" w14:textId="77777777" w:rsidR="003C1D0A" w:rsidRDefault="003C1D0A" w:rsidP="00BC178B">
            <w:pPr>
              <w:pStyle w:val="TAL"/>
              <w:rPr>
                <w:rFonts w:cs="Arial"/>
                <w:szCs w:val="18"/>
              </w:rPr>
            </w:pPr>
            <w:r>
              <w:rPr>
                <w:rFonts w:cs="Arial"/>
                <w:szCs w:val="18"/>
              </w:rPr>
              <w:t>…</w:t>
            </w:r>
          </w:p>
        </w:tc>
      </w:tr>
      <w:tr w:rsidR="003C1D0A" w14:paraId="4F65D609"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39E3D104" w14:textId="77777777" w:rsidR="003C1D0A" w:rsidRDefault="003C1D0A" w:rsidP="00BC178B">
            <w:pPr>
              <w:pStyle w:val="TAL"/>
              <w:rPr>
                <w:rFonts w:cs="Arial"/>
                <w:szCs w:val="18"/>
              </w:rPr>
            </w:pPr>
            <w:r>
              <w:rPr>
                <w:rFonts w:cs="Arial"/>
                <w:szCs w:val="18"/>
              </w:rPr>
              <w:t>List of EAS characteristics (NOTE 1, NOTE 3)</w:t>
            </w:r>
          </w:p>
        </w:tc>
        <w:tc>
          <w:tcPr>
            <w:tcW w:w="1440" w:type="dxa"/>
            <w:tcBorders>
              <w:top w:val="single" w:sz="4" w:space="0" w:color="000000"/>
              <w:left w:val="single" w:sz="4" w:space="0" w:color="000000"/>
              <w:bottom w:val="single" w:sz="4" w:space="0" w:color="000000"/>
              <w:right w:val="nil"/>
            </w:tcBorders>
            <w:hideMark/>
          </w:tcPr>
          <w:p w14:paraId="73D660E4" w14:textId="77777777" w:rsidR="003C1D0A" w:rsidRDefault="003C1D0A" w:rsidP="00BC178B">
            <w:pPr>
              <w:pStyle w:val="TAC"/>
              <w:rPr>
                <w:rFonts w:cs="Arial"/>
                <w:szCs w:val="18"/>
              </w:rPr>
            </w:pPr>
            <w:r>
              <w:rPr>
                <w:rFonts w:cs="Arial"/>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024FEDE3" w14:textId="77777777" w:rsidR="003C1D0A" w:rsidRDefault="003C1D0A" w:rsidP="00BC178B">
            <w:pPr>
              <w:pStyle w:val="TAL"/>
              <w:rPr>
                <w:rFonts w:cs="Arial"/>
                <w:szCs w:val="18"/>
              </w:rPr>
            </w:pPr>
            <w:r>
              <w:rPr>
                <w:rFonts w:cs="Arial"/>
                <w:szCs w:val="18"/>
              </w:rPr>
              <w:t>Describes the characteristic of required EASs.</w:t>
            </w:r>
          </w:p>
        </w:tc>
      </w:tr>
      <w:tr w:rsidR="003C1D0A" w14:paraId="194F0BFB"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10D0F66F" w14:textId="77777777" w:rsidR="003C1D0A" w:rsidRDefault="003C1D0A" w:rsidP="00BC178B">
            <w:pPr>
              <w:pStyle w:val="TAL"/>
              <w:rPr>
                <w:rFonts w:cs="Arial"/>
                <w:szCs w:val="18"/>
              </w:rPr>
            </w:pPr>
            <w:r>
              <w:rPr>
                <w:rFonts w:cs="Arial"/>
                <w:szCs w:val="18"/>
              </w:rPr>
              <w:t>…</w:t>
            </w:r>
          </w:p>
        </w:tc>
        <w:tc>
          <w:tcPr>
            <w:tcW w:w="1440" w:type="dxa"/>
            <w:tcBorders>
              <w:top w:val="single" w:sz="4" w:space="0" w:color="000000"/>
              <w:left w:val="single" w:sz="4" w:space="0" w:color="000000"/>
              <w:bottom w:val="single" w:sz="4" w:space="0" w:color="000000"/>
              <w:right w:val="nil"/>
            </w:tcBorders>
            <w:hideMark/>
          </w:tcPr>
          <w:p w14:paraId="3B8ABEAA" w14:textId="77777777" w:rsidR="003C1D0A" w:rsidRDefault="003C1D0A" w:rsidP="00BC178B">
            <w:pPr>
              <w:pStyle w:val="TAC"/>
              <w:rPr>
                <w:rFonts w:cs="Arial"/>
                <w:szCs w:val="18"/>
              </w:rPr>
            </w:pPr>
            <w:r>
              <w:rPr>
                <w:rFonts w:cs="Arial"/>
                <w:szCs w:val="18"/>
              </w:rPr>
              <w:t>…</w:t>
            </w:r>
          </w:p>
        </w:tc>
        <w:tc>
          <w:tcPr>
            <w:tcW w:w="4320" w:type="dxa"/>
            <w:tcBorders>
              <w:top w:val="single" w:sz="4" w:space="0" w:color="000000"/>
              <w:left w:val="single" w:sz="4" w:space="0" w:color="000000"/>
              <w:bottom w:val="single" w:sz="4" w:space="0" w:color="000000"/>
              <w:right w:val="single" w:sz="4" w:space="0" w:color="000000"/>
            </w:tcBorders>
            <w:hideMark/>
          </w:tcPr>
          <w:p w14:paraId="54C15E64" w14:textId="77777777" w:rsidR="003C1D0A" w:rsidRDefault="003C1D0A" w:rsidP="00BC178B">
            <w:pPr>
              <w:pStyle w:val="TAL"/>
              <w:rPr>
                <w:rFonts w:cs="Arial"/>
                <w:szCs w:val="18"/>
              </w:rPr>
            </w:pPr>
            <w:r>
              <w:rPr>
                <w:rFonts w:cs="Arial"/>
                <w:szCs w:val="18"/>
              </w:rPr>
              <w:t>…</w:t>
            </w:r>
          </w:p>
        </w:tc>
      </w:tr>
      <w:tr w:rsidR="003C1D0A" w14:paraId="2AB6FDAA" w14:textId="77777777" w:rsidTr="00BC178B">
        <w:trPr>
          <w:jc w:val="center"/>
        </w:trPr>
        <w:tc>
          <w:tcPr>
            <w:tcW w:w="2880" w:type="dxa"/>
            <w:tcBorders>
              <w:top w:val="single" w:sz="4" w:space="0" w:color="000000"/>
              <w:left w:val="single" w:sz="4" w:space="0" w:color="000000"/>
              <w:bottom w:val="single" w:sz="4" w:space="0" w:color="000000"/>
              <w:right w:val="nil"/>
            </w:tcBorders>
            <w:hideMark/>
          </w:tcPr>
          <w:p w14:paraId="088B5402" w14:textId="77777777" w:rsidR="003C1D0A" w:rsidRPr="002D0025" w:rsidRDefault="003C1D0A" w:rsidP="00BC178B">
            <w:pPr>
              <w:pStyle w:val="TAL"/>
              <w:rPr>
                <w:rFonts w:cs="Arial"/>
                <w:b/>
                <w:szCs w:val="18"/>
              </w:rPr>
            </w:pPr>
            <w:r w:rsidRPr="002D0025">
              <w:rPr>
                <w:rFonts w:cs="Arial"/>
                <w:b/>
                <w:bCs/>
                <w:szCs w:val="18"/>
              </w:rPr>
              <w:t>&gt; Trajectory ID</w:t>
            </w:r>
          </w:p>
        </w:tc>
        <w:tc>
          <w:tcPr>
            <w:tcW w:w="1440" w:type="dxa"/>
            <w:tcBorders>
              <w:top w:val="single" w:sz="4" w:space="0" w:color="000000"/>
              <w:left w:val="single" w:sz="4" w:space="0" w:color="000000"/>
              <w:bottom w:val="single" w:sz="4" w:space="0" w:color="000000"/>
              <w:right w:val="nil"/>
            </w:tcBorders>
            <w:hideMark/>
          </w:tcPr>
          <w:p w14:paraId="64229090" w14:textId="77777777" w:rsidR="003C1D0A" w:rsidRPr="002D0025" w:rsidRDefault="003C1D0A" w:rsidP="00BC178B">
            <w:pPr>
              <w:pStyle w:val="TAC"/>
              <w:rPr>
                <w:rFonts w:cs="Arial"/>
                <w:b/>
                <w:szCs w:val="18"/>
              </w:rPr>
            </w:pPr>
            <w:r w:rsidRPr="002D0025">
              <w:rPr>
                <w:rFonts w:cs="Arial"/>
                <w:b/>
                <w:bCs/>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10DB3A" w14:textId="77777777" w:rsidR="003C1D0A" w:rsidRPr="002D0025" w:rsidRDefault="003C1D0A" w:rsidP="00BC178B">
            <w:pPr>
              <w:pStyle w:val="TAL"/>
              <w:rPr>
                <w:rFonts w:cs="Arial"/>
                <w:b/>
                <w:szCs w:val="18"/>
              </w:rPr>
            </w:pPr>
            <w:r>
              <w:rPr>
                <w:rFonts w:cs="Arial"/>
                <w:b/>
                <w:bCs/>
                <w:szCs w:val="18"/>
              </w:rPr>
              <w:t>Trajectory ID matching the trajectory of the UE which considers the current UE location as well as its planned route.</w:t>
            </w:r>
          </w:p>
        </w:tc>
      </w:tr>
    </w:tbl>
    <w:p w14:paraId="1E5832BF" w14:textId="77777777" w:rsidR="003C1D0A" w:rsidRDefault="003C1D0A" w:rsidP="00E15079">
      <w:pPr>
        <w:rPr>
          <w:lang w:eastAsia="zh-CN"/>
        </w:rPr>
      </w:pPr>
    </w:p>
    <w:p w14:paraId="4F53CE5F" w14:textId="77777777" w:rsidR="00512E4A" w:rsidRPr="003A247A" w:rsidRDefault="00512E4A" w:rsidP="00512E4A">
      <w:pPr>
        <w:pStyle w:val="NO"/>
        <w:rPr>
          <w:ins w:id="1222" w:author="v100 vs v200" w:date="2024-09-02T10:58:00Z" w16du:dateUtc="2024-09-02T08:58:00Z"/>
        </w:rPr>
      </w:pPr>
      <w:ins w:id="1223" w:author="v100 vs v200" w:date="2024-09-02T10:58:00Z" w16du:dateUtc="2024-09-02T08:58:00Z">
        <w:r w:rsidRPr="003A247A">
          <w:t xml:space="preserve">NOTE: </w:t>
        </w:r>
        <w:r w:rsidRPr="003A247A">
          <w:tab/>
        </w:r>
        <w:r w:rsidRPr="003A247A">
          <w:rPr>
            <w:rStyle w:val="ui-provider"/>
          </w:rPr>
          <w:t>The relationship between satellite ID and trajectory ID and whether the trajectory ID will merge into the satellite ID is to be determined in normative.</w:t>
        </w:r>
      </w:ins>
    </w:p>
    <w:p w14:paraId="5C386394" w14:textId="556C2AA3" w:rsidR="00C742FC" w:rsidRDefault="00C742FC" w:rsidP="00C742FC">
      <w:pPr>
        <w:pStyle w:val="EditorsNote"/>
        <w:rPr>
          <w:del w:id="1224" w:author="v100 vs v200" w:date="2024-09-02T10:58:00Z" w16du:dateUtc="2024-09-02T08:58:00Z"/>
          <w:lang w:eastAsia="zh-CN"/>
        </w:rPr>
      </w:pPr>
      <w:del w:id="1225" w:author="v100 vs v200" w:date="2024-09-02T10:58:00Z" w16du:dateUtc="2024-09-02T08:58:00Z">
        <w:r>
          <w:rPr>
            <w:lang w:eastAsia="zh-CN"/>
          </w:rPr>
          <w:delText>Editor</w:delText>
        </w:r>
        <w:r w:rsidR="007C73EF" w:rsidRPr="007C73EF">
          <w:rPr>
            <w:lang w:eastAsia="zh-CN"/>
          </w:rPr>
          <w:delText>'</w:delText>
        </w:r>
        <w:r>
          <w:rPr>
            <w:lang w:eastAsia="zh-CN"/>
          </w:rPr>
          <w:delText xml:space="preserve">s Note: Whether and how the Trajectory ID is defined is FFS. </w:delText>
        </w:r>
      </w:del>
    </w:p>
    <w:p w14:paraId="74F3C843" w14:textId="5772DE40" w:rsidR="00C742FC" w:rsidRDefault="00C742FC" w:rsidP="009D2E7D">
      <w:pPr>
        <w:pStyle w:val="EditorsNote"/>
        <w:rPr>
          <w:del w:id="1226" w:author="v100 vs v200" w:date="2024-09-02T10:58:00Z" w16du:dateUtc="2024-09-02T08:58:00Z"/>
          <w:lang w:eastAsia="zh-CN"/>
        </w:rPr>
      </w:pPr>
      <w:del w:id="1227" w:author="v100 vs v200" w:date="2024-09-02T10:58:00Z" w16du:dateUtc="2024-09-02T08:58:00Z">
        <w:r>
          <w:rPr>
            <w:lang w:eastAsia="zh-CN"/>
          </w:rPr>
          <w:delText>Editor</w:delText>
        </w:r>
        <w:r w:rsidR="007C73EF" w:rsidRPr="007C73EF">
          <w:rPr>
            <w:lang w:eastAsia="zh-CN"/>
          </w:rPr>
          <w:delText>'</w:delText>
        </w:r>
        <w:r>
          <w:rPr>
            <w:lang w:eastAsia="zh-CN"/>
          </w:rPr>
          <w:delText xml:space="preserve">s Note: Expected trajectory ID in the AC Profile is FFS. </w:delText>
        </w:r>
      </w:del>
    </w:p>
    <w:p w14:paraId="70C567AB" w14:textId="08168C4D" w:rsidR="00F83641" w:rsidRPr="00D7706D" w:rsidRDefault="00702FB3" w:rsidP="00361D0D">
      <w:pPr>
        <w:pStyle w:val="Heading4"/>
      </w:pPr>
      <w:bookmarkStart w:id="1228" w:name="_Toc532993748"/>
      <w:bookmarkStart w:id="1229" w:name="_Toc78314761"/>
      <w:bookmarkStart w:id="1230" w:name="_Toc168402363"/>
      <w:bookmarkStart w:id="1231" w:name="_Toc176166449"/>
      <w:bookmarkStart w:id="1232" w:name="_Toc176167175"/>
      <w:r>
        <w:t>7</w:t>
      </w:r>
      <w:r w:rsidR="00F83641" w:rsidRPr="00D7706D">
        <w:t>.</w:t>
      </w:r>
      <w:r w:rsidR="00D34953">
        <w:t>2.</w:t>
      </w:r>
      <w:r w:rsidR="00D54D88">
        <w:rPr>
          <w:lang w:eastAsia="zh-CN"/>
        </w:rPr>
        <w:t>1</w:t>
      </w:r>
      <w:r w:rsidR="00F83641" w:rsidRPr="00D7706D">
        <w:t>.</w:t>
      </w:r>
      <w:r w:rsidR="00293D74">
        <w:rPr>
          <w:lang w:eastAsia="zh-CN"/>
        </w:rPr>
        <w:t>4</w:t>
      </w:r>
      <w:r w:rsidR="00F83641" w:rsidRPr="00D7706D">
        <w:tab/>
      </w:r>
      <w:r w:rsidR="00F83641">
        <w:rPr>
          <w:rFonts w:hint="eastAsia"/>
          <w:lang w:eastAsia="zh-CN"/>
        </w:rPr>
        <w:t>Solution e</w:t>
      </w:r>
      <w:r w:rsidR="00F83641" w:rsidRPr="00D7706D">
        <w:t>valuation</w:t>
      </w:r>
      <w:bookmarkEnd w:id="1228"/>
      <w:bookmarkEnd w:id="1229"/>
      <w:bookmarkEnd w:id="1230"/>
      <w:bookmarkEnd w:id="1231"/>
      <w:bookmarkEnd w:id="1232"/>
    </w:p>
    <w:p w14:paraId="5D20EE86" w14:textId="77777777" w:rsidR="00E311B9" w:rsidRDefault="00E311B9" w:rsidP="00E311B9">
      <w:pPr>
        <w:rPr>
          <w:ins w:id="1233" w:author="v100 vs v200" w:date="2024-09-02T10:58:00Z" w16du:dateUtc="2024-09-02T08:58:00Z"/>
          <w:lang w:val="en-US" w:eastAsia="zh-CN"/>
        </w:rPr>
      </w:pPr>
      <w:ins w:id="1234" w:author="v100 vs v200" w:date="2024-09-02T10:58:00Z" w16du:dateUtc="2024-09-02T08:58:00Z">
        <w:r w:rsidRPr="00F069AC">
          <w:rPr>
            <w:lang w:val="en-US" w:eastAsia="zh-CN"/>
          </w:rPr>
          <w:t>This solution is for KI#</w:t>
        </w:r>
        <w:r>
          <w:rPr>
            <w:lang w:val="en-US" w:eastAsia="zh-CN"/>
          </w:rPr>
          <w:t>2</w:t>
        </w:r>
        <w:r w:rsidRPr="00F069AC">
          <w:rPr>
            <w:lang w:val="en-US" w:eastAsia="zh-CN"/>
          </w:rPr>
          <w:t xml:space="preserve"> and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impact the architecture entity in EDGEAPP</w:t>
        </w:r>
        <w:r>
          <w:rPr>
            <w:lang w:val="en-US" w:eastAsia="zh-CN"/>
          </w:rPr>
          <w:t xml:space="preserve">. </w:t>
        </w:r>
      </w:ins>
    </w:p>
    <w:p w14:paraId="536B669E" w14:textId="77777777" w:rsidR="00E311B9" w:rsidRPr="00512E4A" w:rsidRDefault="00E311B9" w:rsidP="00E311B9">
      <w:pPr>
        <w:rPr>
          <w:ins w:id="1235" w:author="v100 vs v200" w:date="2024-09-02T10:58:00Z" w16du:dateUtc="2024-09-02T08:58:00Z"/>
          <w:lang w:eastAsia="zh-CN"/>
        </w:rPr>
      </w:pPr>
      <w:ins w:id="1236" w:author="v100 vs v200" w:date="2024-09-02T10:58:00Z" w16du:dateUtc="2024-09-02T08:58:00Z">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EEC can be provide </w:t>
        </w:r>
        <w:r>
          <w:t>satellite capability information</w:t>
        </w:r>
        <w:r>
          <w:rPr>
            <w:lang w:val="en-US" w:eastAsia="zh-CN"/>
          </w:rPr>
          <w:t xml:space="preserve"> during service provisioning and then ECS will monitor </w:t>
        </w:r>
        <w:r>
          <w:t>UE location and UE moving prediction to determine and provision matching satellite ID to serve</w:t>
        </w:r>
        <w:r>
          <w:rPr>
            <w:lang w:val="en-US" w:eastAsia="zh-CN"/>
          </w:rPr>
          <w:t xml:space="preserve">. </w:t>
        </w:r>
        <w:r w:rsidRPr="001668AC">
          <w:rPr>
            <w:lang w:val="en-US" w:eastAsia="zh-CN"/>
          </w:rPr>
          <w:t xml:space="preserve">In case of NGSO satellites, </w:t>
        </w:r>
        <w:r>
          <w:rPr>
            <w:lang w:val="en-US" w:eastAsia="zh-CN"/>
          </w:rPr>
          <w:t>EEC contacts the ECS to find appropriate EES and EAS is discovered</w:t>
        </w:r>
        <w:r w:rsidRPr="00D06E10">
          <w:rPr>
            <w:lang w:eastAsia="zh-CN"/>
          </w:rPr>
          <w:t xml:space="preserve"> </w:t>
        </w:r>
        <w:r>
          <w:rPr>
            <w:lang w:eastAsia="zh-CN"/>
          </w:rPr>
          <w:t xml:space="preserve">considering </w:t>
        </w:r>
        <w:r w:rsidRPr="00670678">
          <w:rPr>
            <w:lang w:eastAsia="zh-CN"/>
          </w:rPr>
          <w:t xml:space="preserve">trajectory of the </w:t>
        </w:r>
        <w:r>
          <w:rPr>
            <w:lang w:eastAsia="zh-CN"/>
          </w:rPr>
          <w:t xml:space="preserve">EES and </w:t>
        </w:r>
        <w:r w:rsidRPr="00670678">
          <w:rPr>
            <w:lang w:eastAsia="zh-CN"/>
          </w:rPr>
          <w:t>EAS</w:t>
        </w:r>
        <w:r w:rsidRPr="001668AC">
          <w:t xml:space="preserve"> </w:t>
        </w:r>
        <w:r w:rsidRPr="001668AC">
          <w:rPr>
            <w:lang w:eastAsia="zh-CN"/>
          </w:rPr>
          <w:t>using Trajectory ID to match with the movement of the UE</w:t>
        </w:r>
        <w:r>
          <w:rPr>
            <w:lang w:eastAsia="zh-CN"/>
          </w:rPr>
          <w:t>,</w:t>
        </w:r>
        <w:r w:rsidRPr="00670678">
          <w:rPr>
            <w:lang w:eastAsia="zh-CN"/>
          </w:rPr>
          <w:t xml:space="preserve"> </w:t>
        </w:r>
        <w:r>
          <w:rPr>
            <w:lang w:eastAsia="zh-CN"/>
          </w:rPr>
          <w:t>to avoid</w:t>
        </w:r>
        <w:r w:rsidRPr="007B3E5B">
          <w:rPr>
            <w:lang w:eastAsia="zh-CN"/>
          </w:rPr>
          <w:t xml:space="preserve"> </w:t>
        </w:r>
        <w:r w:rsidRPr="00670678">
          <w:rPr>
            <w:lang w:eastAsia="zh-CN"/>
          </w:rPr>
          <w:t>frequent interruption, and/or service degradation</w:t>
        </w:r>
        <w:r>
          <w:rPr>
            <w:lang w:val="en-US" w:eastAsia="zh-CN"/>
          </w:rPr>
          <w:t xml:space="preserve">. </w:t>
        </w:r>
        <w:r w:rsidR="00512E4A" w:rsidRPr="00512E4A">
          <w:rPr>
            <w:lang w:val="en-US" w:eastAsia="zh-CN"/>
          </w:rPr>
          <w:t>The Trajectory ID is defined as a unique identifier assigned to each satellite and its orbit path in Medium Earth Orbit (MEO) and Low Earth Orbit (LEO). Both EAS and EES systems utilize this ID. The satellite operator or service provider is responsible for determining the trajectory and assigning the Trajectory ID.</w:t>
        </w:r>
      </w:ins>
    </w:p>
    <w:p w14:paraId="5A4C905E" w14:textId="77777777" w:rsidR="00E311B9" w:rsidRDefault="00E311B9" w:rsidP="00E311B9">
      <w:pPr>
        <w:rPr>
          <w:ins w:id="1237" w:author="v100 vs v200" w:date="2024-09-02T10:58:00Z" w16du:dateUtc="2024-09-02T08:58:00Z"/>
          <w:noProof/>
          <w:lang w:val="en-US"/>
        </w:rPr>
      </w:pPr>
      <w:ins w:id="1238" w:author="v100 vs v200" w:date="2024-09-02T10:58:00Z" w16du:dateUtc="2024-09-02T08:58:00Z">
        <w:r>
          <w:rPr>
            <w:lang w:val="en-US" w:eastAsia="zh-CN"/>
          </w:rPr>
          <w:t>The solution is feasible</w:t>
        </w:r>
        <w:r w:rsidRPr="00786B0C">
          <w:rPr>
            <w:noProof/>
            <w:lang w:val="en-US"/>
          </w:rPr>
          <w:t>.</w:t>
        </w:r>
      </w:ins>
    </w:p>
    <w:p w14:paraId="7F3BB315" w14:textId="1EC3B2C4" w:rsidR="003C02FE" w:rsidRDefault="00F83641" w:rsidP="009D2E7D">
      <w:pPr>
        <w:pStyle w:val="EditorsNote"/>
        <w:rPr>
          <w:del w:id="1239" w:author="v100 vs v200" w:date="2024-09-02T10:58:00Z" w16du:dateUtc="2024-09-02T08:58:00Z"/>
          <w:lang w:eastAsia="zh-CN"/>
        </w:rPr>
      </w:pPr>
      <w:del w:id="1240" w:author="v100 vs v200" w:date="2024-09-02T10:58:00Z" w16du:dateUtc="2024-09-02T08:58: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7D90E47B" w14:textId="464B3F3D" w:rsidR="003C02FE" w:rsidRDefault="003C02FE" w:rsidP="003C02FE">
      <w:pPr>
        <w:pStyle w:val="Heading3"/>
      </w:pPr>
      <w:bookmarkStart w:id="1241" w:name="_Toc168402364"/>
      <w:bookmarkStart w:id="1242" w:name="_Toc176166450"/>
      <w:bookmarkStart w:id="1243" w:name="_Toc176167176"/>
      <w:r>
        <w:rPr>
          <w:lang w:eastAsia="zh-CN"/>
        </w:rPr>
        <w:t>7</w:t>
      </w:r>
      <w:r>
        <w:t>.2.</w:t>
      </w:r>
      <w:r>
        <w:rPr>
          <w:rFonts w:eastAsia="SimSun"/>
          <w:lang w:val="en-US" w:eastAsia="zh-CN"/>
        </w:rPr>
        <w:t>2</w:t>
      </w:r>
      <w:r>
        <w:tab/>
      </w:r>
      <w:r>
        <w:rPr>
          <w:lang w:val="en-US"/>
        </w:rPr>
        <w:t>Solution #</w:t>
      </w:r>
      <w:ins w:id="1244" w:author="v100 vs v200" w:date="2024-09-02T10:58:00Z" w16du:dateUtc="2024-09-02T08:58:00Z">
        <w:r w:rsidR="00CA145F">
          <w:rPr>
            <w:lang w:val="en-US"/>
          </w:rPr>
          <w:t>AE</w:t>
        </w:r>
        <w:r>
          <w:rPr>
            <w:rFonts w:eastAsia="SimSun"/>
            <w:lang w:val="en-US" w:eastAsia="zh-CN"/>
          </w:rPr>
          <w:t>2</w:t>
        </w:r>
      </w:ins>
      <w:del w:id="1245" w:author="v100 vs v200" w:date="2024-09-02T10:58:00Z" w16du:dateUtc="2024-09-02T08:58:00Z">
        <w:r>
          <w:rPr>
            <w:rFonts w:eastAsia="SimSun"/>
            <w:lang w:val="en-US" w:eastAsia="zh-CN"/>
          </w:rPr>
          <w:delText>2</w:delText>
        </w:r>
      </w:del>
      <w:r>
        <w:rPr>
          <w:lang w:val="en-US"/>
        </w:rPr>
        <w:t xml:space="preserve">: </w:t>
      </w:r>
      <w:r>
        <w:rPr>
          <w:rFonts w:eastAsia="SimSun" w:hint="eastAsia"/>
          <w:lang w:val="en-US" w:eastAsia="zh-CN"/>
        </w:rPr>
        <w:t>Enhancement</w:t>
      </w:r>
      <w:r>
        <w:t xml:space="preserve"> </w:t>
      </w:r>
      <w:r>
        <w:rPr>
          <w:rFonts w:eastAsia="SimSun" w:hint="eastAsia"/>
          <w:lang w:val="en-US" w:eastAsia="zh-CN"/>
        </w:rPr>
        <w:t>for o</w:t>
      </w:r>
      <w:r>
        <w:t>n board EES(s) a</w:t>
      </w:r>
      <w:r>
        <w:rPr>
          <w:rFonts w:eastAsia="SimSun" w:hint="eastAsia"/>
          <w:lang w:val="en-US" w:eastAsia="zh-CN"/>
        </w:rPr>
        <w:t>nd service provisioning</w:t>
      </w:r>
      <w:bookmarkEnd w:id="1241"/>
      <w:bookmarkEnd w:id="1242"/>
      <w:bookmarkEnd w:id="1243"/>
      <w:r>
        <w:rPr>
          <w:rFonts w:eastAsia="SimSun" w:hint="eastAsia"/>
          <w:lang w:val="en-US" w:eastAsia="zh-CN"/>
        </w:rPr>
        <w:t xml:space="preserve"> </w:t>
      </w:r>
    </w:p>
    <w:p w14:paraId="3A9A3F24" w14:textId="30FBE14E" w:rsidR="003C02FE" w:rsidRDefault="003C02FE" w:rsidP="003C02FE">
      <w:pPr>
        <w:pStyle w:val="Heading4"/>
      </w:pPr>
      <w:bookmarkStart w:id="1246" w:name="_Toc168402365"/>
      <w:bookmarkStart w:id="1247" w:name="_Toc176166451"/>
      <w:bookmarkStart w:id="1248" w:name="_Toc176167177"/>
      <w:r>
        <w:rPr>
          <w:lang w:eastAsia="zh-CN"/>
        </w:rPr>
        <w:t>7</w:t>
      </w:r>
      <w:r>
        <w:t>.2.</w:t>
      </w:r>
      <w:r>
        <w:rPr>
          <w:rFonts w:eastAsia="SimSun"/>
          <w:lang w:val="en-US" w:eastAsia="zh-CN"/>
        </w:rPr>
        <w:t>2</w:t>
      </w:r>
      <w:r>
        <w:t>.1</w:t>
      </w:r>
      <w:r>
        <w:tab/>
        <w:t>Solution description</w:t>
      </w:r>
      <w:bookmarkEnd w:id="1246"/>
      <w:bookmarkEnd w:id="1247"/>
      <w:bookmarkEnd w:id="1248"/>
    </w:p>
    <w:p w14:paraId="4A7516AD" w14:textId="77777777" w:rsidR="003C02FE" w:rsidRDefault="003C02FE" w:rsidP="003C02FE">
      <w:pPr>
        <w:rPr>
          <w:rFonts w:eastAsia="SimSun"/>
          <w:lang w:val="en-US" w:eastAsia="zh-CN"/>
        </w:rPr>
      </w:pPr>
      <w:r>
        <w:rPr>
          <w:rFonts w:eastAsia="SimSun" w:hint="eastAsia"/>
          <w:lang w:val="en-US" w:eastAsia="zh-CN"/>
        </w:rPr>
        <w:t xml:space="preserve">This solution proposes to address the following open issues in KI#5, </w:t>
      </w:r>
    </w:p>
    <w:p w14:paraId="08F3D972" w14:textId="77777777" w:rsidR="003C02FE" w:rsidRDefault="003C02FE" w:rsidP="003C02FE">
      <w:pPr>
        <w:pStyle w:val="B1"/>
      </w:pPr>
      <w:r>
        <w:t>-</w:t>
      </w:r>
      <w:r>
        <w:tab/>
        <w:t xml:space="preserve">How the EES(s) are placed on board the Satellite.  </w:t>
      </w:r>
    </w:p>
    <w:p w14:paraId="0DE9A1CA" w14:textId="77777777" w:rsidR="003C02FE" w:rsidRDefault="003C02FE" w:rsidP="003C02FE">
      <w:pPr>
        <w:pStyle w:val="B1"/>
      </w:pPr>
      <w:r>
        <w:t>-</w:t>
      </w:r>
      <w:r>
        <w:tab/>
        <w:t xml:space="preserve">Whether and how the service provisioning </w:t>
      </w:r>
      <w:r>
        <w:rPr>
          <w:rFonts w:eastAsia="SimSun" w:hint="eastAsia"/>
          <w:lang w:val="en-US" w:eastAsia="zh-CN"/>
        </w:rPr>
        <w:t>is</w:t>
      </w:r>
      <w:r>
        <w:t xml:space="preserve"> impacted.​</w:t>
      </w:r>
    </w:p>
    <w:p w14:paraId="56F07EC6" w14:textId="77777777" w:rsidR="003C02FE" w:rsidRDefault="003C02FE" w:rsidP="003C02FE">
      <w:pPr>
        <w:rPr>
          <w:rFonts w:eastAsia="SimSun"/>
          <w:lang w:val="en-US" w:eastAsia="zh-CN"/>
        </w:rPr>
      </w:pPr>
      <w:r>
        <w:rPr>
          <w:rFonts w:eastAsia="SimSun" w:hint="eastAsia"/>
          <w:lang w:val="en-US" w:eastAsia="zh-CN"/>
        </w:rPr>
        <w:t xml:space="preserve">It is proposed to add the Satellite assistant information in the EES profile to indicating the EES(s) are placed on board the satellite, so that, the ECS could do the service provisioning based on those Satellite assistant information. </w:t>
      </w:r>
    </w:p>
    <w:p w14:paraId="633C5B34" w14:textId="5294DF3F" w:rsidR="003C02FE" w:rsidRDefault="003C02FE" w:rsidP="003C02FE">
      <w:pPr>
        <w:pStyle w:val="Heading5"/>
      </w:pPr>
      <w:bookmarkStart w:id="1249" w:name="_Toc168402366"/>
      <w:bookmarkStart w:id="1250" w:name="_Toc176166452"/>
      <w:bookmarkStart w:id="1251" w:name="_Toc176167178"/>
      <w:r>
        <w:rPr>
          <w:lang w:eastAsia="zh-CN"/>
        </w:rPr>
        <w:t>7</w:t>
      </w:r>
      <w:r>
        <w:t>.2.</w:t>
      </w:r>
      <w:r>
        <w:rPr>
          <w:rFonts w:eastAsia="SimSun"/>
          <w:lang w:val="en-US" w:eastAsia="zh-CN"/>
        </w:rPr>
        <w:t>2</w:t>
      </w:r>
      <w:r>
        <w:t>.1.1</w:t>
      </w:r>
      <w:r>
        <w:tab/>
        <w:t>General</w:t>
      </w:r>
      <w:bookmarkEnd w:id="1249"/>
      <w:bookmarkEnd w:id="1250"/>
      <w:bookmarkEnd w:id="1251"/>
    </w:p>
    <w:p w14:paraId="1D83BB99" w14:textId="77777777" w:rsidR="003C02FE" w:rsidRDefault="003C02FE" w:rsidP="003C02FE">
      <w:pPr>
        <w:rPr>
          <w:rFonts w:eastAsia="SimSun"/>
          <w:lang w:val="en-US" w:eastAsia="zh-CN"/>
        </w:rPr>
      </w:pPr>
      <w:r>
        <w:rPr>
          <w:rFonts w:eastAsia="SimSun" w:hint="eastAsia"/>
          <w:lang w:val="en-US" w:eastAsia="zh-CN"/>
        </w:rPr>
        <w:t>When EES is deployed in the satellite, it is proposed to add the Satellite assistant information in the EES Profile to indicating the EES is deployed on-board. The Satellite assistant information could be the satellite ephemeris information(e.g., time slot and spatial location). So that the ECS could obtain the EES</w:t>
      </w:r>
      <w:r>
        <w:rPr>
          <w:rFonts w:eastAsia="SimSun"/>
          <w:lang w:val="en-US" w:eastAsia="zh-CN"/>
        </w:rPr>
        <w:t>’</w:t>
      </w:r>
      <w:r>
        <w:rPr>
          <w:rFonts w:eastAsia="SimSun" w:hint="eastAsia"/>
          <w:lang w:val="en-US" w:eastAsia="zh-CN"/>
        </w:rPr>
        <w:t>s Satellite assistant information during the EES registration.</w:t>
      </w:r>
    </w:p>
    <w:p w14:paraId="61C0B106" w14:textId="3F290673" w:rsidR="003C02FE" w:rsidRDefault="003C02FE" w:rsidP="003C02FE">
      <w:pPr>
        <w:pStyle w:val="TH"/>
      </w:pPr>
      <w:r>
        <w:t>Table </w:t>
      </w:r>
      <w:r>
        <w:rPr>
          <w:rFonts w:eastAsia="SimSun" w:hint="eastAsia"/>
          <w:lang w:val="en-US" w:eastAsia="zh-CN"/>
        </w:rPr>
        <w:t>7</w:t>
      </w:r>
      <w:r>
        <w:t>.2.</w:t>
      </w:r>
      <w:r>
        <w:rPr>
          <w:rFonts w:eastAsia="SimSun"/>
          <w:lang w:val="en-US" w:eastAsia="zh-CN"/>
        </w:rPr>
        <w:t>2</w:t>
      </w:r>
      <w:r>
        <w:rPr>
          <w:rFonts w:eastAsia="SimSun" w:hint="eastAsia"/>
          <w:lang w:val="en-US" w:eastAsia="zh-CN"/>
        </w:rPr>
        <w:t>.1.1</w:t>
      </w:r>
      <w:r>
        <w:t>-1: EES Profile</w:t>
      </w:r>
    </w:p>
    <w:tbl>
      <w:tblPr>
        <w:tblW w:w="8907" w:type="dxa"/>
        <w:jc w:val="center"/>
        <w:tblLayout w:type="fixed"/>
        <w:tblLook w:val="04A0" w:firstRow="1" w:lastRow="0" w:firstColumn="1" w:lastColumn="0" w:noHBand="0" w:noVBand="1"/>
      </w:tblPr>
      <w:tblGrid>
        <w:gridCol w:w="2154"/>
        <w:gridCol w:w="900"/>
        <w:gridCol w:w="5853"/>
      </w:tblGrid>
      <w:tr w:rsidR="003C02FE" w14:paraId="3E521E4D" w14:textId="77777777" w:rsidTr="00EB2B06">
        <w:trPr>
          <w:jc w:val="center"/>
        </w:trPr>
        <w:tc>
          <w:tcPr>
            <w:tcW w:w="2154" w:type="dxa"/>
            <w:tcBorders>
              <w:top w:val="single" w:sz="4" w:space="0" w:color="000000"/>
              <w:left w:val="single" w:sz="4" w:space="0" w:color="000000"/>
              <w:bottom w:val="single" w:sz="4" w:space="0" w:color="000000"/>
              <w:right w:val="nil"/>
            </w:tcBorders>
          </w:tcPr>
          <w:p w14:paraId="38542838" w14:textId="77777777" w:rsidR="003C02FE" w:rsidRDefault="003C02FE" w:rsidP="00EB2B06">
            <w:pPr>
              <w:pStyle w:val="TAH"/>
            </w:pPr>
            <w:r>
              <w:t>Information element</w:t>
            </w:r>
          </w:p>
        </w:tc>
        <w:tc>
          <w:tcPr>
            <w:tcW w:w="900" w:type="dxa"/>
            <w:tcBorders>
              <w:top w:val="single" w:sz="4" w:space="0" w:color="000000"/>
              <w:left w:val="single" w:sz="4" w:space="0" w:color="000000"/>
              <w:bottom w:val="single" w:sz="4" w:space="0" w:color="000000"/>
              <w:right w:val="nil"/>
            </w:tcBorders>
          </w:tcPr>
          <w:p w14:paraId="0F97BB8C" w14:textId="77777777" w:rsidR="003C02FE" w:rsidRDefault="003C02FE" w:rsidP="00EB2B06">
            <w:pPr>
              <w:pStyle w:val="TAH"/>
            </w:pPr>
            <w:r>
              <w:t>Status</w:t>
            </w:r>
          </w:p>
        </w:tc>
        <w:tc>
          <w:tcPr>
            <w:tcW w:w="5853" w:type="dxa"/>
            <w:tcBorders>
              <w:top w:val="single" w:sz="4" w:space="0" w:color="000000"/>
              <w:left w:val="single" w:sz="4" w:space="0" w:color="000000"/>
              <w:bottom w:val="single" w:sz="4" w:space="0" w:color="000000"/>
              <w:right w:val="single" w:sz="4" w:space="0" w:color="000000"/>
            </w:tcBorders>
          </w:tcPr>
          <w:p w14:paraId="4B029D1C" w14:textId="77777777" w:rsidR="003C02FE" w:rsidRDefault="003C02FE" w:rsidP="00EB2B06">
            <w:pPr>
              <w:pStyle w:val="TAH"/>
            </w:pPr>
            <w:r>
              <w:t>Description</w:t>
            </w:r>
          </w:p>
        </w:tc>
      </w:tr>
      <w:tr w:rsidR="003C02FE" w14:paraId="2796DCC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F6155B9" w14:textId="77777777" w:rsidR="003C02FE" w:rsidRDefault="003C02FE" w:rsidP="00EB2B06">
            <w:pPr>
              <w:pStyle w:val="TAL"/>
            </w:pPr>
            <w:r>
              <w:t xml:space="preserve">EESID </w:t>
            </w:r>
          </w:p>
        </w:tc>
        <w:tc>
          <w:tcPr>
            <w:tcW w:w="900" w:type="dxa"/>
            <w:tcBorders>
              <w:top w:val="single" w:sz="4" w:space="0" w:color="000000"/>
              <w:left w:val="single" w:sz="4" w:space="0" w:color="000000"/>
              <w:bottom w:val="single" w:sz="4" w:space="0" w:color="000000"/>
              <w:right w:val="nil"/>
            </w:tcBorders>
          </w:tcPr>
          <w:p w14:paraId="04228DAD"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CA1D5E1" w14:textId="77777777" w:rsidR="003C02FE" w:rsidRDefault="003C02FE" w:rsidP="00EB2B06">
            <w:pPr>
              <w:pStyle w:val="TAL"/>
              <w:rPr>
                <w:rFonts w:eastAsia="Malgun Gothic"/>
              </w:rPr>
            </w:pPr>
            <w:r>
              <w:t>The identifier of the EES</w:t>
            </w:r>
          </w:p>
        </w:tc>
      </w:tr>
      <w:tr w:rsidR="003C02FE" w14:paraId="21D51526" w14:textId="77777777" w:rsidTr="00EB2B06">
        <w:trPr>
          <w:jc w:val="center"/>
        </w:trPr>
        <w:tc>
          <w:tcPr>
            <w:tcW w:w="2154" w:type="dxa"/>
            <w:tcBorders>
              <w:top w:val="single" w:sz="4" w:space="0" w:color="000000"/>
              <w:left w:val="single" w:sz="4" w:space="0" w:color="000000"/>
              <w:bottom w:val="single" w:sz="4" w:space="0" w:color="000000"/>
              <w:right w:val="nil"/>
            </w:tcBorders>
          </w:tcPr>
          <w:p w14:paraId="61A06F12" w14:textId="77777777" w:rsidR="003C02FE" w:rsidRDefault="003C02FE" w:rsidP="00EB2B06">
            <w:pPr>
              <w:pStyle w:val="TAL"/>
            </w:pPr>
            <w:r>
              <w:t>EES Endpoint</w:t>
            </w:r>
          </w:p>
        </w:tc>
        <w:tc>
          <w:tcPr>
            <w:tcW w:w="900" w:type="dxa"/>
            <w:tcBorders>
              <w:top w:val="single" w:sz="4" w:space="0" w:color="000000"/>
              <w:left w:val="single" w:sz="4" w:space="0" w:color="000000"/>
              <w:bottom w:val="single" w:sz="4" w:space="0" w:color="000000"/>
              <w:right w:val="nil"/>
            </w:tcBorders>
          </w:tcPr>
          <w:p w14:paraId="62D1E8E4"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9E06D7D" w14:textId="77777777" w:rsidR="003C02FE" w:rsidRDefault="003C02FE" w:rsidP="00EB2B06">
            <w:pPr>
              <w:pStyle w:val="TAL"/>
            </w:pPr>
            <w:r>
              <w:t>Endpoint information (e.g. URI, FQDN, IP address) used to communicate with the EES. This information is provided to the EEC to connect to the EES.</w:t>
            </w:r>
          </w:p>
        </w:tc>
      </w:tr>
      <w:tr w:rsidR="003C02FE" w14:paraId="4080FC56" w14:textId="77777777" w:rsidTr="00EB2B06">
        <w:trPr>
          <w:jc w:val="center"/>
        </w:trPr>
        <w:tc>
          <w:tcPr>
            <w:tcW w:w="2154" w:type="dxa"/>
            <w:tcBorders>
              <w:top w:val="single" w:sz="4" w:space="0" w:color="000000"/>
              <w:left w:val="single" w:sz="4" w:space="0" w:color="000000"/>
              <w:bottom w:val="single" w:sz="4" w:space="0" w:color="000000"/>
              <w:right w:val="nil"/>
            </w:tcBorders>
          </w:tcPr>
          <w:p w14:paraId="06992A40" w14:textId="77777777" w:rsidR="003C02FE" w:rsidRDefault="003C02FE" w:rsidP="00EB2B06">
            <w:pPr>
              <w:pStyle w:val="TAL"/>
            </w:pPr>
            <w:r>
              <w:t>EDN information</w:t>
            </w:r>
          </w:p>
        </w:tc>
        <w:tc>
          <w:tcPr>
            <w:tcW w:w="900" w:type="dxa"/>
            <w:tcBorders>
              <w:top w:val="single" w:sz="4" w:space="0" w:color="000000"/>
              <w:left w:val="single" w:sz="4" w:space="0" w:color="000000"/>
              <w:bottom w:val="single" w:sz="4" w:space="0" w:color="000000"/>
              <w:right w:val="nil"/>
            </w:tcBorders>
          </w:tcPr>
          <w:p w14:paraId="3CF68BC1"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95C2EEC" w14:textId="77777777" w:rsidR="003C02FE" w:rsidRDefault="003C02FE" w:rsidP="00EB2B06">
            <w:pPr>
              <w:pStyle w:val="TAL"/>
            </w:pPr>
            <w:r>
              <w:t>EDN information where the EES resides.</w:t>
            </w:r>
          </w:p>
        </w:tc>
      </w:tr>
      <w:tr w:rsidR="003C02FE" w14:paraId="06D2246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F5D3899" w14:textId="77777777" w:rsidR="003C02FE" w:rsidRDefault="003C02FE" w:rsidP="00EB2B06">
            <w:pPr>
              <w:pStyle w:val="TAL"/>
            </w:pPr>
            <w:r>
              <w:t>&gt; DNN</w:t>
            </w:r>
          </w:p>
        </w:tc>
        <w:tc>
          <w:tcPr>
            <w:tcW w:w="900" w:type="dxa"/>
            <w:tcBorders>
              <w:top w:val="single" w:sz="4" w:space="0" w:color="000000"/>
              <w:left w:val="single" w:sz="4" w:space="0" w:color="000000"/>
              <w:bottom w:val="single" w:sz="4" w:space="0" w:color="000000"/>
              <w:right w:val="nil"/>
            </w:tcBorders>
          </w:tcPr>
          <w:p w14:paraId="265118C1"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102F6F6B" w14:textId="77777777" w:rsidR="003C02FE" w:rsidRDefault="003C02FE" w:rsidP="00EB2B06">
            <w:pPr>
              <w:pStyle w:val="TAL"/>
            </w:pPr>
            <w:r>
              <w:t>Data network name to identify the EDN.</w:t>
            </w:r>
          </w:p>
        </w:tc>
      </w:tr>
      <w:tr w:rsidR="003C02FE" w14:paraId="6C2C0C0C"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B56AA" w14:textId="77777777" w:rsidR="003C02FE" w:rsidRDefault="003C02FE" w:rsidP="00EB2B06">
            <w:pPr>
              <w:pStyle w:val="TAL"/>
            </w:pPr>
            <w:r>
              <w:t>&gt; DNAI(s)</w:t>
            </w:r>
          </w:p>
        </w:tc>
        <w:tc>
          <w:tcPr>
            <w:tcW w:w="900" w:type="dxa"/>
            <w:tcBorders>
              <w:top w:val="single" w:sz="4" w:space="0" w:color="000000"/>
              <w:left w:val="single" w:sz="4" w:space="0" w:color="000000"/>
              <w:bottom w:val="single" w:sz="4" w:space="0" w:color="000000"/>
              <w:right w:val="nil"/>
            </w:tcBorders>
          </w:tcPr>
          <w:p w14:paraId="01C88A0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05641952" w14:textId="77777777" w:rsidR="003C02FE" w:rsidRDefault="003C02FE" w:rsidP="00EB2B06">
            <w:pPr>
              <w:pStyle w:val="TAL"/>
            </w:pPr>
            <w:r>
              <w:t>DNAI(s) associated with the EDN.</w:t>
            </w:r>
          </w:p>
        </w:tc>
      </w:tr>
      <w:tr w:rsidR="003C02FE" w14:paraId="2752B0C1" w14:textId="77777777" w:rsidTr="00EB2B06">
        <w:trPr>
          <w:jc w:val="center"/>
        </w:trPr>
        <w:tc>
          <w:tcPr>
            <w:tcW w:w="2154" w:type="dxa"/>
            <w:tcBorders>
              <w:top w:val="single" w:sz="4" w:space="0" w:color="000000"/>
              <w:left w:val="single" w:sz="4" w:space="0" w:color="000000"/>
              <w:bottom w:val="single" w:sz="4" w:space="0" w:color="000000"/>
              <w:right w:val="nil"/>
            </w:tcBorders>
          </w:tcPr>
          <w:p w14:paraId="70D70E1A" w14:textId="77777777" w:rsidR="003C02FE" w:rsidRDefault="003C02FE" w:rsidP="00EB2B06">
            <w:pPr>
              <w:pStyle w:val="TAL"/>
            </w:pPr>
            <w:r>
              <w:t>EASIDs</w:t>
            </w:r>
          </w:p>
        </w:tc>
        <w:tc>
          <w:tcPr>
            <w:tcW w:w="900" w:type="dxa"/>
            <w:tcBorders>
              <w:top w:val="single" w:sz="4" w:space="0" w:color="000000"/>
              <w:left w:val="single" w:sz="4" w:space="0" w:color="000000"/>
              <w:bottom w:val="single" w:sz="4" w:space="0" w:color="000000"/>
              <w:right w:val="nil"/>
            </w:tcBorders>
          </w:tcPr>
          <w:p w14:paraId="0544DFC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499129" w14:textId="77777777" w:rsidR="003C02FE" w:rsidRDefault="003C02FE" w:rsidP="00EB2B06">
            <w:pPr>
              <w:pStyle w:val="TAL"/>
            </w:pPr>
            <w:r>
              <w:t>List of EASIDs registered or expected to be registered with the EES.</w:t>
            </w:r>
          </w:p>
        </w:tc>
      </w:tr>
      <w:tr w:rsidR="003C02FE" w14:paraId="2F8384E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A53B44E" w14:textId="77777777" w:rsidR="003C02FE" w:rsidRDefault="003C02FE" w:rsidP="00EB2B06">
            <w:pPr>
              <w:pStyle w:val="TAL"/>
            </w:pPr>
            <w:r>
              <w:t>&gt;Allowed MNO information</w:t>
            </w:r>
          </w:p>
        </w:tc>
        <w:tc>
          <w:tcPr>
            <w:tcW w:w="900" w:type="dxa"/>
            <w:tcBorders>
              <w:top w:val="single" w:sz="4" w:space="0" w:color="000000"/>
              <w:left w:val="single" w:sz="4" w:space="0" w:color="000000"/>
              <w:bottom w:val="single" w:sz="4" w:space="0" w:color="000000"/>
              <w:right w:val="nil"/>
            </w:tcBorders>
          </w:tcPr>
          <w:p w14:paraId="6838E6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9E273DB" w14:textId="77777777" w:rsidR="003C02FE" w:rsidRDefault="003C02FE" w:rsidP="00EB2B06">
            <w:pPr>
              <w:pStyle w:val="TAL"/>
            </w:pPr>
            <w:r>
              <w:t>I</w:t>
            </w:r>
            <w:r>
              <w:rPr>
                <w:lang w:eastAsia="zh-CN"/>
              </w:rPr>
              <w:t>n</w:t>
            </w:r>
            <w:r>
              <w:t xml:space="preserve">formation of the allowed operator as described in EAS profile clause 8.2.4, </w:t>
            </w:r>
            <w:r>
              <w:rPr>
                <w:lang w:val="en-IN"/>
              </w:rPr>
              <w:t>Only subscribers from these operators can consume the EES services.</w:t>
            </w:r>
          </w:p>
        </w:tc>
      </w:tr>
      <w:tr w:rsidR="003C02FE" w14:paraId="429B8A30" w14:textId="77777777" w:rsidTr="00EB2B06">
        <w:trPr>
          <w:jc w:val="center"/>
        </w:trPr>
        <w:tc>
          <w:tcPr>
            <w:tcW w:w="2154" w:type="dxa"/>
            <w:tcBorders>
              <w:top w:val="single" w:sz="4" w:space="0" w:color="000000"/>
              <w:left w:val="single" w:sz="4" w:space="0" w:color="000000"/>
              <w:bottom w:val="single" w:sz="4" w:space="0" w:color="000000"/>
              <w:right w:val="nil"/>
            </w:tcBorders>
          </w:tcPr>
          <w:p w14:paraId="638E84C8" w14:textId="77777777" w:rsidR="003C02FE" w:rsidRDefault="003C02FE" w:rsidP="00EB2B06">
            <w:pPr>
              <w:pStyle w:val="TAL"/>
            </w:pPr>
            <w:r>
              <w:t>List of EAS bundle information</w:t>
            </w:r>
          </w:p>
        </w:tc>
        <w:tc>
          <w:tcPr>
            <w:tcW w:w="900" w:type="dxa"/>
            <w:tcBorders>
              <w:top w:val="single" w:sz="4" w:space="0" w:color="000000"/>
              <w:left w:val="single" w:sz="4" w:space="0" w:color="000000"/>
              <w:bottom w:val="single" w:sz="4" w:space="0" w:color="000000"/>
              <w:right w:val="nil"/>
            </w:tcBorders>
          </w:tcPr>
          <w:p w14:paraId="6D88D7F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5D189AD" w14:textId="77777777" w:rsidR="003C02FE" w:rsidRDefault="003C02FE" w:rsidP="00EB2B06">
            <w:pPr>
              <w:pStyle w:val="TAL"/>
            </w:pPr>
            <w:r>
              <w:t>List of EAS bundles per EASID to which the EAS belongs and related bundling requirements.</w:t>
            </w:r>
          </w:p>
        </w:tc>
      </w:tr>
      <w:tr w:rsidR="003C02FE" w14:paraId="3B9463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64113332" w14:textId="77777777" w:rsidR="003C02FE" w:rsidRDefault="003C02FE" w:rsidP="00EB2B06">
            <w:pPr>
              <w:pStyle w:val="TAL"/>
            </w:pPr>
            <w:r>
              <w:t>&gt; Bundle ID</w:t>
            </w:r>
          </w:p>
          <w:p w14:paraId="02E5E441" w14:textId="77777777" w:rsidR="003C02FE" w:rsidRDefault="003C02FE" w:rsidP="00EB2B06">
            <w:pPr>
              <w:pStyle w:val="TAL"/>
            </w:pPr>
            <w:r>
              <w:t xml:space="preserve">(NOTE 2) </w:t>
            </w:r>
          </w:p>
        </w:tc>
        <w:tc>
          <w:tcPr>
            <w:tcW w:w="900" w:type="dxa"/>
            <w:tcBorders>
              <w:top w:val="single" w:sz="4" w:space="0" w:color="000000"/>
              <w:left w:val="single" w:sz="4" w:space="0" w:color="000000"/>
              <w:bottom w:val="single" w:sz="4" w:space="0" w:color="000000"/>
              <w:right w:val="nil"/>
            </w:tcBorders>
          </w:tcPr>
          <w:p w14:paraId="487231FB"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5FF45602" w14:textId="77777777" w:rsidR="003C02FE" w:rsidRDefault="003C02FE" w:rsidP="00EB2B06">
            <w:pPr>
              <w:pStyle w:val="TAL"/>
            </w:pPr>
            <w:r>
              <w:t xml:space="preserve">A bundle ID as described in clause 7.2.10. </w:t>
            </w:r>
          </w:p>
        </w:tc>
      </w:tr>
      <w:tr w:rsidR="003C02FE" w14:paraId="5726EE41" w14:textId="77777777" w:rsidTr="00EB2B06">
        <w:trPr>
          <w:jc w:val="center"/>
        </w:trPr>
        <w:tc>
          <w:tcPr>
            <w:tcW w:w="2154" w:type="dxa"/>
            <w:tcBorders>
              <w:top w:val="single" w:sz="4" w:space="0" w:color="000000"/>
              <w:left w:val="single" w:sz="4" w:space="0" w:color="000000"/>
              <w:bottom w:val="single" w:sz="4" w:space="0" w:color="000000"/>
              <w:right w:val="nil"/>
            </w:tcBorders>
          </w:tcPr>
          <w:p w14:paraId="46C621A4" w14:textId="77777777" w:rsidR="003C02FE" w:rsidRDefault="003C02FE" w:rsidP="00EB2B06">
            <w:pPr>
              <w:pStyle w:val="TAL"/>
            </w:pPr>
            <w:r>
              <w:t>&gt; List of EASIDs</w:t>
            </w:r>
          </w:p>
          <w:p w14:paraId="3A056CD1" w14:textId="77777777" w:rsidR="003C02FE" w:rsidRDefault="003C02FE" w:rsidP="00EB2B06">
            <w:pPr>
              <w:pStyle w:val="TAL"/>
            </w:pPr>
            <w:r>
              <w:t>(NOTE 2)</w:t>
            </w:r>
          </w:p>
        </w:tc>
        <w:tc>
          <w:tcPr>
            <w:tcW w:w="900" w:type="dxa"/>
            <w:tcBorders>
              <w:top w:val="single" w:sz="4" w:space="0" w:color="000000"/>
              <w:left w:val="single" w:sz="4" w:space="0" w:color="000000"/>
              <w:bottom w:val="single" w:sz="4" w:space="0" w:color="000000"/>
              <w:right w:val="nil"/>
            </w:tcBorders>
          </w:tcPr>
          <w:p w14:paraId="7D2C586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9485663" w14:textId="77777777" w:rsidR="003C02FE" w:rsidRDefault="003C02FE" w:rsidP="00EB2B06">
            <w:pPr>
              <w:pStyle w:val="TAL"/>
            </w:pPr>
            <w:r>
              <w:t xml:space="preserve">List of EASIDs associated with the EAS bundle. </w:t>
            </w:r>
          </w:p>
        </w:tc>
      </w:tr>
      <w:tr w:rsidR="003C02FE" w14:paraId="094F6218" w14:textId="77777777" w:rsidTr="00EB2B06">
        <w:trPr>
          <w:jc w:val="center"/>
        </w:trPr>
        <w:tc>
          <w:tcPr>
            <w:tcW w:w="2154" w:type="dxa"/>
            <w:tcBorders>
              <w:top w:val="single" w:sz="4" w:space="0" w:color="000000"/>
              <w:left w:val="single" w:sz="4" w:space="0" w:color="000000"/>
              <w:bottom w:val="single" w:sz="4" w:space="0" w:color="000000"/>
              <w:right w:val="nil"/>
            </w:tcBorders>
          </w:tcPr>
          <w:p w14:paraId="0B8F08BC" w14:textId="77777777" w:rsidR="003C02FE" w:rsidRDefault="003C02FE" w:rsidP="00EB2B06">
            <w:pPr>
              <w:pStyle w:val="TAL"/>
            </w:pPr>
            <w:r>
              <w:rPr>
                <w:lang w:eastAsia="ko-KR"/>
              </w:rPr>
              <w:t>&gt; Bundle type</w:t>
            </w:r>
          </w:p>
        </w:tc>
        <w:tc>
          <w:tcPr>
            <w:tcW w:w="900" w:type="dxa"/>
            <w:tcBorders>
              <w:top w:val="single" w:sz="4" w:space="0" w:color="000000"/>
              <w:left w:val="single" w:sz="4" w:space="0" w:color="000000"/>
              <w:bottom w:val="single" w:sz="4" w:space="0" w:color="000000"/>
              <w:right w:val="nil"/>
            </w:tcBorders>
          </w:tcPr>
          <w:p w14:paraId="094ED4F7" w14:textId="77777777" w:rsidR="003C02FE" w:rsidRDefault="003C02FE" w:rsidP="00EB2B06">
            <w:pPr>
              <w:pStyle w:val="TAC"/>
            </w:pPr>
            <w:r>
              <w:rPr>
                <w:lang w:eastAsia="ko-KR"/>
              </w:rPr>
              <w:t>M</w:t>
            </w:r>
          </w:p>
        </w:tc>
        <w:tc>
          <w:tcPr>
            <w:tcW w:w="5853" w:type="dxa"/>
            <w:tcBorders>
              <w:top w:val="single" w:sz="4" w:space="0" w:color="000000"/>
              <w:left w:val="single" w:sz="4" w:space="0" w:color="000000"/>
              <w:bottom w:val="single" w:sz="4" w:space="0" w:color="000000"/>
              <w:right w:val="single" w:sz="4" w:space="0" w:color="000000"/>
            </w:tcBorders>
          </w:tcPr>
          <w:p w14:paraId="304CB1D7" w14:textId="77777777" w:rsidR="003C02FE" w:rsidRDefault="003C02FE" w:rsidP="00EB2B06">
            <w:pPr>
              <w:pStyle w:val="TAL"/>
            </w:pPr>
            <w:r>
              <w:rPr>
                <w:lang w:eastAsia="ko-KR"/>
              </w:rPr>
              <w:t>Type of the EAS bundle as described in clause 7.2.10</w:t>
            </w:r>
          </w:p>
        </w:tc>
      </w:tr>
      <w:tr w:rsidR="003C02FE" w14:paraId="46F785C4" w14:textId="77777777" w:rsidTr="00EB2B06">
        <w:trPr>
          <w:jc w:val="center"/>
        </w:trPr>
        <w:tc>
          <w:tcPr>
            <w:tcW w:w="2154" w:type="dxa"/>
            <w:tcBorders>
              <w:top w:val="single" w:sz="4" w:space="0" w:color="000000"/>
              <w:left w:val="single" w:sz="4" w:space="0" w:color="000000"/>
              <w:bottom w:val="single" w:sz="4" w:space="0" w:color="000000"/>
              <w:right w:val="nil"/>
            </w:tcBorders>
          </w:tcPr>
          <w:p w14:paraId="4572F627" w14:textId="77777777" w:rsidR="003C02FE" w:rsidRDefault="003C02FE" w:rsidP="00EB2B06">
            <w:pPr>
              <w:pStyle w:val="TAL"/>
            </w:pPr>
            <w:r>
              <w:rPr>
                <w:lang w:eastAsia="ko-KR"/>
              </w:rPr>
              <w:t>&gt; EAS bundle requirements</w:t>
            </w:r>
          </w:p>
        </w:tc>
        <w:tc>
          <w:tcPr>
            <w:tcW w:w="900" w:type="dxa"/>
            <w:tcBorders>
              <w:top w:val="single" w:sz="4" w:space="0" w:color="000000"/>
              <w:left w:val="single" w:sz="4" w:space="0" w:color="000000"/>
              <w:bottom w:val="single" w:sz="4" w:space="0" w:color="000000"/>
              <w:right w:val="nil"/>
            </w:tcBorders>
          </w:tcPr>
          <w:p w14:paraId="665A224A" w14:textId="77777777" w:rsidR="003C02FE" w:rsidRDefault="003C02FE" w:rsidP="00EB2B06">
            <w:pPr>
              <w:pStyle w:val="TAC"/>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2AE24ED8" w14:textId="77777777" w:rsidR="003C02FE" w:rsidRDefault="003C02FE" w:rsidP="00EB2B06">
            <w:pPr>
              <w:pStyle w:val="TAL"/>
            </w:pPr>
            <w:r>
              <w:rPr>
                <w:lang w:eastAsia="ko-KR"/>
              </w:rPr>
              <w:t>Requirements associated with the EAS bundle as described in clause 8.2.10.</w:t>
            </w:r>
          </w:p>
        </w:tc>
      </w:tr>
      <w:tr w:rsidR="003C02FE" w14:paraId="10715E48" w14:textId="77777777" w:rsidTr="00EB2B06">
        <w:trPr>
          <w:jc w:val="center"/>
        </w:trPr>
        <w:tc>
          <w:tcPr>
            <w:tcW w:w="2154" w:type="dxa"/>
            <w:tcBorders>
              <w:top w:val="single" w:sz="4" w:space="0" w:color="000000"/>
              <w:left w:val="single" w:sz="4" w:space="0" w:color="000000"/>
              <w:bottom w:val="single" w:sz="4" w:space="0" w:color="000000"/>
              <w:right w:val="nil"/>
            </w:tcBorders>
          </w:tcPr>
          <w:p w14:paraId="20D38D1E" w14:textId="77777777" w:rsidR="003C02FE" w:rsidRDefault="003C02FE" w:rsidP="00EB2B06">
            <w:pPr>
              <w:pStyle w:val="TAL"/>
            </w:pPr>
            <w:r>
              <w:t>Instantiable EAS information</w:t>
            </w:r>
          </w:p>
        </w:tc>
        <w:tc>
          <w:tcPr>
            <w:tcW w:w="900" w:type="dxa"/>
            <w:tcBorders>
              <w:top w:val="single" w:sz="4" w:space="0" w:color="000000"/>
              <w:left w:val="single" w:sz="4" w:space="0" w:color="000000"/>
              <w:bottom w:val="single" w:sz="4" w:space="0" w:color="000000"/>
              <w:right w:val="nil"/>
            </w:tcBorders>
          </w:tcPr>
          <w:p w14:paraId="6ED9745D"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27520408" w14:textId="77777777" w:rsidR="003C02FE" w:rsidRDefault="003C02FE" w:rsidP="00EB2B06">
            <w:pPr>
              <w:pStyle w:val="TAL"/>
            </w:pPr>
            <w:r>
              <w:t>The EAS instantiation status per EASID (e.g. instantiated, instantiable but not be instantiated yet).</w:t>
            </w:r>
          </w:p>
        </w:tc>
      </w:tr>
      <w:tr w:rsidR="003C02FE" w14:paraId="2E2845E5" w14:textId="77777777" w:rsidTr="00EB2B06">
        <w:trPr>
          <w:jc w:val="center"/>
        </w:trPr>
        <w:tc>
          <w:tcPr>
            <w:tcW w:w="2154" w:type="dxa"/>
            <w:tcBorders>
              <w:top w:val="single" w:sz="4" w:space="0" w:color="000000"/>
              <w:left w:val="single" w:sz="4" w:space="0" w:color="000000"/>
              <w:bottom w:val="single" w:sz="4" w:space="0" w:color="000000"/>
              <w:right w:val="nil"/>
            </w:tcBorders>
          </w:tcPr>
          <w:p w14:paraId="683AAC8C" w14:textId="77777777" w:rsidR="003C02FE" w:rsidRDefault="003C02FE" w:rsidP="00EB2B06">
            <w:pPr>
              <w:pStyle w:val="TAL"/>
            </w:pPr>
            <w:r>
              <w:t>&gt; Instantiation criteria (NOTE 1)</w:t>
            </w:r>
          </w:p>
        </w:tc>
        <w:tc>
          <w:tcPr>
            <w:tcW w:w="900" w:type="dxa"/>
            <w:tcBorders>
              <w:top w:val="single" w:sz="4" w:space="0" w:color="000000"/>
              <w:left w:val="single" w:sz="4" w:space="0" w:color="000000"/>
              <w:bottom w:val="single" w:sz="4" w:space="0" w:color="000000"/>
              <w:right w:val="nil"/>
            </w:tcBorders>
          </w:tcPr>
          <w:p w14:paraId="2DFA6023"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946DA0E" w14:textId="77777777" w:rsidR="003C02FE" w:rsidRDefault="003C02FE" w:rsidP="00EB2B06">
            <w:pPr>
              <w:pStyle w:val="TAL"/>
            </w:pPr>
            <w:r>
              <w:t>The criteria upon which EAS can be instantiated (e.g. based on specific date and time).</w:t>
            </w:r>
          </w:p>
        </w:tc>
      </w:tr>
      <w:tr w:rsidR="003C02FE" w14:paraId="29D449D3"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0E30F1" w14:textId="77777777" w:rsidR="003C02FE" w:rsidRDefault="003C02FE" w:rsidP="00EB2B06">
            <w:pPr>
              <w:pStyle w:val="TAL"/>
            </w:pPr>
            <w:r>
              <w:t>EEC registration configuration</w:t>
            </w:r>
          </w:p>
        </w:tc>
        <w:tc>
          <w:tcPr>
            <w:tcW w:w="900" w:type="dxa"/>
            <w:tcBorders>
              <w:top w:val="single" w:sz="4" w:space="0" w:color="000000"/>
              <w:left w:val="single" w:sz="4" w:space="0" w:color="000000"/>
              <w:bottom w:val="single" w:sz="4" w:space="0" w:color="000000"/>
              <w:right w:val="nil"/>
            </w:tcBorders>
          </w:tcPr>
          <w:p w14:paraId="6D7863B7" w14:textId="77777777" w:rsidR="003C02FE" w:rsidRDefault="003C02FE" w:rsidP="00EB2B06">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3E965F56" w14:textId="77777777" w:rsidR="003C02FE" w:rsidRDefault="003C02FE" w:rsidP="00EB2B06">
            <w:pPr>
              <w:pStyle w:val="TAL"/>
            </w:pPr>
            <w:r>
              <w:t>Indicates whether the EEC is required to register on the EES to use edge services or not.</w:t>
            </w:r>
          </w:p>
        </w:tc>
      </w:tr>
      <w:tr w:rsidR="003C02FE" w14:paraId="0F3270D1" w14:textId="77777777" w:rsidTr="00EB2B06">
        <w:trPr>
          <w:jc w:val="center"/>
        </w:trPr>
        <w:tc>
          <w:tcPr>
            <w:tcW w:w="2154" w:type="dxa"/>
            <w:tcBorders>
              <w:top w:val="single" w:sz="4" w:space="0" w:color="000000"/>
              <w:left w:val="single" w:sz="4" w:space="0" w:color="000000"/>
              <w:bottom w:val="single" w:sz="4" w:space="0" w:color="000000"/>
              <w:right w:val="nil"/>
            </w:tcBorders>
          </w:tcPr>
          <w:p w14:paraId="5020E67D" w14:textId="77777777" w:rsidR="003C02FE" w:rsidRDefault="003C02FE" w:rsidP="00EB2B06">
            <w:pPr>
              <w:pStyle w:val="TAL"/>
            </w:pPr>
            <w:r>
              <w:t>ECSP ID</w:t>
            </w:r>
          </w:p>
        </w:tc>
        <w:tc>
          <w:tcPr>
            <w:tcW w:w="900" w:type="dxa"/>
            <w:tcBorders>
              <w:top w:val="single" w:sz="4" w:space="0" w:color="000000"/>
              <w:left w:val="single" w:sz="4" w:space="0" w:color="000000"/>
              <w:bottom w:val="single" w:sz="4" w:space="0" w:color="000000"/>
              <w:right w:val="nil"/>
            </w:tcBorders>
          </w:tcPr>
          <w:p w14:paraId="19372427"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73729E5E" w14:textId="77777777" w:rsidR="003C02FE" w:rsidRDefault="003C02FE" w:rsidP="00EB2B06">
            <w:pPr>
              <w:pStyle w:val="TAL"/>
            </w:pPr>
            <w:r>
              <w:t>The identifier of the ECSP that provides the EES.</w:t>
            </w:r>
          </w:p>
        </w:tc>
      </w:tr>
      <w:tr w:rsidR="003C02FE" w14:paraId="075ECB8E" w14:textId="77777777" w:rsidTr="00EB2B06">
        <w:trPr>
          <w:jc w:val="center"/>
        </w:trPr>
        <w:tc>
          <w:tcPr>
            <w:tcW w:w="2154" w:type="dxa"/>
            <w:tcBorders>
              <w:top w:val="single" w:sz="4" w:space="0" w:color="000000"/>
              <w:left w:val="single" w:sz="4" w:space="0" w:color="000000"/>
              <w:bottom w:val="single" w:sz="4" w:space="0" w:color="000000"/>
              <w:right w:val="nil"/>
            </w:tcBorders>
          </w:tcPr>
          <w:p w14:paraId="1D1EAE5C" w14:textId="77777777" w:rsidR="003C02FE" w:rsidRDefault="003C02FE" w:rsidP="00EB2B06">
            <w:pPr>
              <w:pStyle w:val="TAL"/>
            </w:pPr>
            <w:r>
              <w:t>EES Topological Service Area</w:t>
            </w:r>
          </w:p>
        </w:tc>
        <w:tc>
          <w:tcPr>
            <w:tcW w:w="900" w:type="dxa"/>
            <w:tcBorders>
              <w:top w:val="single" w:sz="4" w:space="0" w:color="000000"/>
              <w:left w:val="single" w:sz="4" w:space="0" w:color="000000"/>
              <w:bottom w:val="single" w:sz="4" w:space="0" w:color="000000"/>
              <w:right w:val="nil"/>
            </w:tcBorders>
          </w:tcPr>
          <w:p w14:paraId="3D13CE3F"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3BDC2406" w14:textId="77777777" w:rsidR="003C02FE" w:rsidRDefault="003C02FE" w:rsidP="00EB2B06">
            <w:pPr>
              <w:pStyle w:val="TAL"/>
            </w:pPr>
            <w:r>
              <w:rPr>
                <w:lang w:eastAsia="ko-KR"/>
              </w:rPr>
              <w:t xml:space="preserve">The EES serves UEs that are connected to the Core Network from one of the cells included in this service area. </w:t>
            </w:r>
            <w:r>
              <w:t>EECs in UEs that are located outside this area shall not be served. See possible formats in Table 8.2.7-1.</w:t>
            </w:r>
          </w:p>
        </w:tc>
      </w:tr>
      <w:tr w:rsidR="003C02FE" w14:paraId="5A2E5915" w14:textId="77777777" w:rsidTr="00EB2B06">
        <w:trPr>
          <w:jc w:val="center"/>
        </w:trPr>
        <w:tc>
          <w:tcPr>
            <w:tcW w:w="2154" w:type="dxa"/>
            <w:tcBorders>
              <w:top w:val="single" w:sz="4" w:space="0" w:color="000000"/>
              <w:left w:val="single" w:sz="4" w:space="0" w:color="000000"/>
              <w:bottom w:val="single" w:sz="4" w:space="0" w:color="000000"/>
              <w:right w:val="nil"/>
            </w:tcBorders>
          </w:tcPr>
          <w:p w14:paraId="5AB3C41A" w14:textId="77777777" w:rsidR="003C02FE" w:rsidRDefault="003C02FE" w:rsidP="00EB2B06">
            <w:pPr>
              <w:pStyle w:val="TAL"/>
            </w:pPr>
            <w:r>
              <w:t>EES Geographical Service Area</w:t>
            </w:r>
          </w:p>
        </w:tc>
        <w:tc>
          <w:tcPr>
            <w:tcW w:w="900" w:type="dxa"/>
            <w:tcBorders>
              <w:top w:val="single" w:sz="4" w:space="0" w:color="000000"/>
              <w:left w:val="single" w:sz="4" w:space="0" w:color="000000"/>
              <w:bottom w:val="single" w:sz="4" w:space="0" w:color="000000"/>
              <w:right w:val="nil"/>
            </w:tcBorders>
          </w:tcPr>
          <w:p w14:paraId="3D76F82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81AE0CA" w14:textId="77777777" w:rsidR="003C02FE" w:rsidRDefault="003C02FE" w:rsidP="00EB2B06">
            <w:pPr>
              <w:pStyle w:val="TAL"/>
            </w:pPr>
            <w:r>
              <w:t>The area being served by the EES in Geographical values (as specified in clause 7.3.3.3)</w:t>
            </w:r>
          </w:p>
        </w:tc>
      </w:tr>
      <w:tr w:rsidR="003C02FE" w14:paraId="0E16B632" w14:textId="77777777" w:rsidTr="00EB2B06">
        <w:trPr>
          <w:jc w:val="center"/>
        </w:trPr>
        <w:tc>
          <w:tcPr>
            <w:tcW w:w="2154" w:type="dxa"/>
            <w:tcBorders>
              <w:top w:val="single" w:sz="4" w:space="0" w:color="000000"/>
              <w:left w:val="single" w:sz="4" w:space="0" w:color="000000"/>
              <w:bottom w:val="single" w:sz="4" w:space="0" w:color="000000"/>
              <w:right w:val="nil"/>
            </w:tcBorders>
          </w:tcPr>
          <w:p w14:paraId="3F1C6135" w14:textId="77777777" w:rsidR="003C02FE" w:rsidRDefault="003C02FE" w:rsidP="00EB2B06">
            <w:pPr>
              <w:pStyle w:val="TAL"/>
            </w:pPr>
            <w:r>
              <w:t>List of EES DNAI(s)</w:t>
            </w:r>
          </w:p>
        </w:tc>
        <w:tc>
          <w:tcPr>
            <w:tcW w:w="900" w:type="dxa"/>
            <w:tcBorders>
              <w:top w:val="single" w:sz="4" w:space="0" w:color="000000"/>
              <w:left w:val="single" w:sz="4" w:space="0" w:color="000000"/>
              <w:bottom w:val="single" w:sz="4" w:space="0" w:color="000000"/>
              <w:right w:val="nil"/>
            </w:tcBorders>
          </w:tcPr>
          <w:p w14:paraId="3EC9FB48"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65B9C881" w14:textId="77777777" w:rsidR="003C02FE" w:rsidRDefault="003C02FE" w:rsidP="00EB2B06">
            <w:pPr>
              <w:pStyle w:val="TAL"/>
            </w:pPr>
            <w:r>
              <w:t>DNAI(s) associated with the EES. This IE is used as Potential Locations of Applications in clause 5.6.7 of 3GPP TS 23.501 [2].</w:t>
            </w:r>
          </w:p>
          <w:p w14:paraId="234DE46B" w14:textId="77777777" w:rsidR="003C02FE" w:rsidRDefault="003C02FE" w:rsidP="00EB2B06">
            <w:pPr>
              <w:pStyle w:val="TAL"/>
            </w:pPr>
          </w:p>
          <w:p w14:paraId="7E409164" w14:textId="77777777" w:rsidR="003C02FE" w:rsidRDefault="003C02FE" w:rsidP="00EB2B06">
            <w:pPr>
              <w:pStyle w:val="TAL"/>
            </w:pPr>
            <w:r>
              <w:rPr>
                <w:lang w:eastAsia="ko-KR"/>
              </w:rPr>
              <w:t>It is a subset of the DNAI(s) associated with the EDN, where the EES resides.</w:t>
            </w:r>
          </w:p>
        </w:tc>
      </w:tr>
      <w:tr w:rsidR="003C02FE" w14:paraId="54389C17" w14:textId="77777777" w:rsidTr="00EB2B06">
        <w:trPr>
          <w:jc w:val="center"/>
        </w:trPr>
        <w:tc>
          <w:tcPr>
            <w:tcW w:w="2154" w:type="dxa"/>
            <w:tcBorders>
              <w:top w:val="single" w:sz="4" w:space="0" w:color="000000"/>
              <w:left w:val="single" w:sz="4" w:space="0" w:color="000000"/>
              <w:bottom w:val="single" w:sz="4" w:space="0" w:color="000000"/>
              <w:right w:val="nil"/>
            </w:tcBorders>
          </w:tcPr>
          <w:p w14:paraId="1858623A" w14:textId="77777777" w:rsidR="003C02FE" w:rsidRDefault="003C02FE" w:rsidP="00EB2B06">
            <w:pPr>
              <w:pStyle w:val="TAL"/>
            </w:pPr>
            <w:r>
              <w:t>EES Service continuity support</w:t>
            </w:r>
          </w:p>
        </w:tc>
        <w:tc>
          <w:tcPr>
            <w:tcW w:w="900" w:type="dxa"/>
            <w:tcBorders>
              <w:top w:val="single" w:sz="4" w:space="0" w:color="000000"/>
              <w:left w:val="single" w:sz="4" w:space="0" w:color="000000"/>
              <w:bottom w:val="single" w:sz="4" w:space="0" w:color="000000"/>
              <w:right w:val="nil"/>
            </w:tcBorders>
          </w:tcPr>
          <w:p w14:paraId="11BCF82E" w14:textId="77777777" w:rsidR="003C02FE" w:rsidRDefault="003C02FE" w:rsidP="00EB2B06">
            <w:pPr>
              <w:pStyle w:val="TAC"/>
            </w:pPr>
            <w:r>
              <w:t>O</w:t>
            </w:r>
          </w:p>
        </w:tc>
        <w:tc>
          <w:tcPr>
            <w:tcW w:w="5853" w:type="dxa"/>
            <w:tcBorders>
              <w:top w:val="single" w:sz="4" w:space="0" w:color="000000"/>
              <w:left w:val="single" w:sz="4" w:space="0" w:color="000000"/>
              <w:bottom w:val="single" w:sz="4" w:space="0" w:color="000000"/>
              <w:right w:val="single" w:sz="4" w:space="0" w:color="000000"/>
            </w:tcBorders>
          </w:tcPr>
          <w:p w14:paraId="1989BD87" w14:textId="77777777" w:rsidR="003C02FE" w:rsidRDefault="003C02FE" w:rsidP="00EB2B06">
            <w:pPr>
              <w:pStyle w:val="TAL"/>
            </w:pPr>
            <w:r>
              <w:t>Indicates if the EES supports service continuity or not. This IE indicates which ACR scenarios are supported by the EES, also indicates the EES ability (e.g. EAS bundle information) of handling bundled EAS ACR.</w:t>
            </w:r>
          </w:p>
        </w:tc>
      </w:tr>
      <w:tr w:rsidR="003C02FE" w14:paraId="66F1D6C9" w14:textId="77777777" w:rsidTr="00EB2B06">
        <w:trPr>
          <w:jc w:val="center"/>
        </w:trPr>
        <w:tc>
          <w:tcPr>
            <w:tcW w:w="2154" w:type="dxa"/>
            <w:tcBorders>
              <w:top w:val="single" w:sz="4" w:space="0" w:color="000000"/>
              <w:left w:val="single" w:sz="4" w:space="0" w:color="000000"/>
              <w:bottom w:val="single" w:sz="4" w:space="0" w:color="000000"/>
              <w:right w:val="nil"/>
            </w:tcBorders>
          </w:tcPr>
          <w:p w14:paraId="1AC8F31A" w14:textId="77777777" w:rsidR="003C02FE" w:rsidRDefault="003C02FE" w:rsidP="00EB2B06">
            <w:pPr>
              <w:pStyle w:val="TAL"/>
              <w:rPr>
                <w:b/>
                <w:bCs/>
              </w:rPr>
            </w:pPr>
            <w:r>
              <w:rPr>
                <w:rFonts w:eastAsia="SimSun" w:hint="eastAsia"/>
                <w:b/>
                <w:bCs/>
                <w:lang w:val="en-US" w:eastAsia="zh-CN"/>
              </w:rPr>
              <w:t>Satellite assistant information</w:t>
            </w:r>
          </w:p>
        </w:tc>
        <w:tc>
          <w:tcPr>
            <w:tcW w:w="900" w:type="dxa"/>
            <w:tcBorders>
              <w:top w:val="single" w:sz="4" w:space="0" w:color="000000"/>
              <w:left w:val="single" w:sz="4" w:space="0" w:color="000000"/>
              <w:bottom w:val="single" w:sz="4" w:space="0" w:color="000000"/>
              <w:right w:val="nil"/>
            </w:tcBorders>
          </w:tcPr>
          <w:p w14:paraId="2A22F0A2" w14:textId="77777777" w:rsidR="003C02FE" w:rsidRDefault="003C02FE" w:rsidP="00EB2B06">
            <w:pPr>
              <w:pStyle w:val="TAC"/>
              <w:rPr>
                <w:rFonts w:eastAsia="SimSun"/>
                <w:b/>
                <w:bCs/>
                <w:lang w:val="en-US" w:eastAsia="zh-CN"/>
              </w:rPr>
            </w:pPr>
            <w:r>
              <w:rPr>
                <w:rFonts w:eastAsia="SimSun" w:hint="eastAsia"/>
                <w:b/>
                <w:bCs/>
                <w:lang w:val="en-US" w:eastAsia="zh-CN"/>
              </w:rPr>
              <w:t>O</w:t>
            </w:r>
          </w:p>
        </w:tc>
        <w:tc>
          <w:tcPr>
            <w:tcW w:w="5853" w:type="dxa"/>
            <w:tcBorders>
              <w:top w:val="single" w:sz="4" w:space="0" w:color="000000"/>
              <w:left w:val="single" w:sz="4" w:space="0" w:color="000000"/>
              <w:bottom w:val="single" w:sz="4" w:space="0" w:color="000000"/>
              <w:right w:val="single" w:sz="4" w:space="0" w:color="000000"/>
            </w:tcBorders>
          </w:tcPr>
          <w:p w14:paraId="19763592" w14:textId="4FC5DFE0" w:rsidR="003C02FE" w:rsidRDefault="003C02FE" w:rsidP="00EB2B06">
            <w:pPr>
              <w:pStyle w:val="TAL"/>
              <w:rPr>
                <w:b/>
                <w:bCs/>
                <w:lang w:val="en-US" w:eastAsia="zh-CN"/>
              </w:rPr>
            </w:pPr>
            <w:r>
              <w:rPr>
                <w:b/>
                <w:bCs/>
                <w:lang w:val="en-US" w:eastAsia="zh-CN"/>
              </w:rPr>
              <w:t xml:space="preserve">Assistant information indicating the EES is on-board, </w:t>
            </w:r>
            <w:r>
              <w:rPr>
                <w:rFonts w:hint="eastAsia"/>
                <w:b/>
                <w:bCs/>
                <w:lang w:val="en-US" w:eastAsia="zh-CN"/>
              </w:rPr>
              <w:t xml:space="preserve">and could be used to calculate the </w:t>
            </w:r>
            <w:r>
              <w:rPr>
                <w:rFonts w:hint="eastAsia"/>
                <w:b/>
                <w:bCs/>
                <w:lang w:val="en-US" w:eastAsia="zh-CN" w:bidi="ar"/>
              </w:rPr>
              <w:t>satellite's position and movement</w:t>
            </w:r>
            <w:r>
              <w:rPr>
                <w:rFonts w:hint="eastAsia"/>
                <w:b/>
                <w:bCs/>
                <w:lang w:val="en-US" w:eastAsia="zh-CN"/>
              </w:rPr>
              <w:t xml:space="preserve">. It could be the statistic </w:t>
            </w:r>
            <w:r>
              <w:rPr>
                <w:b/>
                <w:bCs/>
                <w:lang w:val="en-US" w:eastAsia="zh-CN" w:bidi="ar"/>
              </w:rPr>
              <w:t>satellite ephemeris information</w:t>
            </w:r>
            <w:r>
              <w:rPr>
                <w:rFonts w:hint="eastAsia"/>
                <w:b/>
                <w:bCs/>
                <w:lang w:val="en-US" w:eastAsia="zh-CN" w:bidi="ar"/>
              </w:rPr>
              <w:t xml:space="preserve"> </w:t>
            </w:r>
            <w:r>
              <w:rPr>
                <w:b/>
                <w:bCs/>
                <w:lang w:val="en-US" w:eastAsia="zh-CN" w:bidi="ar"/>
              </w:rPr>
              <w:t>(e.g.,</w:t>
            </w:r>
            <w:ins w:id="1252" w:author="v100 vs v200" w:date="2024-09-02T10:58:00Z" w16du:dateUtc="2024-09-02T08:58:00Z">
              <w:r w:rsidR="00EA4C3B">
                <w:rPr>
                  <w:b/>
                  <w:bCs/>
                  <w:lang w:val="en-US" w:eastAsia="zh-CN" w:bidi="ar"/>
                </w:rPr>
                <w:t xml:space="preserve"> </w:t>
              </w:r>
            </w:ins>
            <w:r>
              <w:rPr>
                <w:rFonts w:hint="eastAsia"/>
                <w:b/>
                <w:bCs/>
                <w:lang w:val="en-US" w:eastAsia="zh-CN" w:bidi="ar"/>
              </w:rPr>
              <w:t>s</w:t>
            </w:r>
            <w:r>
              <w:rPr>
                <w:b/>
                <w:bCs/>
                <w:lang w:val="en-US" w:eastAsia="zh-CN" w:bidi="ar"/>
              </w:rPr>
              <w:t xml:space="preserve">ignal </w:t>
            </w:r>
            <w:r>
              <w:rPr>
                <w:rFonts w:hint="eastAsia"/>
                <w:b/>
                <w:bCs/>
                <w:lang w:val="en-US" w:eastAsia="zh-CN" w:bidi="ar"/>
              </w:rPr>
              <w:t>q</w:t>
            </w:r>
            <w:r>
              <w:rPr>
                <w:b/>
                <w:bCs/>
                <w:lang w:val="en-US" w:eastAsia="zh-CN" w:bidi="ar"/>
              </w:rPr>
              <w:t xml:space="preserve">uality </w:t>
            </w:r>
            <w:r>
              <w:rPr>
                <w:rFonts w:hint="eastAsia"/>
                <w:b/>
                <w:bCs/>
                <w:lang w:val="en-US" w:eastAsia="zh-CN" w:bidi="ar"/>
              </w:rPr>
              <w:t>m</w:t>
            </w:r>
            <w:r>
              <w:rPr>
                <w:b/>
                <w:bCs/>
                <w:lang w:val="en-US" w:eastAsia="zh-CN" w:bidi="ar"/>
              </w:rPr>
              <w:t>etrics</w:t>
            </w:r>
            <w:r>
              <w:rPr>
                <w:rFonts w:hint="eastAsia"/>
                <w:b/>
                <w:bCs/>
                <w:lang w:val="en-US" w:eastAsia="zh-CN" w:bidi="ar"/>
              </w:rPr>
              <w:t xml:space="preserve"> </w:t>
            </w:r>
            <w:r>
              <w:rPr>
                <w:b/>
                <w:bCs/>
                <w:lang w:val="en-US" w:eastAsia="zh-CN" w:bidi="ar"/>
              </w:rPr>
              <w:t>and orbital elements)</w:t>
            </w:r>
            <w:r>
              <w:rPr>
                <w:rFonts w:hint="eastAsia"/>
                <w:b/>
                <w:bCs/>
                <w:lang w:val="en-US" w:eastAsia="zh-CN" w:bidi="ar"/>
              </w:rPr>
              <w:t xml:space="preserve"> </w:t>
            </w:r>
          </w:p>
        </w:tc>
      </w:tr>
      <w:tr w:rsidR="003C02FE" w14:paraId="2B92DAA0" w14:textId="77777777" w:rsidTr="00EB2B06">
        <w:trPr>
          <w:jc w:val="center"/>
        </w:trPr>
        <w:tc>
          <w:tcPr>
            <w:tcW w:w="8907" w:type="dxa"/>
            <w:gridSpan w:val="3"/>
            <w:tcBorders>
              <w:top w:val="single" w:sz="4" w:space="0" w:color="000000"/>
              <w:left w:val="single" w:sz="4" w:space="0" w:color="000000"/>
              <w:bottom w:val="single" w:sz="4" w:space="0" w:color="000000"/>
              <w:right w:val="single" w:sz="4" w:space="0" w:color="000000"/>
            </w:tcBorders>
          </w:tcPr>
          <w:p w14:paraId="66C9D86D" w14:textId="77777777" w:rsidR="003C02FE" w:rsidRDefault="003C02FE" w:rsidP="00EB2B06">
            <w:pPr>
              <w:pStyle w:val="TAN"/>
              <w:rPr>
                <w:rFonts w:cs="Arial"/>
                <w:szCs w:val="18"/>
              </w:rPr>
            </w:pPr>
            <w:r>
              <w:t>NOTE 1:</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p>
          <w:p w14:paraId="6880ADA7" w14:textId="77777777" w:rsidR="003C02FE" w:rsidRDefault="003C02FE" w:rsidP="00EB2B06">
            <w:pPr>
              <w:pStyle w:val="TAN"/>
            </w:pPr>
            <w:r>
              <w:rPr>
                <w:lang w:eastAsia="ko-KR"/>
              </w:rPr>
              <w:t>NOTE 2:</w:t>
            </w:r>
            <w:r>
              <w:rPr>
                <w:lang w:eastAsia="ko-KR"/>
              </w:rPr>
              <w:tab/>
              <w:t xml:space="preserve">At least one of the IEs shall be present if </w:t>
            </w:r>
            <w:r>
              <w:t>EAS bundle information is provided</w:t>
            </w:r>
            <w:r>
              <w:rPr>
                <w:lang w:eastAsia="ko-KR"/>
              </w:rPr>
              <w:t>.</w:t>
            </w:r>
          </w:p>
        </w:tc>
      </w:tr>
    </w:tbl>
    <w:p w14:paraId="3BE5D191" w14:textId="77777777" w:rsidR="003C02FE" w:rsidRDefault="003C02FE" w:rsidP="003C02FE">
      <w:pPr>
        <w:rPr>
          <w:rFonts w:eastAsia="SimSun"/>
          <w:lang w:val="en-US" w:eastAsia="zh-CN"/>
        </w:rPr>
      </w:pPr>
    </w:p>
    <w:p w14:paraId="00E0E4C4" w14:textId="48AE3E5A" w:rsidR="003C02FE" w:rsidRDefault="003C02FE" w:rsidP="003C02FE">
      <w:pPr>
        <w:rPr>
          <w:rFonts w:eastAsia="SimSun"/>
          <w:lang w:val="en-US" w:eastAsia="zh-CN"/>
        </w:rPr>
      </w:pPr>
      <w:r>
        <w:rPr>
          <w:rFonts w:eastAsia="SimSun" w:hint="eastAsia"/>
          <w:lang w:val="en-US" w:eastAsia="zh-CN"/>
        </w:rPr>
        <w:t xml:space="preserve">After that, when UE requests the </w:t>
      </w:r>
      <w:r>
        <w:rPr>
          <w:lang w:eastAsia="ko-KR"/>
        </w:rPr>
        <w:t xml:space="preserve">service </w:t>
      </w:r>
      <w:r w:rsidRPr="00EC4FA9">
        <w:rPr>
          <w:lang w:eastAsia="ko-KR"/>
        </w:rPr>
        <w:t>provisionin</w:t>
      </w:r>
      <w:r w:rsidR="007C73EF" w:rsidRPr="00EC4FA9">
        <w:t>g</w:t>
      </w:r>
      <w:r>
        <w:rPr>
          <w:rFonts w:eastAsia="SimSun" w:hint="eastAsia"/>
          <w:lang w:val="en-US" w:eastAsia="zh-CN"/>
        </w:rPr>
        <w:t xml:space="preserve">, the following changes may apply. </w:t>
      </w:r>
    </w:p>
    <w:p w14:paraId="4EB4E8ED" w14:textId="77777777" w:rsidR="003C02FE" w:rsidRDefault="003C02FE" w:rsidP="003C02FE">
      <w:pPr>
        <w:rPr>
          <w:rFonts w:eastAsia="SimSun"/>
          <w:lang w:val="en-US" w:eastAsia="zh-CN"/>
        </w:rPr>
      </w:pPr>
      <w:r>
        <w:rPr>
          <w:rFonts w:eastAsia="SimSun" w:hint="eastAsia"/>
          <w:lang w:val="en-US" w:eastAsia="zh-CN"/>
        </w:rPr>
        <w:t>Pre-condition:</w:t>
      </w:r>
    </w:p>
    <w:p w14:paraId="0D58AF02" w14:textId="032D7D0C" w:rsidR="003C02FE" w:rsidRDefault="007C73EF" w:rsidP="00D83B09">
      <w:pPr>
        <w:pStyle w:val="B1"/>
        <w:rPr>
          <w:rFonts w:eastAsia="SimSun"/>
          <w:lang w:val="en-US" w:eastAsia="zh-CN"/>
        </w:rPr>
      </w:pPr>
      <w:r>
        <w:rPr>
          <w:rFonts w:eastAsia="SimSun"/>
          <w:lang w:val="en-US" w:eastAsia="zh-CN"/>
        </w:rPr>
        <w:t>1.</w:t>
      </w:r>
      <w:r>
        <w:rPr>
          <w:rFonts w:eastAsia="SimSun"/>
          <w:lang w:val="en-US" w:eastAsia="zh-CN"/>
        </w:rPr>
        <w:tab/>
      </w:r>
      <w:r w:rsidR="003C02FE">
        <w:rPr>
          <w:rFonts w:eastAsia="SimSun" w:hint="eastAsia"/>
          <w:lang w:val="en-US" w:eastAsia="zh-CN"/>
        </w:rPr>
        <w:t>The ECS support the availability information calculation.</w:t>
      </w:r>
    </w:p>
    <w:p w14:paraId="1E3E95AD" w14:textId="7A195742" w:rsidR="003C02FE" w:rsidRDefault="003C02FE" w:rsidP="009D2E7D">
      <w:pPr>
        <w:pStyle w:val="TH"/>
      </w:pPr>
      <w:r>
        <w:rPr>
          <w:noProof/>
        </w:rPr>
        <w:drawing>
          <wp:inline distT="0" distB="0" distL="0" distR="0" wp14:anchorId="3A3E27FD" wp14:editId="6E2770A5">
            <wp:extent cx="3956050" cy="2622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956050" cy="2622550"/>
                    </a:xfrm>
                    <a:prstGeom prst="rect">
                      <a:avLst/>
                    </a:prstGeom>
                    <a:noFill/>
                    <a:ln>
                      <a:noFill/>
                    </a:ln>
                  </pic:spPr>
                </pic:pic>
              </a:graphicData>
            </a:graphic>
          </wp:inline>
        </w:drawing>
      </w:r>
    </w:p>
    <w:p w14:paraId="6200DF4B" w14:textId="5202A0E2" w:rsidR="003C02FE" w:rsidRDefault="003C02FE" w:rsidP="003C02FE">
      <w:pPr>
        <w:pStyle w:val="TF"/>
        <w:overflowPunct w:val="0"/>
        <w:autoSpaceDE w:val="0"/>
        <w:autoSpaceDN w:val="0"/>
        <w:adjustRightInd w:val="0"/>
        <w:textAlignment w:val="baseline"/>
        <w:rPr>
          <w:lang w:val="en-US" w:eastAsia="zh-CN"/>
        </w:rPr>
      </w:pPr>
      <w:r>
        <w:rPr>
          <w:lang w:eastAsia="en-GB"/>
        </w:rPr>
        <w:t xml:space="preserve">Figure </w:t>
      </w:r>
      <w:r>
        <w:rPr>
          <w:lang w:val="en-US" w:eastAsia="en-GB"/>
        </w:rPr>
        <w:t>7</w:t>
      </w:r>
      <w:r>
        <w:rPr>
          <w:lang w:eastAsia="en-GB"/>
        </w:rPr>
        <w:t>.</w:t>
      </w:r>
      <w:r w:rsidR="00C45CD6">
        <w:rPr>
          <w:lang w:val="en-US" w:eastAsia="en-GB"/>
        </w:rPr>
        <w:t>2</w:t>
      </w:r>
      <w:r>
        <w:rPr>
          <w:lang w:eastAsia="en-GB"/>
        </w:rPr>
        <w:t>.</w:t>
      </w:r>
      <w:r>
        <w:rPr>
          <w:lang w:val="en-US" w:eastAsia="en-GB"/>
        </w:rPr>
        <w:t>2</w:t>
      </w:r>
      <w:r>
        <w:rPr>
          <w:rFonts w:eastAsia="SimSun" w:hint="eastAsia"/>
          <w:lang w:val="en-US" w:eastAsia="zh-CN"/>
        </w:rPr>
        <w:t>.1.1</w:t>
      </w:r>
      <w:r>
        <w:rPr>
          <w:lang w:eastAsia="en-GB"/>
        </w:rPr>
        <w:t>-</w:t>
      </w:r>
      <w:r>
        <w:rPr>
          <w:lang w:val="en-US" w:eastAsia="en-GB"/>
        </w:rPr>
        <w:t>1</w:t>
      </w:r>
      <w:r>
        <w:rPr>
          <w:lang w:eastAsia="en-GB"/>
        </w:rPr>
        <w:t xml:space="preserve">: </w:t>
      </w:r>
      <w:r w:rsidR="007C73EF">
        <w:rPr>
          <w:lang w:eastAsia="en-GB"/>
        </w:rPr>
        <w:t>S</w:t>
      </w:r>
      <w:r>
        <w:rPr>
          <w:lang w:eastAsia="en-GB"/>
        </w:rPr>
        <w:t xml:space="preserve">ervice </w:t>
      </w:r>
      <w:r w:rsidRPr="00D83B09">
        <w:rPr>
          <w:lang w:eastAsia="en-GB"/>
        </w:rPr>
        <w:t>provisionin</w:t>
      </w:r>
      <w:r w:rsidR="007C73EF" w:rsidRPr="009805F2">
        <w:t>g</w:t>
      </w:r>
    </w:p>
    <w:p w14:paraId="56832B18" w14:textId="554C13D6" w:rsidR="003C02FE" w:rsidRDefault="003C02FE" w:rsidP="003C02FE">
      <w:pPr>
        <w:pStyle w:val="B1"/>
        <w:rPr>
          <w:lang w:val="en-US" w:eastAsia="ko-KR"/>
        </w:rPr>
      </w:pPr>
      <w:r>
        <w:rPr>
          <w:rFonts w:eastAsia="SimSun" w:hint="eastAsia"/>
          <w:lang w:val="en-US" w:eastAsia="zh-CN"/>
        </w:rPr>
        <w:t>-</w:t>
      </w:r>
      <w:r>
        <w:rPr>
          <w:rFonts w:eastAsia="SimSun" w:hint="eastAsia"/>
          <w:lang w:val="en-US" w:eastAsia="zh-CN"/>
        </w:rPr>
        <w:tab/>
        <w:t>In step2, t</w:t>
      </w:r>
      <w:r>
        <w:rPr>
          <w:lang w:val="en-US" w:eastAsia="ko-KR"/>
        </w:rPr>
        <w:t xml:space="preserve">he ECS calculates the EES </w:t>
      </w:r>
      <w:r>
        <w:rPr>
          <w:rFonts w:eastAsia="SimSun" w:hint="eastAsia"/>
          <w:lang w:val="en-US" w:eastAsia="zh-CN"/>
        </w:rPr>
        <w:t>a</w:t>
      </w:r>
      <w:r>
        <w:rPr>
          <w:lang w:val="en-US" w:eastAsia="ko-KR"/>
        </w:rPr>
        <w:t>vailability information based on the Satellite assistant information</w:t>
      </w:r>
      <w:r>
        <w:rPr>
          <w:rFonts w:eastAsia="SimSun" w:hint="eastAsia"/>
          <w:lang w:val="en-US" w:eastAsia="zh-CN"/>
        </w:rPr>
        <w:t xml:space="preserve">, and determines the </w:t>
      </w:r>
      <w:r>
        <w:rPr>
          <w:lang w:val="en-US" w:eastAsia="ko-KR"/>
        </w:rPr>
        <w:t>EES</w:t>
      </w:r>
      <w:r>
        <w:rPr>
          <w:rFonts w:eastAsia="SimSun" w:hint="eastAsia"/>
          <w:lang w:val="en-US" w:eastAsia="zh-CN"/>
        </w:rPr>
        <w:t xml:space="preserve"> based on the EES availability information</w:t>
      </w:r>
      <w:r>
        <w:rPr>
          <w:lang w:val="en-US" w:eastAsia="ko-KR"/>
        </w:rPr>
        <w:t xml:space="preserve"> </w:t>
      </w:r>
      <w:r>
        <w:rPr>
          <w:rFonts w:eastAsia="SimSun" w:hint="eastAsia"/>
          <w:lang w:val="en-US" w:eastAsia="zh-CN"/>
        </w:rPr>
        <w:t>so that the EES is accessible to the UE. T</w:t>
      </w:r>
      <w:r>
        <w:rPr>
          <w:lang w:val="en-US" w:eastAsia="ko-KR"/>
        </w:rPr>
        <w:t xml:space="preserve">he EES </w:t>
      </w:r>
      <w:r>
        <w:rPr>
          <w:rFonts w:eastAsia="SimSun" w:hint="eastAsia"/>
          <w:lang w:val="en-US" w:eastAsia="zh-CN"/>
        </w:rPr>
        <w:t>availability information</w:t>
      </w:r>
      <w:r>
        <w:rPr>
          <w:lang w:val="en-US" w:eastAsia="ko-KR"/>
        </w:rPr>
        <w:t xml:space="preserve"> </w:t>
      </w:r>
      <w:r>
        <w:rPr>
          <w:rFonts w:eastAsia="SimSun" w:hint="eastAsia"/>
          <w:lang w:val="en-US" w:eastAsia="zh-CN"/>
        </w:rPr>
        <w:t xml:space="preserve">indicates </w:t>
      </w:r>
      <w:r>
        <w:rPr>
          <w:lang w:val="en-US" w:eastAsia="ko-KR"/>
        </w:rPr>
        <w:t xml:space="preserve">when and how the EES is available </w:t>
      </w:r>
      <w:r>
        <w:rPr>
          <w:rFonts w:eastAsia="SimSun" w:hint="eastAsia"/>
          <w:lang w:val="en-US" w:eastAsia="zh-CN"/>
        </w:rPr>
        <w:t>for the requesting EEC</w:t>
      </w:r>
      <w:r>
        <w:rPr>
          <w:lang w:val="en-US" w:eastAsia="ko-KR"/>
        </w:rPr>
        <w:t xml:space="preserve">. </w:t>
      </w:r>
      <w:r>
        <w:rPr>
          <w:rFonts w:eastAsia="SimSun" w:hint="eastAsia"/>
          <w:lang w:val="en-US" w:eastAsia="zh-CN"/>
        </w:rPr>
        <w:t>It could be</w:t>
      </w:r>
      <w:r>
        <w:rPr>
          <w:lang w:val="en-US" w:eastAsia="ko-KR"/>
        </w:rPr>
        <w:t xml:space="preserve"> a sequence of time durations for each grid point where each time duration includes an indication of coverage availability or unavailability as discussed in Annex Q of </w:t>
      </w:r>
      <w:r w:rsidR="0054269C">
        <w:rPr>
          <w:lang w:val="en-US" w:eastAsia="ko-KR"/>
        </w:rPr>
        <w:t xml:space="preserve">3GPP </w:t>
      </w:r>
      <w:r>
        <w:rPr>
          <w:lang w:val="en-US" w:eastAsia="ko-KR"/>
        </w:rPr>
        <w:t>TS 23.501</w:t>
      </w:r>
      <w:r w:rsidR="0054269C">
        <w:rPr>
          <w:lang w:val="en-US" w:eastAsia="ko-KR"/>
        </w:rPr>
        <w:t xml:space="preserve"> [5]</w:t>
      </w:r>
      <w:r>
        <w:rPr>
          <w:lang w:val="en-US" w:eastAsia="ko-KR"/>
        </w:rPr>
        <w:t xml:space="preserve">. </w:t>
      </w:r>
    </w:p>
    <w:p w14:paraId="382D503B" w14:textId="71588544" w:rsidR="006F6CFE" w:rsidRDefault="003C02FE" w:rsidP="00EC4FA9">
      <w:pPr>
        <w:pStyle w:val="B1"/>
        <w:rPr>
          <w:lang w:eastAsia="ko-KR"/>
        </w:rPr>
      </w:pPr>
      <w:r>
        <w:rPr>
          <w:rFonts w:eastAsia="SimSun" w:hint="eastAsia"/>
          <w:lang w:val="en-US" w:eastAsia="zh-CN"/>
        </w:rPr>
        <w:t>-</w:t>
      </w:r>
      <w:r>
        <w:rPr>
          <w:rFonts w:eastAsia="SimSun" w:hint="eastAsia"/>
          <w:lang w:val="en-US" w:eastAsia="zh-CN"/>
        </w:rPr>
        <w:tab/>
        <w:t>In step3, if</w:t>
      </w:r>
      <w:r>
        <w:rPr>
          <w:lang w:val="en-US" w:eastAsia="ko-KR"/>
        </w:rPr>
        <w:t xml:space="preserve"> the EES meet the requ</w:t>
      </w:r>
      <w:r>
        <w:rPr>
          <w:rFonts w:eastAsia="SimSun" w:hint="eastAsia"/>
          <w:lang w:val="en-US" w:eastAsia="zh-CN"/>
        </w:rPr>
        <w:t>i</w:t>
      </w:r>
      <w:r>
        <w:rPr>
          <w:lang w:val="en-US" w:eastAsia="ko-KR"/>
        </w:rPr>
        <w:t>rement</w:t>
      </w:r>
      <w:r>
        <w:rPr>
          <w:rFonts w:eastAsia="SimSun" w:hint="eastAsia"/>
          <w:lang w:val="en-US" w:eastAsia="zh-CN"/>
        </w:rPr>
        <w:t xml:space="preserve"> so that the </w:t>
      </w:r>
      <w:r>
        <w:rPr>
          <w:lang w:val="en-US" w:eastAsia="ko-KR"/>
        </w:rPr>
        <w:t>on-board EES</w:t>
      </w:r>
      <w:r>
        <w:rPr>
          <w:rFonts w:eastAsia="SimSun" w:hint="eastAsia"/>
          <w:lang w:val="en-US" w:eastAsia="zh-CN"/>
        </w:rPr>
        <w:t xml:space="preserve"> is selected by the ECS</w:t>
      </w:r>
      <w:r>
        <w:rPr>
          <w:lang w:val="en-US" w:eastAsia="ko-KR"/>
        </w:rPr>
        <w:t xml:space="preserve">, the ECS should send the EES </w:t>
      </w:r>
      <w:r>
        <w:rPr>
          <w:rFonts w:eastAsia="SimSun" w:hint="eastAsia"/>
          <w:lang w:val="en-US" w:eastAsia="zh-CN"/>
        </w:rPr>
        <w:t>availability information</w:t>
      </w:r>
      <w:r>
        <w:rPr>
          <w:lang w:val="en-US" w:eastAsia="ko-KR"/>
        </w:rPr>
        <w:t xml:space="preserve"> to the EEC</w:t>
      </w:r>
      <w:r>
        <w:rPr>
          <w:rFonts w:eastAsia="SimSun" w:hint="eastAsia"/>
          <w:lang w:val="en-US" w:eastAsia="zh-CN"/>
        </w:rPr>
        <w:t>.</w:t>
      </w:r>
      <w:r>
        <w:rPr>
          <w:lang w:val="en-US" w:eastAsia="ko-KR"/>
        </w:rPr>
        <w:t xml:space="preserve"> </w:t>
      </w:r>
      <w:r>
        <w:rPr>
          <w:rFonts w:eastAsia="SimSun" w:hint="eastAsia"/>
          <w:lang w:val="en-US" w:eastAsia="zh-CN"/>
        </w:rPr>
        <w:t>T</w:t>
      </w:r>
      <w:r>
        <w:rPr>
          <w:lang w:eastAsia="ko-KR"/>
        </w:rPr>
        <w:t>he EEC can select one or more such EES</w:t>
      </w:r>
      <w:r>
        <w:rPr>
          <w:rFonts w:eastAsia="SimSun" w:hint="eastAsia"/>
          <w:lang w:val="en-US" w:eastAsia="zh-CN"/>
        </w:rPr>
        <w:t>(s)</w:t>
      </w:r>
      <w:r>
        <w:rPr>
          <w:lang w:eastAsia="ko-KR"/>
        </w:rPr>
        <w:t xml:space="preserve"> to perform EAS discovery</w:t>
      </w:r>
      <w:r>
        <w:rPr>
          <w:lang w:val="en-US" w:eastAsia="ko-KR"/>
        </w:rPr>
        <w:t xml:space="preserve"> based on EES </w:t>
      </w:r>
      <w:r>
        <w:rPr>
          <w:rFonts w:eastAsia="SimSun" w:hint="eastAsia"/>
          <w:lang w:val="en-US" w:eastAsia="zh-CN"/>
        </w:rPr>
        <w:t>availability information</w:t>
      </w:r>
      <w:r>
        <w:rPr>
          <w:lang w:eastAsia="ko-KR"/>
        </w:rPr>
        <w:t xml:space="preserve">. </w:t>
      </w:r>
    </w:p>
    <w:p w14:paraId="752A709C" w14:textId="77777777" w:rsidR="00333778" w:rsidRPr="00333778" w:rsidRDefault="00333778" w:rsidP="00333778">
      <w:pPr>
        <w:rPr>
          <w:ins w:id="1253" w:author="v100 vs v200" w:date="2024-09-02T10:58:00Z" w16du:dateUtc="2024-09-02T08:58:00Z"/>
          <w:rFonts w:eastAsia="SimSun"/>
          <w:lang w:val="en-US" w:eastAsia="zh-CN"/>
        </w:rPr>
      </w:pPr>
      <w:ins w:id="1254" w:author="v100 vs v200" w:date="2024-09-02T10:58:00Z" w16du:dateUtc="2024-09-02T08:58:00Z">
        <w:r>
          <w:rPr>
            <w:rFonts w:eastAsia="SimSun" w:hint="eastAsia"/>
            <w:lang w:val="en-US" w:eastAsia="zh-CN"/>
          </w:rPr>
          <w:t>Since the EAS only registers to the EES on the same satellite, the registration of EAS is not affected. Regarding EAS discovery, EES selects the EAS(s) from those deployed on the same satellite. If there is no EAS meets the requirement, the request would fail.</w:t>
        </w:r>
      </w:ins>
    </w:p>
    <w:p w14:paraId="221260A7" w14:textId="046FE336" w:rsidR="006F6CFE" w:rsidRDefault="006F6CFE" w:rsidP="006F6CFE">
      <w:pPr>
        <w:pStyle w:val="Heading4"/>
      </w:pPr>
      <w:bookmarkStart w:id="1255" w:name="_Toc168402367"/>
      <w:bookmarkStart w:id="1256" w:name="_Toc176166453"/>
      <w:bookmarkStart w:id="1257" w:name="_Toc176167179"/>
      <w:r>
        <w:t>7</w:t>
      </w:r>
      <w:r w:rsidRPr="00D7706D">
        <w:t>.</w:t>
      </w:r>
      <w:r>
        <w:t>2.</w:t>
      </w:r>
      <w:r>
        <w:rPr>
          <w:lang w:eastAsia="zh-CN"/>
        </w:rPr>
        <w:t>2</w:t>
      </w:r>
      <w:r w:rsidRPr="00D7706D">
        <w:t>.</w:t>
      </w:r>
      <w:r>
        <w:rPr>
          <w:rFonts w:hint="eastAsia"/>
          <w:lang w:eastAsia="zh-CN"/>
        </w:rPr>
        <w:t>2</w:t>
      </w:r>
      <w:r w:rsidRPr="00D7706D">
        <w:tab/>
      </w:r>
      <w:r>
        <w:rPr>
          <w:lang w:eastAsia="zh-CN"/>
        </w:rPr>
        <w:t>Architecture Impacts</w:t>
      </w:r>
      <w:bookmarkEnd w:id="1255"/>
      <w:bookmarkEnd w:id="1256"/>
      <w:bookmarkEnd w:id="1257"/>
    </w:p>
    <w:p w14:paraId="3A8C769A" w14:textId="1B0120FB" w:rsidR="006F6CFE" w:rsidRPr="00EA4C3B" w:rsidRDefault="006F6CFE" w:rsidP="00EA4C3B">
      <w:pPr>
        <w:rPr>
          <w:lang w:val="en-IN"/>
          <w:rPrChange w:id="1258" w:author="v100 vs v200" w:date="2024-09-02T10:58:00Z" w16du:dateUtc="2024-09-02T08:58:00Z">
            <w:rPr>
              <w:lang w:eastAsia="zh-CN"/>
            </w:rPr>
          </w:rPrChange>
        </w:rPr>
        <w:pPrChange w:id="1259" w:author="v100 vs v200" w:date="2024-09-02T10:58:00Z" w16du:dateUtc="2024-09-02T08:58:00Z">
          <w:pPr>
            <w:pStyle w:val="EditorsNote"/>
          </w:pPr>
        </w:pPrChange>
      </w:pPr>
      <w:del w:id="1260" w:author="v100 vs v200" w:date="2024-09-02T10:58:00Z" w16du:dateUtc="2024-09-02T08:58:00Z">
        <w:r w:rsidRPr="00D7706D">
          <w:rPr>
            <w:lang w:val="en-US"/>
          </w:rPr>
          <w:delText>Editor's note:</w:delText>
        </w:r>
        <w:r w:rsidRPr="00D7706D">
          <w:rPr>
            <w:lang w:eastAsia="ja-JP"/>
          </w:rPr>
          <w:tab/>
        </w:r>
      </w:del>
      <w:r w:rsidRPr="008F72EB">
        <w:rPr>
          <w:lang w:val="en-IN"/>
          <w:rPrChange w:id="1261" w:author="v100 vs v200" w:date="2024-09-02T10:58:00Z" w16du:dateUtc="2024-09-02T08:58:00Z">
            <w:rPr>
              <w:lang w:eastAsia="ja-JP"/>
            </w:rPr>
          </w:rPrChange>
        </w:rPr>
        <w:t xml:space="preserve">This </w:t>
      </w:r>
      <w:ins w:id="1262" w:author="v100 vs v200" w:date="2024-09-02T10:58:00Z" w16du:dateUtc="2024-09-02T08:58:00Z">
        <w:r w:rsidR="00EA4C3B" w:rsidRPr="008F72EB">
          <w:rPr>
            <w:lang w:val="en-IN" w:eastAsia="ja-JP"/>
          </w:rPr>
          <w:t xml:space="preserve">solution </w:t>
        </w:r>
        <w:r w:rsidR="00EA4C3B" w:rsidRPr="008F72EB">
          <w:rPr>
            <w:lang w:val="en-IN" w:eastAsia="zh-CN"/>
          </w:rPr>
          <w:t>has</w:t>
        </w:r>
        <w:r w:rsidR="00EA4C3B" w:rsidRPr="008F72EB">
          <w:rPr>
            <w:lang w:val="en-IN" w:eastAsia="ja-JP"/>
          </w:rPr>
          <w:t xml:space="preserve"> no </w:t>
        </w:r>
      </w:ins>
      <w:del w:id="1263" w:author="v100 vs v200" w:date="2024-09-02T10:58:00Z" w16du:dateUtc="2024-09-02T08:58:00Z">
        <w:r w:rsidRPr="00D7706D">
          <w:rPr>
            <w:lang w:eastAsia="ja-JP"/>
          </w:rPr>
          <w:delText xml:space="preserve">clause provides </w:delText>
        </w:r>
        <w:r>
          <w:rPr>
            <w:lang w:eastAsia="ja-JP"/>
          </w:rPr>
          <w:delText xml:space="preserve">the </w:delText>
        </w:r>
      </w:del>
      <w:r w:rsidRPr="008F72EB">
        <w:rPr>
          <w:lang w:val="en-IN"/>
          <w:rPrChange w:id="1264" w:author="v100 vs v200" w:date="2024-09-02T10:58:00Z" w16du:dateUtc="2024-09-02T08:58:00Z">
            <w:rPr>
              <w:lang w:eastAsia="ja-JP"/>
            </w:rPr>
          </w:rPrChange>
        </w:rPr>
        <w:t xml:space="preserve">architecture impacts </w:t>
      </w:r>
      <w:ins w:id="1265" w:author="v100 vs v200" w:date="2024-09-02T10:58:00Z" w16du:dateUtc="2024-09-02T08:58:00Z">
        <w:r w:rsidR="00EA4C3B" w:rsidRPr="008F72EB">
          <w:rPr>
            <w:lang w:val="en-IN" w:eastAsia="ja-JP"/>
          </w:rPr>
          <w:t>to EDGEAPP. Under the existing EDGEAPP architecture,</w:t>
        </w:r>
      </w:ins>
      <w:del w:id="1266" w:author="v100 vs v200" w:date="2024-09-02T10:58:00Z" w16du:dateUtc="2024-09-02T08:58:00Z">
        <w:r>
          <w:rPr>
            <w:lang w:eastAsia="ja-JP"/>
          </w:rPr>
          <w:delText>(if any)</w:delText>
        </w:r>
        <w:r w:rsidRPr="00D7706D">
          <w:rPr>
            <w:lang w:eastAsia="ja-JP"/>
          </w:rPr>
          <w:delText xml:space="preserve"> of</w:delText>
        </w:r>
      </w:del>
      <w:r w:rsidRPr="008F72EB">
        <w:rPr>
          <w:lang w:val="en-IN"/>
          <w:rPrChange w:id="1267" w:author="v100 vs v200" w:date="2024-09-02T10:58:00Z" w16du:dateUtc="2024-09-02T08:58:00Z">
            <w:rPr>
              <w:lang w:eastAsia="ja-JP"/>
            </w:rPr>
          </w:rPrChange>
        </w:rPr>
        <w:t xml:space="preserve"> the </w:t>
      </w:r>
      <w:ins w:id="1268" w:author="v100 vs v200" w:date="2024-09-02T10:58:00Z" w16du:dateUtc="2024-09-02T08:58:00Z">
        <w:r w:rsidR="00EA4C3B" w:rsidRPr="008F72EB">
          <w:rPr>
            <w:lang w:val="en-IN" w:eastAsia="ja-JP"/>
          </w:rPr>
          <w:t>service provisioning procedure is enhanced to support different cases in service continuity</w:t>
        </w:r>
      </w:ins>
      <w:del w:id="1269" w:author="v100 vs v200" w:date="2024-09-02T10:58:00Z" w16du:dateUtc="2024-09-02T08:58:00Z">
        <w:r w:rsidRPr="00D7706D">
          <w:rPr>
            <w:lang w:eastAsia="ja-JP"/>
          </w:rPr>
          <w:delText>solution</w:delText>
        </w:r>
        <w:r>
          <w:rPr>
            <w:lang w:eastAsia="ja-JP"/>
          </w:rPr>
          <w:delText xml:space="preserve"> and possible new SA6 capabilities and interfaces</w:delText>
        </w:r>
      </w:del>
      <w:r w:rsidRPr="008F72EB">
        <w:rPr>
          <w:lang w:val="en-IN"/>
          <w:rPrChange w:id="1270" w:author="v100 vs v200" w:date="2024-09-02T10:58:00Z" w16du:dateUtc="2024-09-02T08:58:00Z">
            <w:rPr>
              <w:lang w:eastAsia="ja-JP"/>
            </w:rPr>
          </w:rPrChange>
        </w:rPr>
        <w:t>.</w:t>
      </w:r>
    </w:p>
    <w:p w14:paraId="2D24E467" w14:textId="5AEF1C02" w:rsidR="006F6CFE" w:rsidRPr="00D7706D" w:rsidRDefault="006F6CFE" w:rsidP="006F6CFE">
      <w:pPr>
        <w:pStyle w:val="Heading4"/>
      </w:pPr>
      <w:bookmarkStart w:id="1271" w:name="_Toc168402368"/>
      <w:bookmarkStart w:id="1272" w:name="_Toc176166454"/>
      <w:bookmarkStart w:id="1273" w:name="_Toc176167180"/>
      <w:r>
        <w:t>7</w:t>
      </w:r>
      <w:r w:rsidRPr="00D7706D">
        <w:t>.</w:t>
      </w:r>
      <w:r>
        <w:t>2.</w:t>
      </w:r>
      <w:r>
        <w:rPr>
          <w:lang w:eastAsia="zh-CN"/>
        </w:rPr>
        <w:t>2</w:t>
      </w:r>
      <w:r w:rsidRPr="00D7706D">
        <w:t>.</w:t>
      </w:r>
      <w:r>
        <w:t>3</w:t>
      </w:r>
      <w:r w:rsidRPr="00D7706D">
        <w:tab/>
      </w:r>
      <w:r>
        <w:rPr>
          <w:lang w:eastAsia="zh-CN"/>
        </w:rPr>
        <w:t>Corresponding APIs</w:t>
      </w:r>
      <w:bookmarkEnd w:id="1271"/>
      <w:bookmarkEnd w:id="1272"/>
      <w:bookmarkEnd w:id="1273"/>
    </w:p>
    <w:p w14:paraId="155B0A10" w14:textId="77777777" w:rsidR="002251C7" w:rsidRPr="00C250D4" w:rsidRDefault="002251C7" w:rsidP="002251C7">
      <w:pPr>
        <w:rPr>
          <w:ins w:id="1274" w:author="v100 vs v200" w:date="2024-09-02T10:58:00Z" w16du:dateUtc="2024-09-02T08:58:00Z"/>
        </w:rPr>
      </w:pPr>
      <w:ins w:id="1275" w:author="v100 vs v200" w:date="2024-09-02T10:58:00Z" w16du:dateUtc="2024-09-02T08:58:00Z">
        <w:r w:rsidRPr="00C250D4">
          <w:t>EDN configuration information</w:t>
        </w:r>
        <w:r w:rsidRPr="00C250D4">
          <w:rPr>
            <w:rFonts w:hint="eastAsia"/>
          </w:rPr>
          <w:t xml:space="preserve"> in the </w:t>
        </w:r>
        <w:r w:rsidRPr="00C250D4">
          <w:t>Service provisioning response</w:t>
        </w:r>
        <w:r w:rsidRPr="00C250D4">
          <w:rPr>
            <w:rFonts w:hint="eastAsia"/>
          </w:rPr>
          <w:t xml:space="preserve"> needs to be changed as follows.</w:t>
        </w:r>
      </w:ins>
    </w:p>
    <w:p w14:paraId="609DC939" w14:textId="77777777" w:rsidR="004377C7" w:rsidRPr="00C250D4" w:rsidRDefault="004377C7" w:rsidP="004377C7">
      <w:pPr>
        <w:pStyle w:val="EditorsNote"/>
        <w:ind w:hanging="1135"/>
        <w:rPr>
          <w:ins w:id="1276" w:author="v100 vs v200" w:date="2024-09-02T10:58:00Z" w16du:dateUtc="2024-09-02T08:58:00Z"/>
          <w:color w:val="auto"/>
        </w:rPr>
      </w:pPr>
    </w:p>
    <w:p w14:paraId="203D7F81" w14:textId="77777777" w:rsidR="004377C7" w:rsidRPr="00067816" w:rsidRDefault="004377C7" w:rsidP="002251C7">
      <w:pPr>
        <w:pStyle w:val="TH"/>
        <w:rPr>
          <w:ins w:id="1277" w:author="v100 vs v200" w:date="2024-09-02T10:58:00Z" w16du:dateUtc="2024-09-02T08:58:00Z"/>
          <w:rFonts w:eastAsia="SimSun"/>
          <w:lang w:val="en-US" w:eastAsia="zh-CN"/>
        </w:rPr>
      </w:pPr>
      <w:ins w:id="1278" w:author="v100 vs v200" w:date="2024-09-02T10:58:00Z" w16du:dateUtc="2024-09-02T08:58:00Z">
        <w:r w:rsidRPr="00067816">
          <w:rPr>
            <w:rFonts w:eastAsia="SimSun"/>
            <w:lang w:val="en-US" w:eastAsia="zh-CN"/>
          </w:rPr>
          <w:t>Table 8.3.3.3.3-2: EDN configuration information</w:t>
        </w:r>
      </w:ins>
    </w:p>
    <w:tbl>
      <w:tblPr>
        <w:tblW w:w="8640" w:type="dxa"/>
        <w:jc w:val="center"/>
        <w:tblLayout w:type="fixed"/>
        <w:tblLook w:val="04A0" w:firstRow="1" w:lastRow="0" w:firstColumn="1" w:lastColumn="0" w:noHBand="0" w:noVBand="1"/>
      </w:tblPr>
      <w:tblGrid>
        <w:gridCol w:w="2880"/>
        <w:gridCol w:w="1440"/>
        <w:gridCol w:w="4320"/>
      </w:tblGrid>
      <w:tr w:rsidR="004377C7" w14:paraId="558B0CDA" w14:textId="77777777" w:rsidTr="005C21D1">
        <w:trPr>
          <w:jc w:val="center"/>
          <w:ins w:id="1279"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72512BA3" w14:textId="77777777" w:rsidR="004377C7" w:rsidRDefault="004377C7" w:rsidP="005C21D1">
            <w:pPr>
              <w:pStyle w:val="TAH"/>
              <w:rPr>
                <w:ins w:id="1280" w:author="v100 vs v200" w:date="2024-09-02T10:58:00Z" w16du:dateUtc="2024-09-02T08:58:00Z"/>
              </w:rPr>
            </w:pPr>
            <w:ins w:id="1281" w:author="v100 vs v200" w:date="2024-09-02T10:58:00Z" w16du:dateUtc="2024-09-02T08:58:00Z">
              <w:r>
                <w:t>Information element</w:t>
              </w:r>
            </w:ins>
          </w:p>
        </w:tc>
        <w:tc>
          <w:tcPr>
            <w:tcW w:w="1440" w:type="dxa"/>
            <w:tcBorders>
              <w:top w:val="single" w:sz="4" w:space="0" w:color="000000"/>
              <w:left w:val="single" w:sz="4" w:space="0" w:color="000000"/>
              <w:bottom w:val="single" w:sz="4" w:space="0" w:color="000000"/>
            </w:tcBorders>
            <w:shd w:val="clear" w:color="auto" w:fill="auto"/>
          </w:tcPr>
          <w:p w14:paraId="2F03F9C3" w14:textId="77777777" w:rsidR="004377C7" w:rsidRDefault="004377C7" w:rsidP="005C21D1">
            <w:pPr>
              <w:pStyle w:val="TAH"/>
              <w:rPr>
                <w:ins w:id="1282" w:author="v100 vs v200" w:date="2024-09-02T10:58:00Z" w16du:dateUtc="2024-09-02T08:58:00Z"/>
              </w:rPr>
            </w:pPr>
            <w:ins w:id="1283" w:author="v100 vs v200" w:date="2024-09-02T10:58:00Z" w16du:dateUtc="2024-09-02T08:58:00Z">
              <w: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176E5" w14:textId="77777777" w:rsidR="004377C7" w:rsidRDefault="004377C7" w:rsidP="005C21D1">
            <w:pPr>
              <w:pStyle w:val="TAH"/>
              <w:rPr>
                <w:ins w:id="1284" w:author="v100 vs v200" w:date="2024-09-02T10:58:00Z" w16du:dateUtc="2024-09-02T08:58:00Z"/>
              </w:rPr>
            </w:pPr>
            <w:ins w:id="1285" w:author="v100 vs v200" w:date="2024-09-02T10:58:00Z" w16du:dateUtc="2024-09-02T08:58:00Z">
              <w:r>
                <w:t>Description</w:t>
              </w:r>
            </w:ins>
          </w:p>
        </w:tc>
      </w:tr>
      <w:tr w:rsidR="004377C7" w14:paraId="1E83CE0D" w14:textId="77777777" w:rsidTr="005C21D1">
        <w:trPr>
          <w:jc w:val="center"/>
          <w:ins w:id="1286"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5278E2FB" w14:textId="77777777" w:rsidR="004377C7" w:rsidRDefault="004377C7" w:rsidP="005C21D1">
            <w:pPr>
              <w:pStyle w:val="TAL"/>
              <w:rPr>
                <w:ins w:id="1287" w:author="v100 vs v200" w:date="2024-09-02T10:58:00Z" w16du:dateUtc="2024-09-02T08:58:00Z"/>
              </w:rPr>
            </w:pPr>
            <w:ins w:id="1288" w:author="v100 vs v200" w:date="2024-09-02T10:58:00Z" w16du:dateUtc="2024-09-02T08:58:00Z">
              <w:r>
                <w:t>EDN connection information (NOTE 1)</w:t>
              </w:r>
            </w:ins>
          </w:p>
        </w:tc>
        <w:tc>
          <w:tcPr>
            <w:tcW w:w="1440" w:type="dxa"/>
            <w:tcBorders>
              <w:top w:val="single" w:sz="4" w:space="0" w:color="000000"/>
              <w:left w:val="single" w:sz="4" w:space="0" w:color="000000"/>
              <w:bottom w:val="single" w:sz="4" w:space="0" w:color="000000"/>
            </w:tcBorders>
            <w:shd w:val="clear" w:color="auto" w:fill="auto"/>
          </w:tcPr>
          <w:p w14:paraId="02A8A495" w14:textId="77777777" w:rsidR="004377C7" w:rsidRDefault="004377C7" w:rsidP="005C21D1">
            <w:pPr>
              <w:pStyle w:val="TAC"/>
              <w:rPr>
                <w:ins w:id="1289" w:author="v100 vs v200" w:date="2024-09-02T10:58:00Z" w16du:dateUtc="2024-09-02T08:58:00Z"/>
              </w:rPr>
            </w:pPr>
            <w:ins w:id="1290" w:author="v100 vs v200" w:date="2024-09-02T10:58:00Z" w16du:dateUtc="2024-09-02T08:58:00Z">
              <w:r>
                <w:t xml:space="preserve">M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BEA31A" w14:textId="77777777" w:rsidR="004377C7" w:rsidRDefault="004377C7" w:rsidP="005C21D1">
            <w:pPr>
              <w:pStyle w:val="TAL"/>
              <w:rPr>
                <w:ins w:id="1291" w:author="v100 vs v200" w:date="2024-09-02T10:58:00Z" w16du:dateUtc="2024-09-02T08:58:00Z"/>
              </w:rPr>
            </w:pPr>
            <w:ins w:id="1292" w:author="v100 vs v200" w:date="2024-09-02T10:58:00Z" w16du:dateUtc="2024-09-02T08:58:00Z">
              <w:r>
                <w:t>Information required by the UE to establish connection with the EDN.</w:t>
              </w:r>
            </w:ins>
          </w:p>
        </w:tc>
      </w:tr>
      <w:tr w:rsidR="004377C7" w14:paraId="74E82864" w14:textId="77777777" w:rsidTr="005C21D1">
        <w:trPr>
          <w:jc w:val="center"/>
          <w:ins w:id="1293"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41849CA4" w14:textId="77777777" w:rsidR="004377C7" w:rsidRDefault="004377C7" w:rsidP="005C21D1">
            <w:pPr>
              <w:pStyle w:val="TAL"/>
              <w:rPr>
                <w:ins w:id="1294" w:author="v100 vs v200" w:date="2024-09-02T10:58:00Z" w16du:dateUtc="2024-09-02T08:58:00Z"/>
              </w:rPr>
            </w:pPr>
            <w:ins w:id="1295" w:author="v100 vs v200" w:date="2024-09-02T10:58:00Z" w16du:dateUtc="2024-09-02T08:58:00Z">
              <w:r>
                <w:rPr>
                  <w:lang w:eastAsia="ko-KR"/>
                </w:rPr>
                <w:t>&gt; DNN/APN</w:t>
              </w:r>
            </w:ins>
          </w:p>
        </w:tc>
        <w:tc>
          <w:tcPr>
            <w:tcW w:w="1440" w:type="dxa"/>
            <w:tcBorders>
              <w:top w:val="single" w:sz="4" w:space="0" w:color="000000"/>
              <w:left w:val="single" w:sz="4" w:space="0" w:color="000000"/>
              <w:bottom w:val="single" w:sz="4" w:space="0" w:color="000000"/>
            </w:tcBorders>
            <w:shd w:val="clear" w:color="auto" w:fill="auto"/>
          </w:tcPr>
          <w:p w14:paraId="177A2A34" w14:textId="77777777" w:rsidR="004377C7" w:rsidRDefault="004377C7" w:rsidP="005C21D1">
            <w:pPr>
              <w:pStyle w:val="TAC"/>
              <w:rPr>
                <w:ins w:id="1296" w:author="v100 vs v200" w:date="2024-09-02T10:58:00Z" w16du:dateUtc="2024-09-02T08:58:00Z"/>
                <w:lang w:eastAsia="ko-KR"/>
              </w:rPr>
            </w:pPr>
            <w:ins w:id="1297" w:author="v100 vs v200" w:date="2024-09-02T10:58:00Z" w16du:dateUtc="2024-09-02T08:58: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B1D293" w14:textId="77777777" w:rsidR="004377C7" w:rsidRDefault="004377C7" w:rsidP="005C21D1">
            <w:pPr>
              <w:pStyle w:val="TAL"/>
              <w:rPr>
                <w:ins w:id="1298" w:author="v100 vs v200" w:date="2024-09-02T10:58:00Z" w16du:dateUtc="2024-09-02T08:58:00Z"/>
                <w:lang w:eastAsia="ko-KR"/>
              </w:rPr>
            </w:pPr>
            <w:ins w:id="1299" w:author="v100 vs v200" w:date="2024-09-02T10:58:00Z" w16du:dateUtc="2024-09-02T08:58:00Z">
              <w:r>
                <w:rPr>
                  <w:lang w:eastAsia="ko-KR"/>
                </w:rPr>
                <w:t>Data Network Name/Access Point Name</w:t>
              </w:r>
            </w:ins>
          </w:p>
        </w:tc>
      </w:tr>
      <w:tr w:rsidR="004377C7" w14:paraId="5625964B" w14:textId="77777777" w:rsidTr="005C21D1">
        <w:trPr>
          <w:jc w:val="center"/>
          <w:ins w:id="1300"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0962801D" w14:textId="77777777" w:rsidR="004377C7" w:rsidRDefault="004377C7" w:rsidP="005C21D1">
            <w:pPr>
              <w:pStyle w:val="TAL"/>
              <w:rPr>
                <w:ins w:id="1301" w:author="v100 vs v200" w:date="2024-09-02T10:58:00Z" w16du:dateUtc="2024-09-02T08:58:00Z"/>
                <w:lang w:eastAsia="ko-KR"/>
              </w:rPr>
            </w:pPr>
            <w:ins w:id="1302" w:author="v100 vs v200" w:date="2024-09-02T10:58:00Z" w16du:dateUtc="2024-09-02T08:58:00Z">
              <w:r>
                <w:rPr>
                  <w:lang w:eastAsia="ko-KR"/>
                </w:rPr>
                <w:t>&gt; S-NSSAI</w:t>
              </w:r>
            </w:ins>
          </w:p>
        </w:tc>
        <w:tc>
          <w:tcPr>
            <w:tcW w:w="1440" w:type="dxa"/>
            <w:tcBorders>
              <w:top w:val="single" w:sz="4" w:space="0" w:color="000000"/>
              <w:left w:val="single" w:sz="4" w:space="0" w:color="000000"/>
              <w:bottom w:val="single" w:sz="4" w:space="0" w:color="000000"/>
            </w:tcBorders>
            <w:shd w:val="clear" w:color="auto" w:fill="auto"/>
          </w:tcPr>
          <w:p w14:paraId="22D98EB6" w14:textId="77777777" w:rsidR="004377C7" w:rsidRDefault="004377C7" w:rsidP="005C21D1">
            <w:pPr>
              <w:pStyle w:val="TAC"/>
              <w:rPr>
                <w:ins w:id="1303" w:author="v100 vs v200" w:date="2024-09-02T10:58:00Z" w16du:dateUtc="2024-09-02T08:58:00Z"/>
                <w:lang w:eastAsia="ko-KR"/>
              </w:rPr>
            </w:pPr>
            <w:ins w:id="1304"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49C1C" w14:textId="77777777" w:rsidR="004377C7" w:rsidRDefault="004377C7" w:rsidP="005C21D1">
            <w:pPr>
              <w:pStyle w:val="TAL"/>
              <w:rPr>
                <w:ins w:id="1305" w:author="v100 vs v200" w:date="2024-09-02T10:58:00Z" w16du:dateUtc="2024-09-02T08:58:00Z"/>
                <w:lang w:eastAsia="ko-KR"/>
              </w:rPr>
            </w:pPr>
            <w:ins w:id="1306" w:author="v100 vs v200" w:date="2024-09-02T10:58:00Z" w16du:dateUtc="2024-09-02T08:58:00Z">
              <w:r>
                <w:rPr>
                  <w:lang w:eastAsia="ko-KR"/>
                </w:rPr>
                <w:t>Network Slice information</w:t>
              </w:r>
            </w:ins>
          </w:p>
        </w:tc>
      </w:tr>
      <w:tr w:rsidR="004377C7" w14:paraId="455109F8" w14:textId="77777777" w:rsidTr="005C21D1">
        <w:trPr>
          <w:jc w:val="center"/>
          <w:ins w:id="1307"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7B0396F4" w14:textId="77777777" w:rsidR="004377C7" w:rsidRDefault="004377C7" w:rsidP="005C21D1">
            <w:pPr>
              <w:pStyle w:val="TAL"/>
              <w:rPr>
                <w:ins w:id="1308" w:author="v100 vs v200" w:date="2024-09-02T10:58:00Z" w16du:dateUtc="2024-09-02T08:58:00Z"/>
                <w:lang w:eastAsia="ko-KR"/>
              </w:rPr>
            </w:pPr>
            <w:ins w:id="1309" w:author="v100 vs v200" w:date="2024-09-02T10:58:00Z" w16du:dateUtc="2024-09-02T08:58:00Z">
              <w:r>
                <w:rPr>
                  <w:lang w:eastAsia="ko-KR"/>
                </w:rPr>
                <w:t>&gt; EDN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53C31B6E" w14:textId="77777777" w:rsidR="004377C7" w:rsidRDefault="004377C7" w:rsidP="005C21D1">
            <w:pPr>
              <w:pStyle w:val="TAC"/>
              <w:rPr>
                <w:ins w:id="1310" w:author="v100 vs v200" w:date="2024-09-02T10:58:00Z" w16du:dateUtc="2024-09-02T08:58:00Z"/>
                <w:lang w:eastAsia="ko-KR"/>
              </w:rPr>
            </w:pPr>
            <w:ins w:id="1311" w:author="v100 vs v200" w:date="2024-09-02T10:58:00Z" w16du:dateUtc="2024-09-02T08:58:00Z">
              <w:r>
                <w:rPr>
                  <w:lang w:eastAsia="ko-KR"/>
                </w:rPr>
                <w:t xml:space="preserve">O </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0307C" w14:textId="77777777" w:rsidR="004377C7" w:rsidRDefault="004377C7" w:rsidP="005C21D1">
            <w:pPr>
              <w:pStyle w:val="TAL"/>
              <w:rPr>
                <w:ins w:id="1312" w:author="v100 vs v200" w:date="2024-09-02T10:58:00Z" w16du:dateUtc="2024-09-02T08:58:00Z"/>
                <w:lang w:eastAsia="ko-KR"/>
              </w:rPr>
            </w:pPr>
            <w:ins w:id="1313" w:author="v100 vs v200" w:date="2024-09-02T10:58:00Z" w16du:dateUtc="2024-09-02T08:58:00Z">
              <w:r>
                <w:rPr>
                  <w:lang w:eastAsia="ko-KR"/>
                </w:rPr>
                <w:t>The EDN serves UEs that are connected to the Core Network from one of the cells included in this service area.</w:t>
              </w:r>
              <w:r>
                <w:t xml:space="preserve"> See possible formats in Table 8.2.7-1.</w:t>
              </w:r>
            </w:ins>
          </w:p>
        </w:tc>
      </w:tr>
      <w:tr w:rsidR="004377C7" w14:paraId="40C3F89A" w14:textId="77777777" w:rsidTr="005C21D1">
        <w:trPr>
          <w:jc w:val="center"/>
          <w:ins w:id="1314"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50F851EC" w14:textId="77777777" w:rsidR="004377C7" w:rsidRDefault="004377C7" w:rsidP="005C21D1">
            <w:pPr>
              <w:pStyle w:val="TAL"/>
              <w:rPr>
                <w:ins w:id="1315" w:author="v100 vs v200" w:date="2024-09-02T10:58:00Z" w16du:dateUtc="2024-09-02T08:58:00Z"/>
                <w:lang w:eastAsia="ko-KR"/>
              </w:rPr>
            </w:pPr>
            <w:ins w:id="1316" w:author="v100 vs v200" w:date="2024-09-02T10:58:00Z" w16du:dateUtc="2024-09-02T08:58:00Z">
              <w:r>
                <w:rPr>
                  <w:lang w:eastAsia="ko-KR"/>
                </w:rPr>
                <w:t>List of EESs</w:t>
              </w:r>
            </w:ins>
          </w:p>
        </w:tc>
        <w:tc>
          <w:tcPr>
            <w:tcW w:w="1440" w:type="dxa"/>
            <w:tcBorders>
              <w:top w:val="single" w:sz="4" w:space="0" w:color="000000"/>
              <w:left w:val="single" w:sz="4" w:space="0" w:color="000000"/>
              <w:bottom w:val="single" w:sz="4" w:space="0" w:color="000000"/>
            </w:tcBorders>
            <w:shd w:val="clear" w:color="auto" w:fill="auto"/>
          </w:tcPr>
          <w:p w14:paraId="616BBAFA" w14:textId="77777777" w:rsidR="004377C7" w:rsidRDefault="004377C7" w:rsidP="005C21D1">
            <w:pPr>
              <w:pStyle w:val="TAC"/>
              <w:rPr>
                <w:ins w:id="1317" w:author="v100 vs v200" w:date="2024-09-02T10:58:00Z" w16du:dateUtc="2024-09-02T08:58:00Z"/>
                <w:lang w:eastAsia="ko-KR"/>
              </w:rPr>
            </w:pPr>
            <w:ins w:id="1318" w:author="v100 vs v200" w:date="2024-09-02T10:58:00Z" w16du:dateUtc="2024-09-02T08:58: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F0E667" w14:textId="77777777" w:rsidR="004377C7" w:rsidRDefault="004377C7" w:rsidP="005C21D1">
            <w:pPr>
              <w:pStyle w:val="TAL"/>
              <w:rPr>
                <w:ins w:id="1319" w:author="v100 vs v200" w:date="2024-09-02T10:58:00Z" w16du:dateUtc="2024-09-02T08:58:00Z"/>
                <w:lang w:eastAsia="ko-KR"/>
              </w:rPr>
            </w:pPr>
            <w:ins w:id="1320" w:author="v100 vs v200" w:date="2024-09-02T10:58:00Z" w16du:dateUtc="2024-09-02T08:58:00Z">
              <w:r>
                <w:rPr>
                  <w:lang w:eastAsia="ko-KR"/>
                </w:rPr>
                <w:t>List of EESs of the EDN.</w:t>
              </w:r>
            </w:ins>
          </w:p>
        </w:tc>
      </w:tr>
      <w:tr w:rsidR="004377C7" w14:paraId="0AA8F8CA" w14:textId="77777777" w:rsidTr="005C21D1">
        <w:trPr>
          <w:jc w:val="center"/>
          <w:ins w:id="1321"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3924F719" w14:textId="77777777" w:rsidR="004377C7" w:rsidRDefault="004377C7" w:rsidP="005C21D1">
            <w:pPr>
              <w:pStyle w:val="TAL"/>
              <w:rPr>
                <w:ins w:id="1322" w:author="v100 vs v200" w:date="2024-09-02T10:58:00Z" w16du:dateUtc="2024-09-02T08:58:00Z"/>
                <w:lang w:eastAsia="ko-KR"/>
              </w:rPr>
            </w:pPr>
            <w:ins w:id="1323" w:author="v100 vs v200" w:date="2024-09-02T10:58:00Z" w16du:dateUtc="2024-09-02T08:58:00Z">
              <w:r>
                <w:rPr>
                  <w:lang w:eastAsia="ko-KR"/>
                </w:rPr>
                <w:t xml:space="preserve">&gt; EESID </w:t>
              </w:r>
            </w:ins>
          </w:p>
        </w:tc>
        <w:tc>
          <w:tcPr>
            <w:tcW w:w="1440" w:type="dxa"/>
            <w:tcBorders>
              <w:top w:val="single" w:sz="4" w:space="0" w:color="000000"/>
              <w:left w:val="single" w:sz="4" w:space="0" w:color="000000"/>
              <w:bottom w:val="single" w:sz="4" w:space="0" w:color="000000"/>
            </w:tcBorders>
            <w:shd w:val="clear" w:color="auto" w:fill="auto"/>
          </w:tcPr>
          <w:p w14:paraId="5A285B0A" w14:textId="77777777" w:rsidR="004377C7" w:rsidRDefault="004377C7" w:rsidP="005C21D1">
            <w:pPr>
              <w:pStyle w:val="TAC"/>
              <w:rPr>
                <w:ins w:id="1324" w:author="v100 vs v200" w:date="2024-09-02T10:58:00Z" w16du:dateUtc="2024-09-02T08:58:00Z"/>
                <w:lang w:eastAsia="ko-KR"/>
              </w:rPr>
            </w:pPr>
            <w:ins w:id="1325" w:author="v100 vs v200" w:date="2024-09-02T10:58:00Z" w16du:dateUtc="2024-09-02T08:58: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396A1E" w14:textId="77777777" w:rsidR="004377C7" w:rsidRDefault="004377C7" w:rsidP="005C21D1">
            <w:pPr>
              <w:pStyle w:val="TAL"/>
              <w:rPr>
                <w:ins w:id="1326" w:author="v100 vs v200" w:date="2024-09-02T10:58:00Z" w16du:dateUtc="2024-09-02T08:58:00Z"/>
                <w:lang w:eastAsia="ko-KR"/>
              </w:rPr>
            </w:pPr>
            <w:ins w:id="1327" w:author="v100 vs v200" w:date="2024-09-02T10:58:00Z" w16du:dateUtc="2024-09-02T08:58:00Z">
              <w:r>
                <w:rPr>
                  <w:lang w:eastAsia="ko-KR"/>
                </w:rPr>
                <w:t>The identifier of the EES</w:t>
              </w:r>
            </w:ins>
          </w:p>
        </w:tc>
      </w:tr>
      <w:tr w:rsidR="004377C7" w14:paraId="1442490B" w14:textId="77777777" w:rsidTr="005C21D1">
        <w:trPr>
          <w:jc w:val="center"/>
          <w:ins w:id="1328"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0F5D027A" w14:textId="77777777" w:rsidR="004377C7" w:rsidRDefault="004377C7" w:rsidP="005C21D1">
            <w:pPr>
              <w:pStyle w:val="TAL"/>
              <w:rPr>
                <w:ins w:id="1329" w:author="v100 vs v200" w:date="2024-09-02T10:58:00Z" w16du:dateUtc="2024-09-02T08:58:00Z"/>
                <w:lang w:eastAsia="ko-KR"/>
              </w:rPr>
            </w:pPr>
            <w:ins w:id="1330" w:author="v100 vs v200" w:date="2024-09-02T10:58:00Z" w16du:dateUtc="2024-09-02T08:58:00Z">
              <w:r>
                <w:rPr>
                  <w:lang w:eastAsia="ko-KR"/>
                </w:rPr>
                <w:t xml:space="preserve">&gt; EES Endpoint </w:t>
              </w:r>
            </w:ins>
          </w:p>
        </w:tc>
        <w:tc>
          <w:tcPr>
            <w:tcW w:w="1440" w:type="dxa"/>
            <w:tcBorders>
              <w:top w:val="single" w:sz="4" w:space="0" w:color="000000"/>
              <w:left w:val="single" w:sz="4" w:space="0" w:color="000000"/>
              <w:bottom w:val="single" w:sz="4" w:space="0" w:color="000000"/>
            </w:tcBorders>
            <w:shd w:val="clear" w:color="auto" w:fill="auto"/>
          </w:tcPr>
          <w:p w14:paraId="7E34B26C" w14:textId="77777777" w:rsidR="004377C7" w:rsidRDefault="004377C7" w:rsidP="005C21D1">
            <w:pPr>
              <w:pStyle w:val="TAC"/>
              <w:rPr>
                <w:ins w:id="1331" w:author="v100 vs v200" w:date="2024-09-02T10:58:00Z" w16du:dateUtc="2024-09-02T08:58:00Z"/>
                <w:lang w:eastAsia="ko-KR"/>
              </w:rPr>
            </w:pPr>
            <w:ins w:id="1332" w:author="v100 vs v200" w:date="2024-09-02T10:58:00Z" w16du:dateUtc="2024-09-02T08:58: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ADCA9A" w14:textId="77777777" w:rsidR="004377C7" w:rsidRDefault="004377C7" w:rsidP="005C21D1">
            <w:pPr>
              <w:pStyle w:val="TAL"/>
              <w:rPr>
                <w:ins w:id="1333" w:author="v100 vs v200" w:date="2024-09-02T10:58:00Z" w16du:dateUtc="2024-09-02T08:58:00Z"/>
                <w:lang w:eastAsia="ko-KR"/>
              </w:rPr>
            </w:pPr>
            <w:ins w:id="1334" w:author="v100 vs v200" w:date="2024-09-02T10:58:00Z" w16du:dateUtc="2024-09-02T08:58:00Z">
              <w:r>
                <w:rPr>
                  <w:lang w:eastAsia="ko-KR"/>
                </w:rPr>
                <w:t>The endpoint address (e.g. URI, IP address) of the EES</w:t>
              </w:r>
            </w:ins>
          </w:p>
        </w:tc>
      </w:tr>
      <w:tr w:rsidR="004377C7" w14:paraId="39A59996" w14:textId="77777777" w:rsidTr="005C21D1">
        <w:trPr>
          <w:jc w:val="center"/>
          <w:ins w:id="1335"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4DF8EF55" w14:textId="77777777" w:rsidR="004377C7" w:rsidRDefault="004377C7" w:rsidP="005C21D1">
            <w:pPr>
              <w:pStyle w:val="TAL"/>
              <w:rPr>
                <w:ins w:id="1336" w:author="v100 vs v200" w:date="2024-09-02T10:58:00Z" w16du:dateUtc="2024-09-02T08:58:00Z"/>
                <w:lang w:eastAsia="ko-KR"/>
              </w:rPr>
            </w:pPr>
            <w:ins w:id="1337" w:author="v100 vs v200" w:date="2024-09-02T10:58:00Z" w16du:dateUtc="2024-09-02T08:58:00Z">
              <w:r>
                <w:rPr>
                  <w:lang w:eastAsia="ko-KR"/>
                </w:rPr>
                <w:t>&gt; EAS information (NOTE 2)</w:t>
              </w:r>
            </w:ins>
          </w:p>
        </w:tc>
        <w:tc>
          <w:tcPr>
            <w:tcW w:w="1440" w:type="dxa"/>
            <w:tcBorders>
              <w:top w:val="single" w:sz="4" w:space="0" w:color="000000"/>
              <w:left w:val="single" w:sz="4" w:space="0" w:color="000000"/>
              <w:bottom w:val="single" w:sz="4" w:space="0" w:color="000000"/>
            </w:tcBorders>
            <w:shd w:val="clear" w:color="auto" w:fill="auto"/>
          </w:tcPr>
          <w:p w14:paraId="62025C87" w14:textId="77777777" w:rsidR="004377C7" w:rsidRDefault="004377C7" w:rsidP="005C21D1">
            <w:pPr>
              <w:pStyle w:val="TAC"/>
              <w:rPr>
                <w:ins w:id="1338" w:author="v100 vs v200" w:date="2024-09-02T10:58:00Z" w16du:dateUtc="2024-09-02T08:58:00Z"/>
                <w:lang w:eastAsia="ko-KR"/>
              </w:rPr>
            </w:pPr>
            <w:ins w:id="1339"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A4A048" w14:textId="77777777" w:rsidR="004377C7" w:rsidRDefault="004377C7" w:rsidP="005C21D1">
            <w:pPr>
              <w:pStyle w:val="TAL"/>
              <w:rPr>
                <w:ins w:id="1340" w:author="v100 vs v200" w:date="2024-09-02T10:58:00Z" w16du:dateUtc="2024-09-02T08:58:00Z"/>
                <w:lang w:eastAsia="ko-KR"/>
              </w:rPr>
            </w:pPr>
            <w:ins w:id="1341" w:author="v100 vs v200" w:date="2024-09-02T10:58:00Z" w16du:dateUtc="2024-09-02T08:58:00Z">
              <w:r>
                <w:rPr>
                  <w:lang w:eastAsia="ko-KR"/>
                </w:rPr>
                <w:t>EAS registration and associated bundle information.</w:t>
              </w:r>
            </w:ins>
          </w:p>
        </w:tc>
      </w:tr>
      <w:tr w:rsidR="004377C7" w14:paraId="2248C008" w14:textId="77777777" w:rsidTr="005C21D1">
        <w:trPr>
          <w:jc w:val="center"/>
          <w:ins w:id="1342"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2101E882" w14:textId="77777777" w:rsidR="004377C7" w:rsidRDefault="004377C7" w:rsidP="005C21D1">
            <w:pPr>
              <w:pStyle w:val="TAL"/>
              <w:rPr>
                <w:ins w:id="1343" w:author="v100 vs v200" w:date="2024-09-02T10:58:00Z" w16du:dateUtc="2024-09-02T08:58:00Z"/>
                <w:lang w:eastAsia="ko-KR"/>
              </w:rPr>
            </w:pPr>
            <w:ins w:id="1344" w:author="v100 vs v200" w:date="2024-09-02T10:58:00Z" w16du:dateUtc="2024-09-02T08:58:00Z">
              <w:r>
                <w:t>&gt;&gt; EASID</w:t>
              </w:r>
            </w:ins>
          </w:p>
        </w:tc>
        <w:tc>
          <w:tcPr>
            <w:tcW w:w="1440" w:type="dxa"/>
            <w:tcBorders>
              <w:top w:val="single" w:sz="4" w:space="0" w:color="000000"/>
              <w:left w:val="single" w:sz="4" w:space="0" w:color="000000"/>
              <w:bottom w:val="single" w:sz="4" w:space="0" w:color="000000"/>
            </w:tcBorders>
            <w:shd w:val="clear" w:color="auto" w:fill="auto"/>
          </w:tcPr>
          <w:p w14:paraId="614194F9" w14:textId="77777777" w:rsidR="004377C7" w:rsidRDefault="004377C7" w:rsidP="005C21D1">
            <w:pPr>
              <w:pStyle w:val="TAC"/>
              <w:rPr>
                <w:ins w:id="1345" w:author="v100 vs v200" w:date="2024-09-02T10:58:00Z" w16du:dateUtc="2024-09-02T08:58:00Z"/>
                <w:lang w:eastAsia="ko-KR"/>
              </w:rPr>
            </w:pPr>
            <w:ins w:id="1346" w:author="v100 vs v200" w:date="2024-09-02T10:58:00Z" w16du:dateUtc="2024-09-02T08:58:00Z">
              <w: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FCF4D1" w14:textId="77777777" w:rsidR="004377C7" w:rsidRDefault="004377C7" w:rsidP="005C21D1">
            <w:pPr>
              <w:pStyle w:val="TAL"/>
              <w:rPr>
                <w:ins w:id="1347" w:author="v100 vs v200" w:date="2024-09-02T10:58:00Z" w16du:dateUtc="2024-09-02T08:58:00Z"/>
                <w:lang w:eastAsia="ko-KR"/>
              </w:rPr>
            </w:pPr>
            <w:ins w:id="1348" w:author="v100 vs v200" w:date="2024-09-02T10:58:00Z" w16du:dateUtc="2024-09-02T08:58:00Z">
              <w:r>
                <w:t>An EASID registered or expected to be registered with the EES.</w:t>
              </w:r>
            </w:ins>
          </w:p>
        </w:tc>
      </w:tr>
      <w:tr w:rsidR="004377C7" w14:paraId="33ED1E3A" w14:textId="77777777" w:rsidTr="005C21D1">
        <w:trPr>
          <w:jc w:val="center"/>
          <w:ins w:id="1349"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5BFBBF08" w14:textId="77777777" w:rsidR="004377C7" w:rsidRDefault="004377C7" w:rsidP="005C21D1">
            <w:pPr>
              <w:pStyle w:val="TAL"/>
              <w:rPr>
                <w:ins w:id="1350" w:author="v100 vs v200" w:date="2024-09-02T10:58:00Z" w16du:dateUtc="2024-09-02T08:58:00Z"/>
                <w:lang w:eastAsia="ko-KR"/>
              </w:rPr>
            </w:pPr>
            <w:ins w:id="1351" w:author="v100 vs v200" w:date="2024-09-02T10:58:00Z" w16du:dateUtc="2024-09-02T08:58:00Z">
              <w:r>
                <w:t>&gt;&gt; List of EAS bundle information</w:t>
              </w:r>
            </w:ins>
          </w:p>
        </w:tc>
        <w:tc>
          <w:tcPr>
            <w:tcW w:w="1440" w:type="dxa"/>
            <w:tcBorders>
              <w:top w:val="single" w:sz="4" w:space="0" w:color="000000"/>
              <w:left w:val="single" w:sz="4" w:space="0" w:color="000000"/>
              <w:bottom w:val="single" w:sz="4" w:space="0" w:color="000000"/>
            </w:tcBorders>
            <w:shd w:val="clear" w:color="auto" w:fill="auto"/>
          </w:tcPr>
          <w:p w14:paraId="63DC84B9" w14:textId="77777777" w:rsidR="004377C7" w:rsidRDefault="004377C7" w:rsidP="005C21D1">
            <w:pPr>
              <w:pStyle w:val="TAC"/>
              <w:rPr>
                <w:ins w:id="1352" w:author="v100 vs v200" w:date="2024-09-02T10:58:00Z" w16du:dateUtc="2024-09-02T08:58:00Z"/>
                <w:lang w:eastAsia="ko-KR"/>
              </w:rPr>
            </w:pPr>
            <w:ins w:id="1353" w:author="v100 vs v200" w:date="2024-09-02T10:58:00Z" w16du:dateUtc="2024-09-02T08:58: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DC9FDA" w14:textId="77777777" w:rsidR="004377C7" w:rsidRDefault="004377C7" w:rsidP="005C21D1">
            <w:pPr>
              <w:pStyle w:val="TAL"/>
              <w:rPr>
                <w:ins w:id="1354" w:author="v100 vs v200" w:date="2024-09-02T10:58:00Z" w16du:dateUtc="2024-09-02T08:58:00Z"/>
                <w:lang w:eastAsia="ko-KR"/>
              </w:rPr>
            </w:pPr>
            <w:ins w:id="1355" w:author="v100 vs v200" w:date="2024-09-02T10:58:00Z" w16du:dateUtc="2024-09-02T08:58:00Z">
              <w:r>
                <w:t>List of EAS bundles to which the EAS belongs.</w:t>
              </w:r>
            </w:ins>
          </w:p>
        </w:tc>
      </w:tr>
      <w:tr w:rsidR="004377C7" w14:paraId="21266B8C" w14:textId="77777777" w:rsidTr="005C21D1">
        <w:trPr>
          <w:jc w:val="center"/>
          <w:ins w:id="1356"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2AAD5B1B" w14:textId="77777777" w:rsidR="004377C7" w:rsidRDefault="004377C7" w:rsidP="005C21D1">
            <w:pPr>
              <w:pStyle w:val="TAL"/>
              <w:rPr>
                <w:ins w:id="1357" w:author="v100 vs v200" w:date="2024-09-02T10:58:00Z" w16du:dateUtc="2024-09-02T08:58:00Z"/>
              </w:rPr>
            </w:pPr>
            <w:ins w:id="1358" w:author="v100 vs v200" w:date="2024-09-02T10:58:00Z" w16du:dateUtc="2024-09-02T08:58:00Z">
              <w:r>
                <w:t>&gt;&gt;&gt; Bundle ID</w:t>
              </w:r>
            </w:ins>
          </w:p>
          <w:p w14:paraId="578CF1F3" w14:textId="77777777" w:rsidR="004377C7" w:rsidRDefault="004377C7" w:rsidP="005C21D1">
            <w:pPr>
              <w:pStyle w:val="TAL"/>
              <w:rPr>
                <w:ins w:id="1359" w:author="v100 vs v200" w:date="2024-09-02T10:58:00Z" w16du:dateUtc="2024-09-02T08:58:00Z"/>
                <w:lang w:eastAsia="ko-KR"/>
              </w:rPr>
            </w:pPr>
            <w:ins w:id="1360" w:author="v100 vs v200" w:date="2024-09-02T10:58:00Z" w16du:dateUtc="2024-09-02T08:58:00Z">
              <w:r>
                <w:t>(NOTE 3)</w:t>
              </w:r>
            </w:ins>
          </w:p>
        </w:tc>
        <w:tc>
          <w:tcPr>
            <w:tcW w:w="1440" w:type="dxa"/>
            <w:tcBorders>
              <w:top w:val="single" w:sz="4" w:space="0" w:color="000000"/>
              <w:left w:val="single" w:sz="4" w:space="0" w:color="000000"/>
              <w:bottom w:val="single" w:sz="4" w:space="0" w:color="000000"/>
            </w:tcBorders>
            <w:shd w:val="clear" w:color="auto" w:fill="auto"/>
          </w:tcPr>
          <w:p w14:paraId="552ADAA2" w14:textId="77777777" w:rsidR="004377C7" w:rsidRDefault="004377C7" w:rsidP="005C21D1">
            <w:pPr>
              <w:pStyle w:val="TAC"/>
              <w:rPr>
                <w:ins w:id="1361" w:author="v100 vs v200" w:date="2024-09-02T10:58:00Z" w16du:dateUtc="2024-09-02T08:58:00Z"/>
                <w:lang w:eastAsia="ko-KR"/>
              </w:rPr>
            </w:pPr>
            <w:ins w:id="1362" w:author="v100 vs v200" w:date="2024-09-02T10:58:00Z" w16du:dateUtc="2024-09-02T08:58: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4D25" w14:textId="77777777" w:rsidR="004377C7" w:rsidRDefault="004377C7" w:rsidP="005C21D1">
            <w:pPr>
              <w:pStyle w:val="TAL"/>
              <w:rPr>
                <w:ins w:id="1363" w:author="v100 vs v200" w:date="2024-09-02T10:58:00Z" w16du:dateUtc="2024-09-02T08:58:00Z"/>
                <w:lang w:eastAsia="ko-KR"/>
              </w:rPr>
            </w:pPr>
            <w:ins w:id="1364" w:author="v100 vs v200" w:date="2024-09-02T10:58:00Z" w16du:dateUtc="2024-09-02T08:58:00Z">
              <w:r>
                <w:t xml:space="preserve">Bundle ID as described in clause 7.2.10. </w:t>
              </w:r>
            </w:ins>
          </w:p>
        </w:tc>
      </w:tr>
      <w:tr w:rsidR="004377C7" w14:paraId="26C2601A" w14:textId="77777777" w:rsidTr="005C21D1">
        <w:trPr>
          <w:jc w:val="center"/>
          <w:ins w:id="1365"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59F88AF0" w14:textId="77777777" w:rsidR="004377C7" w:rsidRDefault="004377C7" w:rsidP="005C21D1">
            <w:pPr>
              <w:pStyle w:val="TAL"/>
              <w:rPr>
                <w:ins w:id="1366" w:author="v100 vs v200" w:date="2024-09-02T10:58:00Z" w16du:dateUtc="2024-09-02T08:58:00Z"/>
              </w:rPr>
            </w:pPr>
            <w:ins w:id="1367" w:author="v100 vs v200" w:date="2024-09-02T10:58:00Z" w16du:dateUtc="2024-09-02T08:58:00Z">
              <w:r>
                <w:t>&gt;&gt;&gt; List of EASIDs</w:t>
              </w:r>
            </w:ins>
          </w:p>
          <w:p w14:paraId="2EF6F20E" w14:textId="77777777" w:rsidR="004377C7" w:rsidRDefault="004377C7" w:rsidP="005C21D1">
            <w:pPr>
              <w:pStyle w:val="TAL"/>
              <w:rPr>
                <w:ins w:id="1368" w:author="v100 vs v200" w:date="2024-09-02T10:58:00Z" w16du:dateUtc="2024-09-02T08:58:00Z"/>
              </w:rPr>
            </w:pPr>
            <w:ins w:id="1369" w:author="v100 vs v200" w:date="2024-09-02T10:58:00Z" w16du:dateUtc="2024-09-02T08:58:00Z">
              <w:r>
                <w:t>(NOTE 3)</w:t>
              </w:r>
            </w:ins>
          </w:p>
        </w:tc>
        <w:tc>
          <w:tcPr>
            <w:tcW w:w="1440" w:type="dxa"/>
            <w:tcBorders>
              <w:top w:val="single" w:sz="4" w:space="0" w:color="000000"/>
              <w:left w:val="single" w:sz="4" w:space="0" w:color="000000"/>
              <w:bottom w:val="single" w:sz="4" w:space="0" w:color="000000"/>
            </w:tcBorders>
            <w:shd w:val="clear" w:color="auto" w:fill="auto"/>
          </w:tcPr>
          <w:p w14:paraId="52B0C6E5" w14:textId="77777777" w:rsidR="004377C7" w:rsidRDefault="004377C7" w:rsidP="005C21D1">
            <w:pPr>
              <w:pStyle w:val="TAC"/>
              <w:rPr>
                <w:ins w:id="1370" w:author="v100 vs v200" w:date="2024-09-02T10:58:00Z" w16du:dateUtc="2024-09-02T08:58:00Z"/>
              </w:rPr>
            </w:pPr>
            <w:ins w:id="1371" w:author="v100 vs v200" w:date="2024-09-02T10:58:00Z" w16du:dateUtc="2024-09-02T08:58: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CB27CA" w14:textId="77777777" w:rsidR="004377C7" w:rsidRDefault="004377C7" w:rsidP="005C21D1">
            <w:pPr>
              <w:pStyle w:val="TAL"/>
              <w:rPr>
                <w:ins w:id="1372" w:author="v100 vs v200" w:date="2024-09-02T10:58:00Z" w16du:dateUtc="2024-09-02T08:58:00Z"/>
              </w:rPr>
            </w:pPr>
            <w:ins w:id="1373" w:author="v100 vs v200" w:date="2024-09-02T10:58:00Z" w16du:dateUtc="2024-09-02T08:58:00Z">
              <w:r>
                <w:t xml:space="preserve">A list of the EASIDs of the EASs in the bundle. </w:t>
              </w:r>
            </w:ins>
          </w:p>
        </w:tc>
      </w:tr>
      <w:tr w:rsidR="004377C7" w14:paraId="3BE57DFB" w14:textId="77777777" w:rsidTr="005C21D1">
        <w:trPr>
          <w:jc w:val="center"/>
          <w:ins w:id="1374"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09ED989F" w14:textId="77777777" w:rsidR="004377C7" w:rsidRDefault="004377C7" w:rsidP="005C21D1">
            <w:pPr>
              <w:pStyle w:val="TAL"/>
              <w:rPr>
                <w:ins w:id="1375" w:author="v100 vs v200" w:date="2024-09-02T10:58:00Z" w16du:dateUtc="2024-09-02T08:58:00Z"/>
                <w:lang w:eastAsia="ko-KR"/>
              </w:rPr>
            </w:pPr>
            <w:ins w:id="1376" w:author="v100 vs v200" w:date="2024-09-02T10:58:00Z" w16du:dateUtc="2024-09-02T08:58:00Z">
              <w:r>
                <w:rPr>
                  <w:lang w:eastAsia="ko-KR"/>
                </w:rPr>
                <w:t>&gt; Application Group ID list (NOTE 5)</w:t>
              </w:r>
            </w:ins>
          </w:p>
        </w:tc>
        <w:tc>
          <w:tcPr>
            <w:tcW w:w="1440" w:type="dxa"/>
            <w:tcBorders>
              <w:top w:val="single" w:sz="4" w:space="0" w:color="000000"/>
              <w:left w:val="single" w:sz="4" w:space="0" w:color="000000"/>
              <w:bottom w:val="single" w:sz="4" w:space="0" w:color="000000"/>
            </w:tcBorders>
            <w:shd w:val="clear" w:color="auto" w:fill="auto"/>
          </w:tcPr>
          <w:p w14:paraId="7B04B0B3" w14:textId="77777777" w:rsidR="004377C7" w:rsidRDefault="004377C7" w:rsidP="005C21D1">
            <w:pPr>
              <w:pStyle w:val="TAC"/>
              <w:rPr>
                <w:ins w:id="1377" w:author="v100 vs v200" w:date="2024-09-02T10:58:00Z" w16du:dateUtc="2024-09-02T08:58:00Z"/>
                <w:lang w:eastAsia="ko-KR"/>
              </w:rPr>
            </w:pPr>
            <w:ins w:id="1378"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BB1EB" w14:textId="77777777" w:rsidR="004377C7" w:rsidRDefault="004377C7" w:rsidP="005C21D1">
            <w:pPr>
              <w:pStyle w:val="TAL"/>
              <w:rPr>
                <w:ins w:id="1379" w:author="v100 vs v200" w:date="2024-09-02T10:58:00Z" w16du:dateUtc="2024-09-02T08:58:00Z"/>
                <w:lang w:eastAsia="ko-KR"/>
              </w:rPr>
            </w:pPr>
            <w:ins w:id="1380" w:author="v100 vs v200" w:date="2024-09-02T10:58:00Z" w16du:dateUtc="2024-09-02T08:58:00Z">
              <w:r>
                <w:t xml:space="preserve">List of Application Group IDs associated with EAS </w:t>
              </w:r>
            </w:ins>
          </w:p>
        </w:tc>
      </w:tr>
      <w:tr w:rsidR="004377C7" w14:paraId="3EF4B72F" w14:textId="77777777" w:rsidTr="005C21D1">
        <w:trPr>
          <w:jc w:val="center"/>
          <w:ins w:id="1381"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6E1ED887" w14:textId="77777777" w:rsidR="004377C7" w:rsidRDefault="004377C7" w:rsidP="005C21D1">
            <w:pPr>
              <w:pStyle w:val="TAL"/>
              <w:rPr>
                <w:ins w:id="1382" w:author="v100 vs v200" w:date="2024-09-02T10:58:00Z" w16du:dateUtc="2024-09-02T08:58:00Z"/>
                <w:lang w:eastAsia="ko-KR"/>
              </w:rPr>
            </w:pPr>
            <w:ins w:id="1383" w:author="v100 vs v200" w:date="2024-09-02T10:58:00Z" w16du:dateUtc="2024-09-02T08:58:00Z">
              <w:r>
                <w:rPr>
                  <w:rFonts w:hint="eastAsia"/>
                  <w:lang w:eastAsia="zh-CN"/>
                </w:rPr>
                <w:t>&gt;</w:t>
              </w:r>
              <w:r>
                <w:rPr>
                  <w:lang w:eastAsia="zh-CN"/>
                </w:rPr>
                <w:t xml:space="preserve"> Instantiable EAS information</w:t>
              </w:r>
            </w:ins>
          </w:p>
        </w:tc>
        <w:tc>
          <w:tcPr>
            <w:tcW w:w="1440" w:type="dxa"/>
            <w:tcBorders>
              <w:top w:val="single" w:sz="4" w:space="0" w:color="000000"/>
              <w:left w:val="single" w:sz="4" w:space="0" w:color="000000"/>
              <w:bottom w:val="single" w:sz="4" w:space="0" w:color="000000"/>
            </w:tcBorders>
            <w:shd w:val="clear" w:color="auto" w:fill="auto"/>
          </w:tcPr>
          <w:p w14:paraId="3065A4C9" w14:textId="77777777" w:rsidR="004377C7" w:rsidRDefault="004377C7" w:rsidP="005C21D1">
            <w:pPr>
              <w:pStyle w:val="TAC"/>
              <w:rPr>
                <w:ins w:id="1384" w:author="v100 vs v200" w:date="2024-09-02T10:58:00Z" w16du:dateUtc="2024-09-02T08:58:00Z"/>
                <w:lang w:eastAsia="ko-KR"/>
              </w:rPr>
            </w:pPr>
            <w:ins w:id="1385" w:author="v100 vs v200" w:date="2024-09-02T10:58:00Z" w16du:dateUtc="2024-09-02T08:58: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6F82AB" w14:textId="77777777" w:rsidR="004377C7" w:rsidRDefault="004377C7" w:rsidP="005C21D1">
            <w:pPr>
              <w:pStyle w:val="TAL"/>
              <w:rPr>
                <w:ins w:id="1386" w:author="v100 vs v200" w:date="2024-09-02T10:58:00Z" w16du:dateUtc="2024-09-02T08:58:00Z"/>
                <w:lang w:eastAsia="ko-KR"/>
              </w:rPr>
            </w:pPr>
            <w:ins w:id="1387" w:author="v100 vs v200" w:date="2024-09-02T10:58:00Z" w16du:dateUtc="2024-09-02T08:58:00Z">
              <w:r>
                <w:rPr>
                  <w:lang w:eastAsia="zh-CN"/>
                </w:rPr>
                <w:t xml:space="preserve">The EAS </w:t>
              </w:r>
              <w:r>
                <w:t>instantiation</w:t>
              </w:r>
              <w:r>
                <w:rPr>
                  <w:lang w:eastAsia="zh-CN"/>
                </w:rPr>
                <w:t xml:space="preserve"> status per EASID (e.g. instantiated, instantiable but not be instantiated yet)</w:t>
              </w:r>
            </w:ins>
          </w:p>
        </w:tc>
      </w:tr>
      <w:tr w:rsidR="004377C7" w14:paraId="21476167" w14:textId="77777777" w:rsidTr="005C21D1">
        <w:trPr>
          <w:jc w:val="center"/>
          <w:ins w:id="1388"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4D24507A" w14:textId="77777777" w:rsidR="004377C7" w:rsidRDefault="004377C7" w:rsidP="005C21D1">
            <w:pPr>
              <w:pStyle w:val="TAL"/>
              <w:rPr>
                <w:ins w:id="1389" w:author="v100 vs v200" w:date="2024-09-02T10:58:00Z" w16du:dateUtc="2024-09-02T08:58:00Z"/>
                <w:lang w:eastAsia="zh-CN"/>
              </w:rPr>
            </w:pPr>
            <w:ins w:id="1390" w:author="v100 vs v200" w:date="2024-09-02T10:58:00Z" w16du:dateUtc="2024-09-02T08:58:00Z">
              <w:r>
                <w:t>&gt;&gt; Instantiation criteria (NOTE 4)</w:t>
              </w:r>
            </w:ins>
          </w:p>
        </w:tc>
        <w:tc>
          <w:tcPr>
            <w:tcW w:w="1440" w:type="dxa"/>
            <w:tcBorders>
              <w:top w:val="single" w:sz="4" w:space="0" w:color="000000"/>
              <w:left w:val="single" w:sz="4" w:space="0" w:color="000000"/>
              <w:bottom w:val="single" w:sz="4" w:space="0" w:color="000000"/>
            </w:tcBorders>
            <w:shd w:val="clear" w:color="auto" w:fill="auto"/>
          </w:tcPr>
          <w:p w14:paraId="05304053" w14:textId="77777777" w:rsidR="004377C7" w:rsidRDefault="004377C7" w:rsidP="005C21D1">
            <w:pPr>
              <w:pStyle w:val="TAC"/>
              <w:rPr>
                <w:ins w:id="1391" w:author="v100 vs v200" w:date="2024-09-02T10:58:00Z" w16du:dateUtc="2024-09-02T08:58:00Z"/>
                <w:lang w:eastAsia="zh-CN"/>
              </w:rPr>
            </w:pPr>
            <w:ins w:id="1392" w:author="v100 vs v200" w:date="2024-09-02T10:58:00Z" w16du:dateUtc="2024-09-02T08:58: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06820" w14:textId="77777777" w:rsidR="004377C7" w:rsidRDefault="004377C7" w:rsidP="005C21D1">
            <w:pPr>
              <w:pStyle w:val="TAL"/>
              <w:rPr>
                <w:ins w:id="1393" w:author="v100 vs v200" w:date="2024-09-02T10:58:00Z" w16du:dateUtc="2024-09-02T08:58:00Z"/>
                <w:lang w:eastAsia="zh-CN"/>
              </w:rPr>
            </w:pPr>
            <w:ins w:id="1394" w:author="v100 vs v200" w:date="2024-09-02T10:58:00Z" w16du:dateUtc="2024-09-02T08:58:00Z">
              <w:r>
                <w:t>The criteria upon which EAS can be instantiated (e.g. based on specific date and time).</w:t>
              </w:r>
            </w:ins>
          </w:p>
        </w:tc>
      </w:tr>
      <w:tr w:rsidR="004377C7" w14:paraId="6FE81B70" w14:textId="77777777" w:rsidTr="005C21D1">
        <w:trPr>
          <w:jc w:val="center"/>
          <w:ins w:id="1395"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4A7074B9" w14:textId="77777777" w:rsidR="004377C7" w:rsidRDefault="004377C7" w:rsidP="005C21D1">
            <w:pPr>
              <w:pStyle w:val="TAL"/>
              <w:rPr>
                <w:ins w:id="1396" w:author="v100 vs v200" w:date="2024-09-02T10:58:00Z" w16du:dateUtc="2024-09-02T08:58:00Z"/>
                <w:lang w:eastAsia="ko-KR"/>
              </w:rPr>
            </w:pPr>
            <w:ins w:id="1397" w:author="v100 vs v200" w:date="2024-09-02T10:58:00Z" w16du:dateUtc="2024-09-02T08:58:00Z">
              <w:r>
                <w:rPr>
                  <w:lang w:eastAsia="ko-KR"/>
                </w:rPr>
                <w:t>&gt; ECSP ID</w:t>
              </w:r>
            </w:ins>
          </w:p>
        </w:tc>
        <w:tc>
          <w:tcPr>
            <w:tcW w:w="1440" w:type="dxa"/>
            <w:tcBorders>
              <w:top w:val="single" w:sz="4" w:space="0" w:color="000000"/>
              <w:left w:val="single" w:sz="4" w:space="0" w:color="000000"/>
              <w:bottom w:val="single" w:sz="4" w:space="0" w:color="000000"/>
            </w:tcBorders>
            <w:shd w:val="clear" w:color="auto" w:fill="auto"/>
          </w:tcPr>
          <w:p w14:paraId="573AC1E9" w14:textId="77777777" w:rsidR="004377C7" w:rsidRDefault="004377C7" w:rsidP="005C21D1">
            <w:pPr>
              <w:pStyle w:val="TAC"/>
              <w:rPr>
                <w:ins w:id="1398" w:author="v100 vs v200" w:date="2024-09-02T10:58:00Z" w16du:dateUtc="2024-09-02T08:58:00Z"/>
                <w:lang w:eastAsia="ko-KR"/>
              </w:rPr>
            </w:pPr>
            <w:ins w:id="1399"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E648" w14:textId="77777777" w:rsidR="004377C7" w:rsidRDefault="004377C7" w:rsidP="005C21D1">
            <w:pPr>
              <w:pStyle w:val="TAL"/>
              <w:rPr>
                <w:ins w:id="1400" w:author="v100 vs v200" w:date="2024-09-02T10:58:00Z" w16du:dateUtc="2024-09-02T08:58:00Z"/>
                <w:lang w:eastAsia="ko-KR"/>
              </w:rPr>
            </w:pPr>
            <w:ins w:id="1401" w:author="v100 vs v200" w:date="2024-09-02T10:58:00Z" w16du:dateUtc="2024-09-02T08:58:00Z">
              <w:r>
                <w:t>The identifier of the ECSP that provides the EES.</w:t>
              </w:r>
              <w:r>
                <w:rPr>
                  <w:lang w:eastAsia="ko-KR"/>
                </w:rPr>
                <w:t xml:space="preserve"> </w:t>
              </w:r>
            </w:ins>
          </w:p>
        </w:tc>
      </w:tr>
      <w:tr w:rsidR="004377C7" w14:paraId="338BE8B5" w14:textId="77777777" w:rsidTr="005C21D1">
        <w:trPr>
          <w:jc w:val="center"/>
          <w:ins w:id="1402"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36719C3D" w14:textId="77777777" w:rsidR="004377C7" w:rsidRDefault="004377C7" w:rsidP="005C21D1">
            <w:pPr>
              <w:pStyle w:val="TAL"/>
              <w:rPr>
                <w:ins w:id="1403" w:author="v100 vs v200" w:date="2024-09-02T10:58:00Z" w16du:dateUtc="2024-09-02T08:58:00Z"/>
                <w:lang w:eastAsia="ko-KR"/>
              </w:rPr>
            </w:pPr>
            <w:ins w:id="1404" w:author="v100 vs v200" w:date="2024-09-02T10:58:00Z" w16du:dateUtc="2024-09-02T08:58:00Z">
              <w:r>
                <w:rPr>
                  <w:lang w:eastAsia="ko-KR"/>
                </w:rPr>
                <w:t>&gt; EES Topological Service Area</w:t>
              </w:r>
            </w:ins>
          </w:p>
        </w:tc>
        <w:tc>
          <w:tcPr>
            <w:tcW w:w="1440" w:type="dxa"/>
            <w:tcBorders>
              <w:top w:val="single" w:sz="4" w:space="0" w:color="000000"/>
              <w:left w:val="single" w:sz="4" w:space="0" w:color="000000"/>
              <w:bottom w:val="single" w:sz="4" w:space="0" w:color="000000"/>
            </w:tcBorders>
            <w:shd w:val="clear" w:color="auto" w:fill="auto"/>
          </w:tcPr>
          <w:p w14:paraId="3F839013" w14:textId="77777777" w:rsidR="004377C7" w:rsidRDefault="004377C7" w:rsidP="005C21D1">
            <w:pPr>
              <w:pStyle w:val="TAC"/>
              <w:rPr>
                <w:ins w:id="1405" w:author="v100 vs v200" w:date="2024-09-02T10:58:00Z" w16du:dateUtc="2024-09-02T08:58:00Z"/>
                <w:lang w:eastAsia="ko-KR"/>
              </w:rPr>
            </w:pPr>
            <w:ins w:id="1406"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3B006B" w14:textId="77777777" w:rsidR="004377C7" w:rsidRDefault="004377C7" w:rsidP="005C21D1">
            <w:pPr>
              <w:pStyle w:val="TAL"/>
              <w:rPr>
                <w:ins w:id="1407" w:author="v100 vs v200" w:date="2024-09-02T10:58:00Z" w16du:dateUtc="2024-09-02T08:58:00Z"/>
                <w:lang w:eastAsia="ko-KR"/>
              </w:rPr>
            </w:pPr>
            <w:ins w:id="1408" w:author="v100 vs v200" w:date="2024-09-02T10:58:00Z" w16du:dateUtc="2024-09-02T08:58:00Z">
              <w:r>
                <w:rPr>
                  <w:lang w:eastAsia="ko-KR"/>
                </w:rPr>
                <w:t xml:space="preserve">The EES serves UEs that are connected to the Core Network from one of the cells included in this service area. </w:t>
              </w:r>
              <w:r>
                <w:t xml:space="preserve">EECs in UEs that are located outside this area shall not be served. </w:t>
              </w:r>
              <w:r>
                <w:rPr>
                  <w:lang w:eastAsia="ko-KR"/>
                </w:rPr>
                <w:t xml:space="preserve">See possible formats in Table 8.2.7-1. </w:t>
              </w:r>
            </w:ins>
          </w:p>
        </w:tc>
      </w:tr>
      <w:tr w:rsidR="004377C7" w14:paraId="51C2ECCD" w14:textId="77777777" w:rsidTr="005C21D1">
        <w:trPr>
          <w:jc w:val="center"/>
          <w:ins w:id="1409"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196B2772" w14:textId="77777777" w:rsidR="004377C7" w:rsidRDefault="004377C7" w:rsidP="005C21D1">
            <w:pPr>
              <w:pStyle w:val="TAL"/>
              <w:rPr>
                <w:ins w:id="1410" w:author="v100 vs v200" w:date="2024-09-02T10:58:00Z" w16du:dateUtc="2024-09-02T08:58:00Z"/>
                <w:lang w:eastAsia="ko-KR"/>
              </w:rPr>
            </w:pPr>
            <w:ins w:id="1411" w:author="v100 vs v200" w:date="2024-09-02T10:58:00Z" w16du:dateUtc="2024-09-02T08:58:00Z">
              <w:r>
                <w:rPr>
                  <w:lang w:eastAsia="ko-KR"/>
                </w:rPr>
                <w:t>&gt; EES Geographical Service Area</w:t>
              </w:r>
            </w:ins>
          </w:p>
        </w:tc>
        <w:tc>
          <w:tcPr>
            <w:tcW w:w="1440" w:type="dxa"/>
            <w:tcBorders>
              <w:top w:val="single" w:sz="4" w:space="0" w:color="000000"/>
              <w:left w:val="single" w:sz="4" w:space="0" w:color="000000"/>
              <w:bottom w:val="single" w:sz="4" w:space="0" w:color="000000"/>
            </w:tcBorders>
            <w:shd w:val="clear" w:color="auto" w:fill="auto"/>
          </w:tcPr>
          <w:p w14:paraId="3ED50307" w14:textId="77777777" w:rsidR="004377C7" w:rsidRDefault="004377C7" w:rsidP="005C21D1">
            <w:pPr>
              <w:pStyle w:val="TAC"/>
              <w:rPr>
                <w:ins w:id="1412" w:author="v100 vs v200" w:date="2024-09-02T10:58:00Z" w16du:dateUtc="2024-09-02T08:58:00Z"/>
                <w:lang w:eastAsia="ko-KR"/>
              </w:rPr>
            </w:pPr>
            <w:ins w:id="1413"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1E961" w14:textId="77777777" w:rsidR="004377C7" w:rsidRDefault="004377C7" w:rsidP="005C21D1">
            <w:pPr>
              <w:pStyle w:val="TAL"/>
              <w:rPr>
                <w:ins w:id="1414" w:author="v100 vs v200" w:date="2024-09-02T10:58:00Z" w16du:dateUtc="2024-09-02T08:58:00Z"/>
                <w:lang w:eastAsia="ko-KR"/>
              </w:rPr>
            </w:pPr>
            <w:ins w:id="1415" w:author="v100 vs v200" w:date="2024-09-02T10:58:00Z" w16du:dateUtc="2024-09-02T08:58:00Z">
              <w:r>
                <w:rPr>
                  <w:lang w:eastAsia="ko-KR"/>
                </w:rPr>
                <w:t>The area being served by the EES in Geographical values (as specified in clause 7.3.3.3)</w:t>
              </w:r>
            </w:ins>
          </w:p>
        </w:tc>
      </w:tr>
      <w:tr w:rsidR="004377C7" w14:paraId="589BB8B6" w14:textId="77777777" w:rsidTr="005C21D1">
        <w:trPr>
          <w:jc w:val="center"/>
          <w:ins w:id="1416"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3E036803" w14:textId="77777777" w:rsidR="004377C7" w:rsidRDefault="004377C7" w:rsidP="005C21D1">
            <w:pPr>
              <w:pStyle w:val="TAL"/>
              <w:rPr>
                <w:ins w:id="1417" w:author="v100 vs v200" w:date="2024-09-02T10:58:00Z" w16du:dateUtc="2024-09-02T08:58:00Z"/>
                <w:lang w:eastAsia="ko-KR"/>
              </w:rPr>
            </w:pPr>
            <w:ins w:id="1418" w:author="v100 vs v200" w:date="2024-09-02T10:58:00Z" w16du:dateUtc="2024-09-02T08:58:00Z">
              <w:r>
                <w:rPr>
                  <w:lang w:eastAsia="ko-KR"/>
                </w:rPr>
                <w:t>&gt; List of EES DNAI(s)</w:t>
              </w:r>
            </w:ins>
          </w:p>
        </w:tc>
        <w:tc>
          <w:tcPr>
            <w:tcW w:w="1440" w:type="dxa"/>
            <w:tcBorders>
              <w:top w:val="single" w:sz="4" w:space="0" w:color="000000"/>
              <w:left w:val="single" w:sz="4" w:space="0" w:color="000000"/>
              <w:bottom w:val="single" w:sz="4" w:space="0" w:color="000000"/>
            </w:tcBorders>
            <w:shd w:val="clear" w:color="auto" w:fill="auto"/>
          </w:tcPr>
          <w:p w14:paraId="23BA1861" w14:textId="77777777" w:rsidR="004377C7" w:rsidRDefault="004377C7" w:rsidP="005C21D1">
            <w:pPr>
              <w:pStyle w:val="TAC"/>
              <w:rPr>
                <w:ins w:id="1419" w:author="v100 vs v200" w:date="2024-09-02T10:58:00Z" w16du:dateUtc="2024-09-02T08:58:00Z"/>
                <w:lang w:eastAsia="ko-KR"/>
              </w:rPr>
            </w:pPr>
            <w:ins w:id="1420"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45FA2F" w14:textId="77777777" w:rsidR="004377C7" w:rsidRDefault="004377C7" w:rsidP="005C21D1">
            <w:pPr>
              <w:pStyle w:val="TAL"/>
              <w:rPr>
                <w:ins w:id="1421" w:author="v100 vs v200" w:date="2024-09-02T10:58:00Z" w16du:dateUtc="2024-09-02T08:58:00Z"/>
                <w:lang w:eastAsia="ko-KR"/>
              </w:rPr>
            </w:pPr>
            <w:ins w:id="1422" w:author="v100 vs v200" w:date="2024-09-02T10:58:00Z" w16du:dateUtc="2024-09-02T08:58:00Z">
              <w:r>
                <w:rPr>
                  <w:lang w:eastAsia="ko-KR"/>
                </w:rPr>
                <w:t>DNAI(s) associated with the EES/EAS. This IE is used as Potential Locations of Applications in clause 5.6.7 of 3GPP TS 23.501 [2].</w:t>
              </w:r>
            </w:ins>
          </w:p>
        </w:tc>
      </w:tr>
      <w:tr w:rsidR="004377C7" w14:paraId="7F60FA97" w14:textId="77777777" w:rsidTr="005C21D1">
        <w:trPr>
          <w:jc w:val="center"/>
          <w:ins w:id="1423"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6909FD93" w14:textId="77777777" w:rsidR="004377C7" w:rsidRDefault="004377C7" w:rsidP="005C21D1">
            <w:pPr>
              <w:pStyle w:val="TAL"/>
              <w:rPr>
                <w:ins w:id="1424" w:author="v100 vs v200" w:date="2024-09-02T10:58:00Z" w16du:dateUtc="2024-09-02T08:58:00Z"/>
                <w:lang w:eastAsia="ko-KR"/>
              </w:rPr>
            </w:pPr>
            <w:ins w:id="1425" w:author="v100 vs v200" w:date="2024-09-02T10:58:00Z" w16du:dateUtc="2024-09-02T08:58:00Z">
              <w:r>
                <w:rPr>
                  <w:lang w:eastAsia="ko-KR"/>
                </w:rPr>
                <w:t xml:space="preserve">&gt; EES </w:t>
              </w:r>
              <w:r>
                <w:t>Service continuity support</w:t>
              </w:r>
            </w:ins>
          </w:p>
        </w:tc>
        <w:tc>
          <w:tcPr>
            <w:tcW w:w="1440" w:type="dxa"/>
            <w:tcBorders>
              <w:top w:val="single" w:sz="4" w:space="0" w:color="000000"/>
              <w:left w:val="single" w:sz="4" w:space="0" w:color="000000"/>
              <w:bottom w:val="single" w:sz="4" w:space="0" w:color="000000"/>
            </w:tcBorders>
            <w:shd w:val="clear" w:color="auto" w:fill="auto"/>
          </w:tcPr>
          <w:p w14:paraId="3F51D9FA" w14:textId="77777777" w:rsidR="004377C7" w:rsidRDefault="004377C7" w:rsidP="005C21D1">
            <w:pPr>
              <w:pStyle w:val="TAC"/>
              <w:rPr>
                <w:ins w:id="1426" w:author="v100 vs v200" w:date="2024-09-02T10:58:00Z" w16du:dateUtc="2024-09-02T08:58:00Z"/>
                <w:lang w:eastAsia="ko-KR"/>
              </w:rPr>
            </w:pPr>
            <w:ins w:id="1427"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42309" w14:textId="77777777" w:rsidR="004377C7" w:rsidRDefault="004377C7" w:rsidP="005C21D1">
            <w:pPr>
              <w:pStyle w:val="TAL"/>
              <w:rPr>
                <w:ins w:id="1428" w:author="v100 vs v200" w:date="2024-09-02T10:58:00Z" w16du:dateUtc="2024-09-02T08:58:00Z"/>
                <w:lang w:eastAsia="ko-KR"/>
              </w:rPr>
            </w:pPr>
            <w:ins w:id="1429" w:author="v100 vs v200" w:date="2024-09-02T10:58:00Z" w16du:dateUtc="2024-09-02T08:58:00Z">
              <w:r>
                <w:rPr>
                  <w:lang w:eastAsia="zh-CN"/>
                </w:rPr>
                <w:t>Indicates if the EES supports service continuity or not. This IE also indicates which ACR scenarios are supported by the EES.</w:t>
              </w:r>
            </w:ins>
          </w:p>
        </w:tc>
      </w:tr>
      <w:tr w:rsidR="004377C7" w14:paraId="1CEA9C85" w14:textId="77777777" w:rsidTr="005C21D1">
        <w:trPr>
          <w:jc w:val="center"/>
          <w:ins w:id="1430"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467A6964" w14:textId="77777777" w:rsidR="004377C7" w:rsidRDefault="004377C7" w:rsidP="005C21D1">
            <w:pPr>
              <w:pStyle w:val="TAL"/>
              <w:rPr>
                <w:ins w:id="1431" w:author="v100 vs v200" w:date="2024-09-02T10:58:00Z" w16du:dateUtc="2024-09-02T08:58:00Z"/>
                <w:lang w:eastAsia="ko-KR"/>
              </w:rPr>
            </w:pPr>
            <w:ins w:id="1432" w:author="v100 vs v200" w:date="2024-09-02T10:58:00Z" w16du:dateUtc="2024-09-02T08:58:00Z">
              <w:r>
                <w:rPr>
                  <w:lang w:eastAsia="ko-KR"/>
                </w:rPr>
                <w:t>&gt; EEC registration configuration</w:t>
              </w:r>
            </w:ins>
          </w:p>
        </w:tc>
        <w:tc>
          <w:tcPr>
            <w:tcW w:w="1440" w:type="dxa"/>
            <w:tcBorders>
              <w:top w:val="single" w:sz="4" w:space="0" w:color="000000"/>
              <w:left w:val="single" w:sz="4" w:space="0" w:color="000000"/>
              <w:bottom w:val="single" w:sz="4" w:space="0" w:color="000000"/>
            </w:tcBorders>
            <w:shd w:val="clear" w:color="auto" w:fill="auto"/>
          </w:tcPr>
          <w:p w14:paraId="612A08F4" w14:textId="77777777" w:rsidR="004377C7" w:rsidRDefault="004377C7" w:rsidP="005C21D1">
            <w:pPr>
              <w:pStyle w:val="TAC"/>
              <w:rPr>
                <w:ins w:id="1433" w:author="v100 vs v200" w:date="2024-09-02T10:58:00Z" w16du:dateUtc="2024-09-02T08:58:00Z"/>
                <w:lang w:eastAsia="ko-KR"/>
              </w:rPr>
            </w:pPr>
            <w:ins w:id="1434" w:author="v100 vs v200" w:date="2024-09-02T10:58:00Z" w16du:dateUtc="2024-09-02T08:58: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A65A80" w14:textId="77777777" w:rsidR="004377C7" w:rsidRDefault="004377C7" w:rsidP="005C21D1">
            <w:pPr>
              <w:pStyle w:val="TAL"/>
              <w:rPr>
                <w:ins w:id="1435" w:author="v100 vs v200" w:date="2024-09-02T10:58:00Z" w16du:dateUtc="2024-09-02T08:58:00Z"/>
                <w:lang w:eastAsia="ko-KR"/>
              </w:rPr>
            </w:pPr>
            <w:ins w:id="1436" w:author="v100 vs v200" w:date="2024-09-02T10:58:00Z" w16du:dateUtc="2024-09-02T08:58:00Z">
              <w:r>
                <w:rPr>
                  <w:lang w:eastAsia="ko-KR"/>
                </w:rPr>
                <w:t>Indicates whether the EEC is required to register on the EES to use edge services or not.</w:t>
              </w:r>
            </w:ins>
          </w:p>
        </w:tc>
      </w:tr>
      <w:tr w:rsidR="004377C7" w14:paraId="7D437BBB" w14:textId="77777777" w:rsidTr="005C21D1">
        <w:trPr>
          <w:jc w:val="center"/>
          <w:ins w:id="1437"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6F8360BF" w14:textId="77777777" w:rsidR="004377C7" w:rsidRDefault="004377C7" w:rsidP="005C21D1">
            <w:pPr>
              <w:pStyle w:val="TAL"/>
              <w:rPr>
                <w:ins w:id="1438" w:author="v100 vs v200" w:date="2024-09-02T10:58:00Z" w16du:dateUtc="2024-09-02T08:58:00Z"/>
                <w:lang w:eastAsia="ko-KR"/>
              </w:rPr>
            </w:pPr>
            <w:ins w:id="1439" w:author="v100 vs v200" w:date="2024-09-02T10:58:00Z" w16du:dateUtc="2024-09-02T08:58:00Z">
              <w:r>
                <w:rPr>
                  <w:lang w:eastAsia="ko-KR"/>
                </w:rPr>
                <w:t>&gt; Security Credential</w:t>
              </w:r>
            </w:ins>
          </w:p>
        </w:tc>
        <w:tc>
          <w:tcPr>
            <w:tcW w:w="1440" w:type="dxa"/>
            <w:tcBorders>
              <w:top w:val="single" w:sz="4" w:space="0" w:color="000000"/>
              <w:left w:val="single" w:sz="4" w:space="0" w:color="000000"/>
              <w:bottom w:val="single" w:sz="4" w:space="0" w:color="000000"/>
            </w:tcBorders>
            <w:shd w:val="clear" w:color="auto" w:fill="auto"/>
          </w:tcPr>
          <w:p w14:paraId="1E2375B3" w14:textId="77777777" w:rsidR="004377C7" w:rsidRDefault="004377C7" w:rsidP="005C21D1">
            <w:pPr>
              <w:pStyle w:val="TAC"/>
              <w:rPr>
                <w:ins w:id="1440" w:author="v100 vs v200" w:date="2024-09-02T10:58:00Z" w16du:dateUtc="2024-09-02T08:58:00Z"/>
                <w:lang w:eastAsia="ko-KR"/>
              </w:rPr>
            </w:pPr>
            <w:ins w:id="1441"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6726AC" w14:textId="77777777" w:rsidR="004377C7" w:rsidRDefault="004377C7" w:rsidP="005C21D1">
            <w:pPr>
              <w:pStyle w:val="TAL"/>
              <w:rPr>
                <w:ins w:id="1442" w:author="v100 vs v200" w:date="2024-09-02T10:58:00Z" w16du:dateUtc="2024-09-02T08:58:00Z"/>
                <w:lang w:eastAsia="ko-KR"/>
              </w:rPr>
            </w:pPr>
            <w:ins w:id="1443" w:author="v100 vs v200" w:date="2024-09-02T10:58:00Z" w16du:dateUtc="2024-09-02T08:58:00Z">
              <w:r>
                <w:rPr>
                  <w:lang w:eastAsia="ko-KR"/>
                </w:rPr>
                <w:t>Indicates the security credential sent by the ECS. The security credential is used by EEC to communicate with the EES as specified in 3GPP TS 33.558 [23], clause 6.3.</w:t>
              </w:r>
            </w:ins>
          </w:p>
        </w:tc>
      </w:tr>
      <w:tr w:rsidR="004377C7" w14:paraId="5261C667" w14:textId="77777777" w:rsidTr="005C21D1">
        <w:trPr>
          <w:jc w:val="center"/>
          <w:ins w:id="1444"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20EEC0AD" w14:textId="77777777" w:rsidR="004377C7" w:rsidRDefault="004377C7" w:rsidP="005C21D1">
            <w:pPr>
              <w:pStyle w:val="TAL"/>
              <w:rPr>
                <w:ins w:id="1445" w:author="v100 vs v200" w:date="2024-09-02T10:58:00Z" w16du:dateUtc="2024-09-02T08:58:00Z"/>
                <w:lang w:eastAsia="ko-KR"/>
              </w:rPr>
            </w:pPr>
            <w:ins w:id="1446" w:author="v100 vs v200" w:date="2024-09-02T10:58:00Z" w16du:dateUtc="2024-09-02T08:58:00Z">
              <w:r>
                <w:rPr>
                  <w:rFonts w:eastAsia="SimSun" w:hint="eastAsia"/>
                  <w:b/>
                  <w:bCs/>
                  <w:lang w:val="en-US" w:eastAsia="zh-CN"/>
                </w:rPr>
                <w:t>&gt;EES Availability information (NOTE 6)</w:t>
              </w:r>
            </w:ins>
          </w:p>
        </w:tc>
        <w:tc>
          <w:tcPr>
            <w:tcW w:w="1440" w:type="dxa"/>
            <w:tcBorders>
              <w:top w:val="single" w:sz="4" w:space="0" w:color="000000"/>
              <w:left w:val="single" w:sz="4" w:space="0" w:color="000000"/>
              <w:bottom w:val="single" w:sz="4" w:space="0" w:color="000000"/>
            </w:tcBorders>
            <w:shd w:val="clear" w:color="auto" w:fill="auto"/>
          </w:tcPr>
          <w:p w14:paraId="02627D8D" w14:textId="77777777" w:rsidR="004377C7" w:rsidRDefault="004377C7" w:rsidP="005C21D1">
            <w:pPr>
              <w:pStyle w:val="TAC"/>
              <w:rPr>
                <w:ins w:id="1447" w:author="v100 vs v200" w:date="2024-09-02T10:58:00Z" w16du:dateUtc="2024-09-02T08:58:00Z"/>
                <w:lang w:eastAsia="ko-KR"/>
              </w:rPr>
            </w:pPr>
            <w:ins w:id="1448" w:author="v100 vs v200" w:date="2024-09-02T10:58:00Z" w16du:dateUtc="2024-09-02T08:58:00Z">
              <w:r>
                <w:rPr>
                  <w:rFonts w:eastAsia="SimSun" w:hint="eastAsia"/>
                  <w:b/>
                  <w:bCs/>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72F64" w14:textId="77777777" w:rsidR="004377C7" w:rsidRDefault="004377C7" w:rsidP="005C21D1">
            <w:pPr>
              <w:pStyle w:val="TAL"/>
              <w:rPr>
                <w:ins w:id="1449" w:author="v100 vs v200" w:date="2024-09-02T10:58:00Z" w16du:dateUtc="2024-09-02T08:58:00Z"/>
              </w:rPr>
            </w:pPr>
            <w:ins w:id="1450" w:author="v100 vs v200" w:date="2024-09-02T10:58:00Z" w16du:dateUtc="2024-09-02T08:58:00Z">
              <w:r>
                <w:rPr>
                  <w:rFonts w:eastAsia="SimSun" w:hint="eastAsia"/>
                  <w:b/>
                  <w:bCs/>
                  <w:lang w:val="en-US" w:eastAsia="zh-CN"/>
                </w:rPr>
                <w:t>The available information of the EES, especially for the onboard EES. This information indicates when and where the EES would be available.</w:t>
              </w:r>
            </w:ins>
          </w:p>
        </w:tc>
      </w:tr>
      <w:tr w:rsidR="004377C7" w14:paraId="7AF1CAD6" w14:textId="77777777" w:rsidTr="005C21D1">
        <w:trPr>
          <w:jc w:val="center"/>
          <w:ins w:id="1451" w:author="v100 vs v200" w:date="2024-09-02T10:58:00Z" w16du:dateUtc="2024-09-02T08:58:00Z"/>
        </w:trPr>
        <w:tc>
          <w:tcPr>
            <w:tcW w:w="2880" w:type="dxa"/>
            <w:tcBorders>
              <w:top w:val="single" w:sz="4" w:space="0" w:color="000000"/>
              <w:left w:val="single" w:sz="4" w:space="0" w:color="000000"/>
              <w:bottom w:val="single" w:sz="4" w:space="0" w:color="000000"/>
            </w:tcBorders>
            <w:shd w:val="clear" w:color="auto" w:fill="auto"/>
          </w:tcPr>
          <w:p w14:paraId="0C053B4E" w14:textId="77777777" w:rsidR="004377C7" w:rsidRDefault="004377C7" w:rsidP="005C21D1">
            <w:pPr>
              <w:pStyle w:val="TAL"/>
              <w:rPr>
                <w:ins w:id="1452" w:author="v100 vs v200" w:date="2024-09-02T10:58:00Z" w16du:dateUtc="2024-09-02T08:58:00Z"/>
                <w:lang w:eastAsia="ko-KR"/>
              </w:rPr>
            </w:pPr>
            <w:ins w:id="1453" w:author="v100 vs v200" w:date="2024-09-02T10:58:00Z" w16du:dateUtc="2024-09-02T08:58:00Z">
              <w:r>
                <w:rPr>
                  <w:lang w:eastAsia="ko-KR"/>
                </w:rPr>
                <w:t>Lifetime</w:t>
              </w:r>
            </w:ins>
          </w:p>
        </w:tc>
        <w:tc>
          <w:tcPr>
            <w:tcW w:w="1440" w:type="dxa"/>
            <w:tcBorders>
              <w:top w:val="single" w:sz="4" w:space="0" w:color="000000"/>
              <w:left w:val="single" w:sz="4" w:space="0" w:color="000000"/>
              <w:bottom w:val="single" w:sz="4" w:space="0" w:color="000000"/>
            </w:tcBorders>
            <w:shd w:val="clear" w:color="auto" w:fill="auto"/>
          </w:tcPr>
          <w:p w14:paraId="3FC0E9AA" w14:textId="77777777" w:rsidR="004377C7" w:rsidRDefault="004377C7" w:rsidP="005C21D1">
            <w:pPr>
              <w:pStyle w:val="TAC"/>
              <w:rPr>
                <w:ins w:id="1454" w:author="v100 vs v200" w:date="2024-09-02T10:58:00Z" w16du:dateUtc="2024-09-02T08:58:00Z"/>
                <w:lang w:eastAsia="ko-KR"/>
              </w:rPr>
            </w:pPr>
            <w:ins w:id="1455" w:author="v100 vs v200" w:date="2024-09-02T10:58:00Z" w16du:dateUtc="2024-09-02T08:58:00Z">
              <w:r>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0FFCA" w14:textId="77777777" w:rsidR="004377C7" w:rsidRDefault="004377C7" w:rsidP="005C21D1">
            <w:pPr>
              <w:pStyle w:val="TAL"/>
              <w:rPr>
                <w:ins w:id="1456" w:author="v100 vs v200" w:date="2024-09-02T10:58:00Z" w16du:dateUtc="2024-09-02T08:58:00Z"/>
                <w:lang w:eastAsia="ko-KR"/>
              </w:rPr>
            </w:pPr>
            <w:ins w:id="1457" w:author="v100 vs v200" w:date="2024-09-02T10:58:00Z" w16du:dateUtc="2024-09-02T08:58:00Z">
              <w:r>
                <w:t>Time duration for which the EDN configuration information is valid and supposed to be cached in the EEC.</w:t>
              </w:r>
            </w:ins>
          </w:p>
        </w:tc>
      </w:tr>
      <w:tr w:rsidR="004377C7" w14:paraId="48A5A425" w14:textId="77777777" w:rsidTr="005C21D1">
        <w:trPr>
          <w:jc w:val="center"/>
          <w:ins w:id="1458" w:author="v100 vs v200" w:date="2024-09-02T10:58:00Z" w16du:dateUtc="2024-09-02T08:5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8FF6782" w14:textId="77777777" w:rsidR="004377C7" w:rsidRDefault="004377C7" w:rsidP="005C21D1">
            <w:pPr>
              <w:pStyle w:val="TAN"/>
              <w:rPr>
                <w:ins w:id="1459" w:author="v100 vs v200" w:date="2024-09-02T10:58:00Z" w16du:dateUtc="2024-09-02T08:58:00Z"/>
                <w:lang w:eastAsia="ko-KR"/>
              </w:rPr>
            </w:pPr>
            <w:ins w:id="1460" w:author="v100 vs v200" w:date="2024-09-02T10:58:00Z" w16du:dateUtc="2024-09-02T08:58:00Z">
              <w:r>
                <w:rPr>
                  <w:lang w:eastAsia="ko-KR"/>
                </w:rPr>
                <w:t>NOTE 1:</w:t>
              </w:r>
              <w:r>
                <w:rPr>
                  <w:lang w:eastAsia="ko-KR"/>
                </w:rPr>
                <w:tab/>
              </w:r>
              <w:r>
                <w:t xml:space="preserve">If the UE is provisioned or pre-configured with URSP rules by the HPLMN or serving SNPN, the UE handles the precedence between EDN connection info and URSP rules as defined in 3GPP TS 23.503 [12] clause 6.1.2.2.1. EDN connection info is considered to be part of UE Local Configurations. </w:t>
              </w:r>
            </w:ins>
          </w:p>
          <w:p w14:paraId="6932B220" w14:textId="77777777" w:rsidR="004377C7" w:rsidRDefault="004377C7" w:rsidP="005C21D1">
            <w:pPr>
              <w:pStyle w:val="TAN"/>
              <w:rPr>
                <w:ins w:id="1461" w:author="v100 vs v200" w:date="2024-09-02T10:58:00Z" w16du:dateUtc="2024-09-02T08:58:00Z"/>
                <w:lang w:eastAsia="ko-KR"/>
              </w:rPr>
            </w:pPr>
            <w:ins w:id="1462" w:author="v100 vs v200" w:date="2024-09-02T10:58:00Z" w16du:dateUtc="2024-09-02T08:58:00Z">
              <w:r>
                <w:rPr>
                  <w:lang w:eastAsia="ko-KR"/>
                </w:rPr>
                <w:t>NOTE 2:</w:t>
              </w:r>
              <w:r>
                <w:rPr>
                  <w:lang w:eastAsia="ko-KR"/>
                </w:rPr>
                <w:tab/>
                <w:t>EAS information is limited to the EEC requested applications. If no AC profiles were present in the service provisioning request, the EAS information is subject to the ECSP policy (e.g. no EAS information or a subset of EAS information related to the EES).</w:t>
              </w:r>
            </w:ins>
          </w:p>
          <w:p w14:paraId="58E875E7" w14:textId="77777777" w:rsidR="004377C7" w:rsidRDefault="004377C7" w:rsidP="005C21D1">
            <w:pPr>
              <w:pStyle w:val="TAN"/>
              <w:rPr>
                <w:ins w:id="1463" w:author="v100 vs v200" w:date="2024-09-02T10:58:00Z" w16du:dateUtc="2024-09-02T08:58:00Z"/>
              </w:rPr>
            </w:pPr>
            <w:ins w:id="1464" w:author="v100 vs v200" w:date="2024-09-02T10:58:00Z" w16du:dateUtc="2024-09-02T08:58:00Z">
              <w:r>
                <w:t>NOTE 3:</w:t>
              </w:r>
              <w:r>
                <w:tab/>
              </w:r>
              <w:r>
                <w:rPr>
                  <w:lang w:eastAsia="ko-KR"/>
                </w:rPr>
                <w:t xml:space="preserve">At least one of the IEs shall be present if </w:t>
              </w:r>
              <w:r>
                <w:t>EAS bundle information is provided.</w:t>
              </w:r>
            </w:ins>
          </w:p>
          <w:p w14:paraId="68FFF78E" w14:textId="77777777" w:rsidR="004377C7" w:rsidRDefault="004377C7" w:rsidP="005C21D1">
            <w:pPr>
              <w:pStyle w:val="TAN"/>
              <w:rPr>
                <w:ins w:id="1465" w:author="v100 vs v200" w:date="2024-09-02T10:58:00Z" w16du:dateUtc="2024-09-02T08:58:00Z"/>
                <w:rFonts w:cs="Arial"/>
                <w:szCs w:val="18"/>
              </w:rPr>
            </w:pPr>
            <w:ins w:id="1466" w:author="v100 vs v200" w:date="2024-09-02T10:58:00Z" w16du:dateUtc="2024-09-02T08:58:00Z">
              <w:r>
                <w:t>NOTE 4:</w:t>
              </w:r>
              <w:r>
                <w:tab/>
              </w:r>
              <w:r>
                <w:rPr>
                  <w:lang w:eastAsia="ko-KR"/>
                </w:rPr>
                <w:t>"</w:t>
              </w:r>
              <w:r>
                <w:t>Instantiation criteria</w:t>
              </w:r>
              <w:r>
                <w:rPr>
                  <w:lang w:eastAsia="ko-KR"/>
                </w:rPr>
                <w:t>"</w:t>
              </w:r>
              <w:r>
                <w:t xml:space="preserve"> IE shall be present only when the value of </w:t>
              </w:r>
              <w:r>
                <w:rPr>
                  <w:lang w:eastAsia="ko-KR"/>
                </w:rPr>
                <w:t>"</w:t>
              </w:r>
              <w:r>
                <w:t>Instantiable EAS information</w:t>
              </w:r>
              <w:r>
                <w:rPr>
                  <w:lang w:eastAsia="ko-KR"/>
                </w:rPr>
                <w:t>"</w:t>
              </w:r>
              <w:r>
                <w:t xml:space="preserve"> IE is </w:t>
              </w:r>
              <w:r>
                <w:rPr>
                  <w:lang w:eastAsia="ko-KR"/>
                </w:rPr>
                <w:t>"</w:t>
              </w:r>
              <w:r>
                <w:t>instantiable but not be instantiated yet</w:t>
              </w:r>
              <w:r>
                <w:rPr>
                  <w:lang w:eastAsia="ko-KR"/>
                </w:rPr>
                <w:t>"</w:t>
              </w:r>
              <w:r>
                <w:rPr>
                  <w:rFonts w:cs="Arial"/>
                  <w:szCs w:val="18"/>
                </w:rPr>
                <w:t>.</w:t>
              </w:r>
            </w:ins>
          </w:p>
          <w:p w14:paraId="3EC8FE38" w14:textId="77777777" w:rsidR="004377C7" w:rsidRDefault="004377C7" w:rsidP="005C21D1">
            <w:pPr>
              <w:pStyle w:val="TAN"/>
              <w:rPr>
                <w:ins w:id="1467" w:author="v100 vs v200" w:date="2024-09-02T10:58:00Z" w16du:dateUtc="2024-09-02T08:58:00Z"/>
                <w:lang w:eastAsia="ko-KR"/>
              </w:rPr>
            </w:pPr>
            <w:ins w:id="1468" w:author="v100 vs v200" w:date="2024-09-02T10:58:00Z" w16du:dateUtc="2024-09-02T08:58:00Z">
              <w:r>
                <w:rPr>
                  <w:lang w:eastAsia="ko-KR"/>
                </w:rPr>
                <w:t>NOTE 5:</w:t>
              </w:r>
              <w:r>
                <w:rPr>
                  <w:lang w:eastAsia="ko-KR"/>
                </w:rPr>
                <w:tab/>
                <w:t>"Application Group ID list" IE shall be present when "Application Group profile" is included for "AC profile" in service provisioning request as specified in clause 8.3.3.3.2.</w:t>
              </w:r>
            </w:ins>
          </w:p>
          <w:p w14:paraId="3FCD78F2" w14:textId="77777777" w:rsidR="004377C7" w:rsidRPr="00067816" w:rsidRDefault="004377C7" w:rsidP="005C21D1">
            <w:pPr>
              <w:pStyle w:val="TAN"/>
              <w:rPr>
                <w:ins w:id="1469" w:author="v100 vs v200" w:date="2024-09-02T10:58:00Z" w16du:dateUtc="2024-09-02T08:58:00Z"/>
                <w:b/>
                <w:bCs/>
                <w:lang w:val="en-US" w:eastAsia="ko-KR"/>
              </w:rPr>
            </w:pPr>
            <w:ins w:id="1470" w:author="v100 vs v200" w:date="2024-09-02T10:58:00Z" w16du:dateUtc="2024-09-02T08:58:00Z">
              <w:r>
                <w:rPr>
                  <w:rFonts w:eastAsia="SimSun" w:hint="eastAsia"/>
                  <w:b/>
                  <w:bCs/>
                  <w:lang w:val="en-US" w:eastAsia="zh-CN"/>
                </w:rPr>
                <w:t>NOTE 6:</w:t>
              </w:r>
              <w:r w:rsidR="002251C7">
                <w:rPr>
                  <w:rFonts w:eastAsia="SimSun"/>
                  <w:b/>
                  <w:bCs/>
                  <w:lang w:val="en-US" w:eastAsia="zh-CN"/>
                </w:rPr>
                <w:tab/>
              </w:r>
              <w:r>
                <w:rPr>
                  <w:rFonts w:eastAsia="SimSun" w:hint="eastAsia"/>
                  <w:b/>
                  <w:bCs/>
                  <w:lang w:val="en-US" w:eastAsia="zh-CN"/>
                </w:rPr>
                <w:t xml:space="preserve">EES Availability information should </w:t>
              </w:r>
              <w:r w:rsidRPr="00067816">
                <w:rPr>
                  <w:rFonts w:eastAsia="SimSun"/>
                  <w:b/>
                  <w:bCs/>
                  <w:lang w:val="en-US" w:eastAsia="zh-CN"/>
                </w:rPr>
                <w:t xml:space="preserve">avoid the need for frequent updates. </w:t>
              </w:r>
              <w:r>
                <w:rPr>
                  <w:rFonts w:eastAsia="SimSun" w:hint="eastAsia"/>
                  <w:b/>
                  <w:bCs/>
                  <w:lang w:val="en-US" w:eastAsia="zh-CN"/>
                </w:rPr>
                <w:t>It could be a sequence of periodical time durations for each grid point where each time duration includes an indication of coverage availability or unavailability as discussed in Annex Q of 3GPP TS 23.501 [5].</w:t>
              </w:r>
            </w:ins>
          </w:p>
        </w:tc>
      </w:tr>
    </w:tbl>
    <w:p w14:paraId="1596FD2E" w14:textId="77777777" w:rsidR="004377C7" w:rsidRPr="00333778" w:rsidRDefault="004377C7" w:rsidP="00333778">
      <w:pPr>
        <w:pStyle w:val="EditorsNote"/>
        <w:ind w:hanging="1135"/>
        <w:rPr>
          <w:ins w:id="1471" w:author="v100 vs v200" w:date="2024-09-02T10:58:00Z" w16du:dateUtc="2024-09-02T08:58:00Z"/>
          <w:color w:val="auto"/>
          <w:lang w:eastAsia="zh-CN"/>
        </w:rPr>
      </w:pPr>
    </w:p>
    <w:p w14:paraId="4453856E" w14:textId="0C82270E" w:rsidR="006F6CFE" w:rsidRPr="006F6CFE" w:rsidRDefault="006F6CFE" w:rsidP="00EC4FA9">
      <w:pPr>
        <w:pStyle w:val="EditorsNote"/>
        <w:rPr>
          <w:del w:id="1472" w:author="v100 vs v200" w:date="2024-09-02T10:58:00Z" w16du:dateUtc="2024-09-02T08:58:00Z"/>
          <w:lang w:eastAsia="zh-CN"/>
        </w:rPr>
      </w:pPr>
      <w:del w:id="1473" w:author="v100 vs v200" w:date="2024-09-02T10:58:00Z" w16du:dateUtc="2024-09-02T08:58:00Z">
        <w:r w:rsidRPr="006F6CFE">
          <w:rPr>
            <w:lang w:eastAsia="ja-JP"/>
          </w:rPr>
          <w:delText>Editor's note:</w:delText>
        </w:r>
        <w:r w:rsidRPr="006F6CFE">
          <w:rPr>
            <w:lang w:eastAsia="ja-JP"/>
          </w:rPr>
          <w:tab/>
          <w:delText>This clause provides the corresponding APIs for supporting the solution.</w:delText>
        </w:r>
      </w:del>
    </w:p>
    <w:p w14:paraId="6C259F00" w14:textId="18E1D785" w:rsidR="003C02FE" w:rsidRPr="00D7706D" w:rsidRDefault="003C02FE" w:rsidP="003C02FE">
      <w:pPr>
        <w:pStyle w:val="Heading4"/>
      </w:pPr>
      <w:bookmarkStart w:id="1474" w:name="_Toc168402369"/>
      <w:bookmarkStart w:id="1475" w:name="_Toc176166455"/>
      <w:bookmarkStart w:id="1476" w:name="_Toc176167181"/>
      <w:r>
        <w:t>7</w:t>
      </w:r>
      <w:r w:rsidRPr="00D7706D">
        <w:t>.</w:t>
      </w:r>
      <w:r>
        <w:t>2.</w:t>
      </w:r>
      <w:r>
        <w:rPr>
          <w:lang w:eastAsia="zh-CN"/>
        </w:rPr>
        <w:t>2</w:t>
      </w:r>
      <w:r w:rsidRPr="00D7706D">
        <w:t>.</w:t>
      </w:r>
      <w:r>
        <w:rPr>
          <w:lang w:eastAsia="zh-CN"/>
        </w:rPr>
        <w:t>4</w:t>
      </w:r>
      <w:r w:rsidRPr="00D7706D">
        <w:tab/>
      </w:r>
      <w:r>
        <w:rPr>
          <w:rFonts w:hint="eastAsia"/>
          <w:lang w:eastAsia="zh-CN"/>
        </w:rPr>
        <w:t>Solution e</w:t>
      </w:r>
      <w:r w:rsidRPr="00D7706D">
        <w:t>valuation</w:t>
      </w:r>
      <w:bookmarkEnd w:id="1474"/>
      <w:bookmarkEnd w:id="1475"/>
      <w:bookmarkEnd w:id="1476"/>
    </w:p>
    <w:p w14:paraId="5C7B8A1A" w14:textId="77777777" w:rsidR="00EA4C3B" w:rsidRDefault="00EA4C3B" w:rsidP="00EA4C3B">
      <w:pPr>
        <w:rPr>
          <w:ins w:id="1477" w:author="v100 vs v200" w:date="2024-09-02T10:58:00Z" w16du:dateUtc="2024-09-02T08:58:00Z"/>
          <w:lang w:val="en-US" w:eastAsia="zh-CN"/>
        </w:rPr>
      </w:pPr>
      <w:ins w:id="1478" w:author="v100 vs v200" w:date="2024-09-02T10:58:00Z" w16du:dateUtc="2024-09-02T08:58:00Z">
        <w:r w:rsidRPr="00F069AC">
          <w:rPr>
            <w:lang w:val="en-US" w:eastAsia="zh-CN"/>
          </w:rPr>
          <w:t>This solution is for KI#</w:t>
        </w:r>
        <w:r>
          <w:rPr>
            <w:lang w:val="en-US" w:eastAsia="zh-CN"/>
          </w:rPr>
          <w:t>5</w:t>
        </w:r>
        <w:r w:rsidRPr="00F069AC">
          <w:rPr>
            <w:lang w:val="en-US" w:eastAsia="zh-CN"/>
          </w:rPr>
          <w:t xml:space="preserve"> and addresses the open issue </w:t>
        </w:r>
        <w:r>
          <w:rPr>
            <w:lang w:val="en-US" w:eastAsia="zh-CN"/>
          </w:rPr>
          <w:t>about deployment option for EDGEAPP and related enhancements to the EDGEAPP service provisioning</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ins>
    </w:p>
    <w:p w14:paraId="0A6DF0B9" w14:textId="77777777" w:rsidR="00EA4C3B" w:rsidRDefault="00EA4C3B" w:rsidP="00EA4C3B">
      <w:pPr>
        <w:rPr>
          <w:ins w:id="1479" w:author="v100 vs v200" w:date="2024-09-02T10:58:00Z" w16du:dateUtc="2024-09-02T08:58:00Z"/>
          <w:lang w:val="en-US" w:eastAsia="zh-CN"/>
        </w:rPr>
      </w:pPr>
      <w:ins w:id="1480" w:author="v100 vs v200" w:date="2024-09-02T10:58:00Z" w16du:dateUtc="2024-09-02T08:58:00Z">
        <w:r>
          <w:rPr>
            <w:lang w:val="en-US" w:eastAsia="zh-CN"/>
          </w:rPr>
          <w:t xml:space="preserve">The solution proposes </w:t>
        </w:r>
        <w:r>
          <w:rPr>
            <w:lang w:eastAsia="zh-CN"/>
          </w:rPr>
          <w:t>ECS is deployed on ground while EAS and EES are deployed on satellite</w:t>
        </w:r>
        <w:r>
          <w:rPr>
            <w:lang w:val="en-US" w:eastAsia="zh-CN"/>
          </w:rPr>
          <w:t xml:space="preserve">. In this solution the </w:t>
        </w:r>
        <w:r w:rsidRPr="001515B9">
          <w:rPr>
            <w:lang w:val="en-US" w:eastAsia="zh-CN"/>
          </w:rPr>
          <w:t>Satellite assistant information</w:t>
        </w:r>
        <w:r>
          <w:rPr>
            <w:lang w:val="en-US" w:eastAsia="zh-CN"/>
          </w:rPr>
          <w:t xml:space="preserve"> in EES profile is used by ECS to calculate </w:t>
        </w:r>
        <w:r>
          <w:rPr>
            <w:lang w:val="en-US" w:eastAsia="ko-KR"/>
          </w:rPr>
          <w:t xml:space="preserve">EES </w:t>
        </w:r>
        <w:r>
          <w:rPr>
            <w:lang w:val="en-US" w:eastAsia="zh-CN"/>
          </w:rPr>
          <w:t xml:space="preserve">availability information for the EEC requesting service provisioning. </w:t>
        </w:r>
        <w:r>
          <w:rPr>
            <w:lang w:val="en-US" w:eastAsia="ko-KR"/>
          </w:rPr>
          <w:t xml:space="preserve">ECS then sends the EES </w:t>
        </w:r>
        <w:r>
          <w:rPr>
            <w:rFonts w:eastAsia="SimSun" w:hint="eastAsia"/>
            <w:lang w:val="en-US" w:eastAsia="zh-CN"/>
          </w:rPr>
          <w:t>availability information</w:t>
        </w:r>
        <w:r>
          <w:rPr>
            <w:lang w:val="en-US" w:eastAsia="ko-KR"/>
          </w:rPr>
          <w:t xml:space="preserve"> to the EEC.</w:t>
        </w:r>
        <w:r>
          <w:rPr>
            <w:lang w:val="en-US" w:eastAsia="zh-CN"/>
          </w:rPr>
          <w:t xml:space="preserve">  </w:t>
        </w:r>
      </w:ins>
    </w:p>
    <w:p w14:paraId="36B8A48D" w14:textId="77777777" w:rsidR="00EA4C3B" w:rsidRPr="00EA4C3B" w:rsidRDefault="00EA4C3B" w:rsidP="00EA4C3B">
      <w:pPr>
        <w:rPr>
          <w:ins w:id="1481" w:author="v100 vs v200" w:date="2024-09-02T10:58:00Z" w16du:dateUtc="2024-09-02T08:58:00Z"/>
          <w:lang w:val="en-US" w:eastAsia="zh-CN"/>
        </w:rPr>
      </w:pPr>
      <w:ins w:id="1482" w:author="v100 vs v200" w:date="2024-09-02T10:58:00Z" w16du:dateUtc="2024-09-02T08:58:00Z">
        <w:r>
          <w:rPr>
            <w:lang w:val="en-US" w:eastAsia="zh-CN"/>
          </w:rPr>
          <w:t>The solution is feasible</w:t>
        </w:r>
        <w:r w:rsidRPr="00786B0C">
          <w:rPr>
            <w:noProof/>
            <w:lang w:val="en-US"/>
          </w:rPr>
          <w:t>.</w:t>
        </w:r>
      </w:ins>
    </w:p>
    <w:p w14:paraId="3D6BCB2A" w14:textId="17714AEE" w:rsidR="00761DF2" w:rsidRDefault="003C02FE" w:rsidP="00EC4FA9">
      <w:pPr>
        <w:pStyle w:val="EditorsNote"/>
        <w:rPr>
          <w:del w:id="1483" w:author="v100 vs v200" w:date="2024-09-02T10:58:00Z" w16du:dateUtc="2024-09-02T08:58:00Z"/>
          <w:lang w:eastAsia="zh-CN"/>
        </w:rPr>
      </w:pPr>
      <w:del w:id="1484" w:author="v100 vs v200" w:date="2024-09-02T10:58:00Z" w16du:dateUtc="2024-09-02T08:58: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6303B09F" w14:textId="648D89AA" w:rsidR="00761DF2" w:rsidRPr="0064781D" w:rsidRDefault="00761DF2" w:rsidP="00761DF2">
      <w:pPr>
        <w:pStyle w:val="Heading3"/>
      </w:pPr>
      <w:bookmarkStart w:id="1485" w:name="_Toc168402370"/>
      <w:bookmarkStart w:id="1486" w:name="_Toc176166456"/>
      <w:bookmarkStart w:id="1487" w:name="OLE_LINK9"/>
      <w:bookmarkStart w:id="1488" w:name="OLE_LINK10"/>
      <w:bookmarkStart w:id="1489" w:name="_Toc176167182"/>
      <w:r>
        <w:rPr>
          <w:lang w:eastAsia="zh-CN"/>
        </w:rPr>
        <w:t>7</w:t>
      </w:r>
      <w:r>
        <w:t>.</w:t>
      </w:r>
      <w:r w:rsidRPr="00B15A85">
        <w:rPr>
          <w:rFonts w:eastAsia="SimSun" w:hint="eastAsia"/>
          <w:lang w:eastAsia="zh-CN"/>
        </w:rPr>
        <w:t>2</w:t>
      </w:r>
      <w:r>
        <w:t>.</w:t>
      </w:r>
      <w:r>
        <w:rPr>
          <w:rFonts w:eastAsia="SimSun"/>
          <w:lang w:eastAsia="zh-CN"/>
        </w:rPr>
        <w:t>3</w:t>
      </w:r>
      <w:r>
        <w:tab/>
      </w:r>
      <w:r>
        <w:rPr>
          <w:lang w:val="en-US"/>
        </w:rPr>
        <w:t>Solution #</w:t>
      </w:r>
      <w:ins w:id="1490" w:author="v100 vs v200" w:date="2024-09-02T10:58:00Z" w16du:dateUtc="2024-09-02T08:58:00Z">
        <w:r w:rsidR="00CA145F">
          <w:rPr>
            <w:lang w:val="en-US"/>
          </w:rPr>
          <w:t>AE</w:t>
        </w:r>
        <w:r>
          <w:rPr>
            <w:rFonts w:eastAsia="SimSun"/>
            <w:lang w:val="en-US" w:eastAsia="zh-CN"/>
          </w:rPr>
          <w:t>3</w:t>
        </w:r>
      </w:ins>
      <w:del w:id="1491" w:author="v100 vs v200" w:date="2024-09-02T10:58:00Z" w16du:dateUtc="2024-09-02T08:58:00Z">
        <w:r>
          <w:rPr>
            <w:rFonts w:eastAsia="SimSun"/>
            <w:lang w:val="en-US" w:eastAsia="zh-CN"/>
          </w:rPr>
          <w:delText>3</w:delText>
        </w:r>
      </w:del>
      <w:r>
        <w:rPr>
          <w:lang w:val="en-US"/>
        </w:rPr>
        <w:t>: S</w:t>
      </w:r>
      <w:r w:rsidRPr="00B15A85">
        <w:rPr>
          <w:rFonts w:eastAsia="SimSun" w:hint="eastAsia"/>
          <w:lang w:val="en-US" w:eastAsia="zh-CN"/>
        </w:rPr>
        <w:t xml:space="preserve">upport </w:t>
      </w:r>
      <w:r>
        <w:t>discontinuous</w:t>
      </w:r>
      <w:r w:rsidRPr="00EA4A01">
        <w:rPr>
          <w:rFonts w:eastAsia="SimSun" w:hint="eastAsia"/>
          <w:lang w:eastAsia="zh-CN"/>
        </w:rPr>
        <w:t xml:space="preserve"> </w:t>
      </w:r>
      <w:r>
        <w:t xml:space="preserve">coverage </w:t>
      </w:r>
      <w:r w:rsidRPr="00B15A85">
        <w:rPr>
          <w:rFonts w:eastAsia="SimSun" w:hint="eastAsia"/>
          <w:lang w:eastAsia="zh-CN"/>
        </w:rPr>
        <w:t>for</w:t>
      </w:r>
      <w:r w:rsidRPr="007343DD">
        <w:t xml:space="preserve"> satellite access</w:t>
      </w:r>
      <w:bookmarkEnd w:id="1485"/>
      <w:bookmarkEnd w:id="1486"/>
      <w:bookmarkEnd w:id="1489"/>
    </w:p>
    <w:p w14:paraId="1F9BBAFA" w14:textId="65D2A616" w:rsidR="00761DF2" w:rsidRDefault="00761DF2" w:rsidP="00761DF2">
      <w:pPr>
        <w:pStyle w:val="Heading4"/>
      </w:pPr>
      <w:bookmarkStart w:id="1492" w:name="_Toc168402371"/>
      <w:bookmarkStart w:id="1493" w:name="_Toc176166457"/>
      <w:bookmarkStart w:id="1494" w:name="OLE_LINK15"/>
      <w:bookmarkStart w:id="1495" w:name="_Toc176167183"/>
      <w:r>
        <w:rPr>
          <w:lang w:eastAsia="zh-CN"/>
        </w:rPr>
        <w:t>7</w:t>
      </w:r>
      <w:r>
        <w:t>.</w:t>
      </w:r>
      <w:r w:rsidRPr="00B15A85">
        <w:rPr>
          <w:rFonts w:eastAsia="SimSun" w:hint="eastAsia"/>
          <w:lang w:eastAsia="zh-CN"/>
        </w:rPr>
        <w:t>2</w:t>
      </w:r>
      <w:r>
        <w:t>.</w:t>
      </w:r>
      <w:r>
        <w:rPr>
          <w:rFonts w:eastAsia="SimSun"/>
          <w:lang w:eastAsia="zh-CN"/>
        </w:rPr>
        <w:t>3</w:t>
      </w:r>
      <w:r>
        <w:t>.1</w:t>
      </w:r>
      <w:r>
        <w:tab/>
        <w:t>Solution description</w:t>
      </w:r>
      <w:bookmarkEnd w:id="1492"/>
      <w:bookmarkEnd w:id="1493"/>
      <w:bookmarkEnd w:id="1495"/>
    </w:p>
    <w:bookmarkEnd w:id="1494"/>
    <w:p w14:paraId="3460BBEC" w14:textId="77777777" w:rsidR="00761DF2" w:rsidRPr="00B15A85" w:rsidRDefault="00761DF2" w:rsidP="00761DF2">
      <w:pPr>
        <w:rPr>
          <w:rFonts w:eastAsia="SimSun"/>
          <w:lang w:eastAsia="zh-CN"/>
        </w:rPr>
      </w:pPr>
      <w:r w:rsidRPr="00B15A85">
        <w:rPr>
          <w:rFonts w:eastAsia="SimSun" w:hint="eastAsia"/>
          <w:lang w:eastAsia="zh-CN"/>
        </w:rPr>
        <w:t>T</w:t>
      </w:r>
      <w:r>
        <w:rPr>
          <w:rFonts w:eastAsia="SimSun" w:hint="eastAsia"/>
          <w:lang w:eastAsia="zh-CN"/>
        </w:rPr>
        <w:t>his solution addresses the KI#</w:t>
      </w:r>
      <w:r w:rsidRPr="00B15A85">
        <w:rPr>
          <w:rFonts w:eastAsia="SimSun" w:hint="eastAsia"/>
          <w:lang w:eastAsia="zh-CN"/>
        </w:rPr>
        <w:t>3:</w:t>
      </w:r>
      <w:r w:rsidRPr="0047475F">
        <w:t xml:space="preserve"> </w:t>
      </w:r>
      <w:r>
        <w:t xml:space="preserve">Satellite access with </w:t>
      </w:r>
      <w:bookmarkStart w:id="1496" w:name="OLE_LINK7"/>
      <w:bookmarkStart w:id="1497" w:name="OLE_LINK8"/>
      <w:r>
        <w:t>discontinuous coverage</w:t>
      </w:r>
      <w:bookmarkEnd w:id="1496"/>
      <w:bookmarkEnd w:id="1497"/>
      <w:r w:rsidRPr="00B15A85">
        <w:rPr>
          <w:rFonts w:eastAsia="SimSun" w:hint="eastAsia"/>
          <w:lang w:eastAsia="zh-CN"/>
        </w:rPr>
        <w:t>.</w:t>
      </w:r>
    </w:p>
    <w:p w14:paraId="7E1621ED" w14:textId="77777777" w:rsidR="00761DF2" w:rsidRPr="00BD11C8" w:rsidRDefault="00761DF2" w:rsidP="00761DF2">
      <w:pPr>
        <w:rPr>
          <w:rFonts w:eastAsia="SimSun"/>
          <w:lang w:eastAsia="zh-CN"/>
        </w:rPr>
      </w:pPr>
      <w:r w:rsidRPr="00BD11C8">
        <w:rPr>
          <w:rFonts w:eastAsia="SimSun"/>
          <w:lang w:eastAsia="zh-CN"/>
        </w:rPr>
        <w:t>This solution</w:t>
      </w:r>
      <w:r>
        <w:rPr>
          <w:rFonts w:eastAsia="SimSun"/>
          <w:lang w:eastAsia="zh-CN"/>
        </w:rPr>
        <w:t xml:space="preserve"> shows </w:t>
      </w:r>
      <w:r>
        <w:rPr>
          <w:rFonts w:eastAsia="SimSun" w:hint="eastAsia"/>
          <w:lang w:eastAsia="zh-CN"/>
        </w:rPr>
        <w:t xml:space="preserve">how the </w:t>
      </w:r>
      <w:bookmarkStart w:id="1498" w:name="OLE_LINK51"/>
      <w:r>
        <w:rPr>
          <w:rFonts w:eastAsia="SimSun" w:hint="eastAsia"/>
          <w:lang w:eastAsia="zh-CN"/>
        </w:rPr>
        <w:t>application enabler</w:t>
      </w:r>
      <w:bookmarkEnd w:id="1498"/>
      <w:r>
        <w:rPr>
          <w:rFonts w:eastAsia="SimSun" w:hint="eastAsia"/>
          <w:lang w:eastAsia="zh-CN"/>
        </w:rPr>
        <w:t xml:space="preserve"> obtaining the </w:t>
      </w:r>
      <w:bookmarkStart w:id="1499" w:name="OLE_LINK49"/>
      <w:bookmarkStart w:id="1500" w:name="OLE_LINK50"/>
      <w:r>
        <w:rPr>
          <w:rFonts w:eastAsia="SimSun" w:hint="eastAsia"/>
          <w:lang w:eastAsia="zh-CN"/>
        </w:rPr>
        <w:t xml:space="preserve">satellite related information (e.g., </w:t>
      </w:r>
      <w:bookmarkStart w:id="1501" w:name="OLE_LINK52"/>
      <w:bookmarkStart w:id="1502" w:name="OLE_LINK53"/>
      <w:r w:rsidRPr="006B4E38">
        <w:rPr>
          <w:rFonts w:eastAsia="SimSun" w:hint="eastAsia"/>
          <w:lang w:eastAsia="zh-CN"/>
        </w:rPr>
        <w:t>ephemeris</w:t>
      </w:r>
      <w:bookmarkEnd w:id="1501"/>
      <w:bookmarkEnd w:id="1502"/>
      <w:r>
        <w:rPr>
          <w:rFonts w:eastAsia="SimSun" w:hint="eastAsia"/>
          <w:lang w:eastAsia="zh-CN"/>
        </w:rPr>
        <w:t xml:space="preserve">) </w:t>
      </w:r>
      <w:bookmarkEnd w:id="1499"/>
      <w:bookmarkEnd w:id="1500"/>
      <w:r>
        <w:rPr>
          <w:rFonts w:eastAsia="SimSun" w:hint="eastAsia"/>
          <w:lang w:eastAsia="zh-CN"/>
        </w:rPr>
        <w:t xml:space="preserve">from the </w:t>
      </w:r>
      <w:r>
        <w:rPr>
          <w:rFonts w:eastAsia="SimSun"/>
          <w:lang w:eastAsia="zh-CN"/>
        </w:rPr>
        <w:t>satellites</w:t>
      </w:r>
      <w:r>
        <w:rPr>
          <w:rFonts w:eastAsia="SimSun" w:hint="eastAsia"/>
          <w:lang w:eastAsia="zh-CN"/>
        </w:rPr>
        <w:t xml:space="preserve">, </w:t>
      </w:r>
      <w:r>
        <w:rPr>
          <w:rFonts w:eastAsia="SimSun"/>
          <w:lang w:eastAsia="zh-CN"/>
        </w:rPr>
        <w:t>retriev</w:t>
      </w:r>
      <w:r>
        <w:rPr>
          <w:rFonts w:eastAsia="SimSun" w:hint="eastAsia"/>
          <w:lang w:eastAsia="zh-CN"/>
        </w:rPr>
        <w:t xml:space="preserve">ing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 with satellite access then exposing to the VAL UE and the VAL server</w:t>
      </w:r>
      <w:r w:rsidRPr="00BD11C8">
        <w:rPr>
          <w:rFonts w:eastAsia="SimSun"/>
          <w:lang w:eastAsia="zh-CN"/>
        </w:rPr>
        <w:t>.</w:t>
      </w:r>
    </w:p>
    <w:p w14:paraId="32206F18" w14:textId="77777777" w:rsidR="00761DF2" w:rsidRDefault="00761DF2" w:rsidP="00761DF2">
      <w:pPr>
        <w:rPr>
          <w:rFonts w:eastAsia="SimSun"/>
          <w:lang w:eastAsia="zh-CN"/>
        </w:rPr>
      </w:pPr>
      <w:r w:rsidRPr="00BD11C8">
        <w:rPr>
          <w:rFonts w:eastAsia="SimSun"/>
          <w:lang w:eastAsia="zh-CN"/>
        </w:rPr>
        <w:t>This solution is based on the following assumptions and principles:</w:t>
      </w:r>
    </w:p>
    <w:p w14:paraId="2152B813" w14:textId="77777777" w:rsidR="00761DF2" w:rsidRPr="004C2547" w:rsidRDefault="00761DF2" w:rsidP="00761DF2">
      <w:pPr>
        <w:pStyle w:val="B1"/>
        <w:rPr>
          <w:rFonts w:eastAsia="SimSun"/>
          <w:lang w:eastAsia="zh-CN"/>
        </w:rPr>
      </w:pPr>
      <w:r>
        <w:t>-</w:t>
      </w:r>
      <w:r>
        <w:tab/>
      </w:r>
      <w:r>
        <w:rPr>
          <w:rFonts w:eastAsia="SimSun" w:hint="eastAsia"/>
          <w:lang w:eastAsia="zh-CN"/>
        </w:rPr>
        <w:t>This solution main serves for IoT services and take the SEAL as the application enabler</w:t>
      </w:r>
      <w:r w:rsidRPr="006B4E38">
        <w:rPr>
          <w:rFonts w:eastAsia="SimSun" w:hint="eastAsia"/>
          <w:lang w:eastAsia="zh-CN"/>
        </w:rPr>
        <w:t>.</w:t>
      </w:r>
    </w:p>
    <w:p w14:paraId="7D6C67E5" w14:textId="77777777" w:rsidR="00761DF2" w:rsidRPr="00B15A85" w:rsidRDefault="00761DF2" w:rsidP="00761DF2">
      <w:pPr>
        <w:pStyle w:val="B1"/>
        <w:rPr>
          <w:rFonts w:eastAsia="SimSun"/>
          <w:lang w:eastAsia="zh-CN"/>
        </w:rPr>
      </w:pPr>
      <w:r>
        <w:t>-</w:t>
      </w:r>
      <w:r>
        <w:tab/>
      </w:r>
      <w:r w:rsidRPr="00CF131B">
        <w:rPr>
          <w:rFonts w:eastAsia="SimSun" w:hint="eastAsia"/>
          <w:lang w:eastAsia="zh-CN"/>
        </w:rPr>
        <w:t xml:space="preserve">The SEAL server has obtained the </w:t>
      </w:r>
      <w:r w:rsidRPr="006B4E38">
        <w:rPr>
          <w:rFonts w:eastAsia="SimSun" w:hint="eastAsia"/>
          <w:lang w:eastAsia="zh-CN"/>
        </w:rPr>
        <w:t>ephemeris</w:t>
      </w:r>
      <w:r>
        <w:rPr>
          <w:rFonts w:eastAsia="SimSun" w:hint="eastAsia"/>
          <w:lang w:eastAsia="zh-CN"/>
        </w:rPr>
        <w:t xml:space="preserve"> for Satellites.</w:t>
      </w:r>
    </w:p>
    <w:p w14:paraId="42DAC8D5" w14:textId="77777777" w:rsidR="00761DF2" w:rsidRPr="00D62CA8" w:rsidRDefault="00761DF2" w:rsidP="00761DF2">
      <w:pPr>
        <w:pStyle w:val="B1"/>
        <w:rPr>
          <w:rFonts w:eastAsia="SimSun"/>
          <w:lang w:eastAsia="zh-CN"/>
        </w:rPr>
      </w:pPr>
      <w:r>
        <w:t>-</w:t>
      </w:r>
      <w:r>
        <w:tab/>
      </w:r>
      <w:r>
        <w:rPr>
          <w:rFonts w:eastAsia="SimSun"/>
          <w:lang w:eastAsia="zh-CN"/>
        </w:rPr>
        <w:t xml:space="preserve">The </w:t>
      </w:r>
      <w:r>
        <w:rPr>
          <w:rFonts w:eastAsia="SimSun" w:hint="eastAsia"/>
          <w:lang w:eastAsia="zh-CN"/>
        </w:rPr>
        <w:t>SEAL server is aware of VAL UE</w:t>
      </w:r>
      <w:r>
        <w:rPr>
          <w:rFonts w:eastAsia="SimSun"/>
          <w:lang w:eastAsia="zh-CN"/>
        </w:rPr>
        <w:t>’</w:t>
      </w:r>
      <w:r>
        <w:rPr>
          <w:rFonts w:eastAsia="SimSun" w:hint="eastAsia"/>
          <w:lang w:eastAsia="zh-CN"/>
        </w:rPr>
        <w:t>s location</w:t>
      </w:r>
      <w:r w:rsidRPr="006B4E38">
        <w:rPr>
          <w:rFonts w:eastAsia="SimSun" w:hint="eastAsia"/>
          <w:lang w:eastAsia="zh-CN"/>
        </w:rPr>
        <w:t>.</w:t>
      </w:r>
    </w:p>
    <w:p w14:paraId="5E576AF8" w14:textId="12F926FE" w:rsidR="00761DF2" w:rsidRPr="00B15A85" w:rsidRDefault="00761DF2" w:rsidP="00761DF2">
      <w:pPr>
        <w:rPr>
          <w:rFonts w:eastAsia="SimSun"/>
          <w:lang w:eastAsia="zh-CN"/>
        </w:rPr>
      </w:pPr>
      <w:r w:rsidRPr="00B15A85">
        <w:rPr>
          <w:rFonts w:eastAsia="SimSun" w:hint="eastAsia"/>
          <w:lang w:eastAsia="zh-CN"/>
        </w:rPr>
        <w:t xml:space="preserve">In this solution, </w:t>
      </w:r>
      <w:r>
        <w:rPr>
          <w:rFonts w:eastAsia="SimSun" w:hint="eastAsia"/>
          <w:lang w:eastAsia="zh-CN"/>
        </w:rPr>
        <w:t>it</w:t>
      </w:r>
      <w:r>
        <w:rPr>
          <w:rFonts w:eastAsia="SimSun"/>
          <w:lang w:eastAsia="zh-CN"/>
        </w:rPr>
        <w:t>’</w:t>
      </w:r>
      <w:r>
        <w:rPr>
          <w:rFonts w:eastAsia="SimSun" w:hint="eastAsia"/>
          <w:lang w:eastAsia="zh-CN"/>
        </w:rPr>
        <w:t xml:space="preserve">s assumed </w:t>
      </w:r>
      <w:r w:rsidRPr="00B15A85">
        <w:rPr>
          <w:rFonts w:eastAsia="SimSun" w:hint="eastAsia"/>
          <w:lang w:eastAsia="zh-CN"/>
        </w:rPr>
        <w:t xml:space="preserve">the SEAL server </w:t>
      </w:r>
      <w:r>
        <w:rPr>
          <w:rFonts w:eastAsia="SimSun" w:hint="eastAsia"/>
          <w:lang w:eastAsia="zh-CN"/>
        </w:rPr>
        <w:t>has</w:t>
      </w:r>
      <w:r w:rsidRPr="00B15A85">
        <w:rPr>
          <w:rFonts w:eastAsia="SimSun" w:hint="eastAsia"/>
          <w:lang w:eastAsia="zh-CN"/>
        </w:rPr>
        <w:t xml:space="preserve"> obtain</w:t>
      </w:r>
      <w:r>
        <w:rPr>
          <w:rFonts w:eastAsia="SimSun" w:hint="eastAsia"/>
          <w:lang w:eastAsia="zh-CN"/>
        </w:rPr>
        <w:t>ed</w:t>
      </w:r>
      <w:r w:rsidRPr="00B15A85">
        <w:rPr>
          <w:rFonts w:eastAsia="SimSun" w:hint="eastAsia"/>
          <w:lang w:eastAsia="zh-CN"/>
        </w:rPr>
        <w:t xml:space="preserve"> the </w:t>
      </w:r>
      <w:bookmarkStart w:id="1503" w:name="OLE_LINK59"/>
      <w:bookmarkStart w:id="1504" w:name="OLE_LINK60"/>
      <w:r w:rsidR="00FD3677" w:rsidRPr="009D2514">
        <w:rPr>
          <w:rFonts w:eastAsia="SimSun"/>
          <w:lang w:eastAsia="zh-CN"/>
        </w:rPr>
        <w:t>satellite related information (e.g. ephemeris)</w:t>
      </w:r>
      <w:r w:rsidR="00FD3677">
        <w:rPr>
          <w:rFonts w:eastAsia="SimSun" w:hint="eastAsia"/>
          <w:lang w:eastAsia="zh-CN"/>
        </w:rPr>
        <w:t xml:space="preserve"> from the satellite information provider (e.g.</w:t>
      </w:r>
      <w:r w:rsidR="00FD3677" w:rsidRPr="009D2514">
        <w:rPr>
          <w:rFonts w:eastAsia="SimSun" w:hint="eastAsia"/>
          <w:lang w:eastAsia="zh-CN"/>
        </w:rPr>
        <w:t xml:space="preserve"> </w:t>
      </w:r>
      <w:r w:rsidR="00FD3677">
        <w:rPr>
          <w:rFonts w:eastAsia="SimSun" w:hint="eastAsia"/>
          <w:lang w:eastAsia="zh-CN"/>
        </w:rPr>
        <w:t>satellite service provider or the operators)</w:t>
      </w:r>
      <w:del w:id="1505" w:author="v100 vs v200" w:date="2024-09-02T10:58:00Z" w16du:dateUtc="2024-09-02T08:58:00Z">
        <w:r w:rsidR="00FD3677">
          <w:rPr>
            <w:rFonts w:eastAsia="SimSun" w:hint="eastAsia"/>
            <w:lang w:eastAsia="zh-CN"/>
          </w:rPr>
          <w:delText xml:space="preserve"> </w:delText>
        </w:r>
      </w:del>
      <w:bookmarkEnd w:id="1503"/>
      <w:bookmarkEnd w:id="1504"/>
      <w:r>
        <w:rPr>
          <w:rFonts w:eastAsia="SimSun" w:hint="eastAsia"/>
          <w:lang w:eastAsia="zh-CN"/>
        </w:rPr>
        <w:t xml:space="preserve"> and </w:t>
      </w:r>
      <w:r w:rsidR="00FD3677">
        <w:rPr>
          <w:rFonts w:eastAsia="SimSun" w:hint="eastAsia"/>
          <w:lang w:eastAsia="zh-CN"/>
        </w:rPr>
        <w:t xml:space="preserve">based on these information, the SEAL </w:t>
      </w:r>
      <w:r w:rsidR="00FD3677">
        <w:rPr>
          <w:rFonts w:eastAsia="SimSun"/>
          <w:lang w:eastAsia="zh-CN"/>
        </w:rPr>
        <w:t>server</w:t>
      </w:r>
      <w:r>
        <w:rPr>
          <w:rFonts w:eastAsia="SimSun" w:hint="eastAsia"/>
          <w:lang w:eastAsia="zh-CN"/>
        </w:rPr>
        <w:t xml:space="preserve"> could generate the</w:t>
      </w:r>
      <w:bookmarkStart w:id="1506" w:name="OLE_LINK55"/>
      <w:bookmarkStart w:id="1507" w:name="OLE_LINK118"/>
      <w:bookmarkStart w:id="1508" w:name="OLE_LINK119"/>
      <w:r>
        <w:t xml:space="preserve"> </w:t>
      </w:r>
      <w:r w:rsidRPr="00B15A85">
        <w:rPr>
          <w:rFonts w:eastAsia="SimSun" w:hint="eastAsia"/>
          <w:lang w:eastAsia="zh-CN"/>
        </w:rPr>
        <w:t xml:space="preserve">satellite </w:t>
      </w:r>
      <w:r>
        <w:t>coverage availability information</w:t>
      </w:r>
      <w:bookmarkEnd w:id="1506"/>
      <w:r>
        <w:t xml:space="preserve"> </w:t>
      </w:r>
      <w:r w:rsidRPr="00B15A85">
        <w:rPr>
          <w:rFonts w:eastAsia="SimSun" w:hint="eastAsia"/>
          <w:lang w:eastAsia="zh-CN"/>
        </w:rPr>
        <w:t xml:space="preserve">which </w:t>
      </w:r>
      <w:r>
        <w:t xml:space="preserve">can be </w:t>
      </w:r>
      <w:bookmarkStart w:id="1509" w:name="OLE_LINK122"/>
      <w:r>
        <w:t>indicated to the UE whether or not coverage is available for a specific satellite RAT Type for a particular location and time</w:t>
      </w:r>
      <w:r w:rsidRPr="00B15A85">
        <w:rPr>
          <w:rFonts w:eastAsia="SimSun" w:hint="eastAsia"/>
          <w:lang w:eastAsia="zh-CN"/>
        </w:rPr>
        <w:t xml:space="preserve">. </w:t>
      </w:r>
      <w:bookmarkEnd w:id="1509"/>
      <w:r w:rsidRPr="00B15A85">
        <w:rPr>
          <w:rFonts w:eastAsia="SimSun"/>
          <w:lang w:eastAsia="zh-CN"/>
        </w:rPr>
        <w:t>T</w:t>
      </w:r>
      <w:r w:rsidRPr="00B15A85">
        <w:rPr>
          <w:rFonts w:eastAsia="SimSun" w:hint="eastAsia"/>
          <w:lang w:eastAsia="zh-CN"/>
        </w:rPr>
        <w:t xml:space="preserve">he example of </w:t>
      </w:r>
      <w:r>
        <w:t>coverage availability information</w:t>
      </w:r>
      <w:r w:rsidRPr="00B15A85">
        <w:rPr>
          <w:rFonts w:eastAsia="SimSun" w:hint="eastAsia"/>
          <w:lang w:eastAsia="zh-CN"/>
        </w:rPr>
        <w:t xml:space="preserve"> can refer to the Annex Q of </w:t>
      </w:r>
      <w:bookmarkStart w:id="1510" w:name="OLE_LINK112"/>
      <w:r w:rsidR="0054269C">
        <w:rPr>
          <w:rFonts w:eastAsia="SimSun"/>
          <w:lang w:eastAsia="zh-CN"/>
        </w:rPr>
        <w:t xml:space="preserve">3GPP </w:t>
      </w:r>
      <w:r w:rsidRPr="00B15A85">
        <w:rPr>
          <w:rFonts w:eastAsia="SimSun" w:hint="eastAsia"/>
          <w:lang w:eastAsia="zh-CN"/>
        </w:rPr>
        <w:t>TS 23.501</w:t>
      </w:r>
      <w:r w:rsidR="0054269C">
        <w:rPr>
          <w:rFonts w:eastAsia="SimSun"/>
          <w:lang w:eastAsia="zh-CN"/>
        </w:rPr>
        <w:t xml:space="preserve"> </w:t>
      </w:r>
      <w:r w:rsidRPr="00B15A85">
        <w:rPr>
          <w:rFonts w:eastAsia="SimSun" w:hint="eastAsia"/>
          <w:lang w:eastAsia="zh-CN"/>
        </w:rPr>
        <w:t>[</w:t>
      </w:r>
      <w:r w:rsidR="0054269C">
        <w:rPr>
          <w:rFonts w:eastAsia="SimSun"/>
          <w:lang w:eastAsia="zh-CN"/>
        </w:rPr>
        <w:t>5</w:t>
      </w:r>
      <w:r w:rsidRPr="00B15A85">
        <w:rPr>
          <w:rFonts w:eastAsia="SimSun" w:hint="eastAsia"/>
          <w:lang w:eastAsia="zh-CN"/>
        </w:rPr>
        <w:t>]</w:t>
      </w:r>
      <w:bookmarkEnd w:id="1510"/>
      <w:r w:rsidRPr="00B15A85">
        <w:rPr>
          <w:rFonts w:eastAsia="SimSun" w:hint="eastAsia"/>
          <w:lang w:eastAsia="zh-CN"/>
        </w:rPr>
        <w:t>.</w:t>
      </w:r>
      <w:bookmarkEnd w:id="1507"/>
      <w:bookmarkEnd w:id="1508"/>
      <w:r w:rsidRPr="00B15A85">
        <w:rPr>
          <w:rFonts w:eastAsia="SimSun" w:hint="eastAsia"/>
          <w:lang w:eastAsia="zh-CN"/>
        </w:rPr>
        <w:t xml:space="preserve"> </w:t>
      </w:r>
      <w:r w:rsidRPr="00B15A85">
        <w:rPr>
          <w:rFonts w:eastAsia="SimSun"/>
          <w:lang w:eastAsia="zh-CN"/>
        </w:rPr>
        <w:t>A</w:t>
      </w:r>
      <w:r w:rsidRPr="00B15A85">
        <w:rPr>
          <w:rFonts w:eastAsia="SimSun" w:hint="eastAsia"/>
          <w:lang w:eastAsia="zh-CN"/>
        </w:rPr>
        <w:t xml:space="preserve">nd based on clause 5.4.13.2 of </w:t>
      </w:r>
      <w:r w:rsidR="0054269C">
        <w:rPr>
          <w:rFonts w:eastAsia="SimSun"/>
          <w:lang w:eastAsia="zh-CN"/>
        </w:rPr>
        <w:t xml:space="preserve">3GPP </w:t>
      </w:r>
      <w:r w:rsidRPr="00753320">
        <w:rPr>
          <w:rFonts w:eastAsia="SimSun" w:hint="eastAsia"/>
          <w:lang w:eastAsia="zh-CN"/>
        </w:rPr>
        <w:t>TS 23.501</w:t>
      </w:r>
      <w:r w:rsidR="0054269C">
        <w:rPr>
          <w:rFonts w:eastAsia="SimSun"/>
          <w:lang w:eastAsia="zh-CN"/>
        </w:rPr>
        <w:t xml:space="preserve"> </w:t>
      </w:r>
      <w:r w:rsidRPr="00753320">
        <w:rPr>
          <w:rFonts w:eastAsia="SimSun" w:hint="eastAsia"/>
          <w:lang w:eastAsia="zh-CN"/>
        </w:rPr>
        <w:t>[</w:t>
      </w:r>
      <w:r w:rsidR="0054269C">
        <w:rPr>
          <w:rFonts w:eastAsia="SimSun"/>
          <w:lang w:eastAsia="zh-CN"/>
        </w:rPr>
        <w:t>5</w:t>
      </w:r>
      <w:r w:rsidRPr="00753320">
        <w:rPr>
          <w:rFonts w:eastAsia="SimSun" w:hint="eastAsia"/>
          <w:lang w:eastAsia="zh-CN"/>
        </w:rPr>
        <w:t>]</w:t>
      </w:r>
      <w:r w:rsidRPr="00B15A85">
        <w:rPr>
          <w:rFonts w:eastAsia="SimSun" w:hint="eastAsia"/>
          <w:lang w:eastAsia="zh-CN"/>
        </w:rPr>
        <w:t xml:space="preserve">, the </w:t>
      </w:r>
      <w:r w:rsidRPr="00753320">
        <w:rPr>
          <w:rFonts w:eastAsia="SimSun"/>
          <w:lang w:eastAsia="zh-CN"/>
        </w:rPr>
        <w:t>coverage availability information can be provided to a UE by an external server</w:t>
      </w:r>
      <w:r>
        <w:rPr>
          <w:rFonts w:eastAsia="SimSun" w:hint="eastAsia"/>
          <w:lang w:eastAsia="zh-CN"/>
        </w:rPr>
        <w:t xml:space="preserve">. </w:t>
      </w:r>
      <w:r>
        <w:rPr>
          <w:rFonts w:eastAsia="SimSun"/>
          <w:lang w:eastAsia="zh-CN"/>
        </w:rPr>
        <w:t>T</w:t>
      </w:r>
      <w:r>
        <w:rPr>
          <w:rFonts w:eastAsia="SimSun" w:hint="eastAsia"/>
          <w:lang w:eastAsia="zh-CN"/>
        </w:rPr>
        <w:t>hat means the SEAL server could provision UE the</w:t>
      </w:r>
      <w:r>
        <w:rPr>
          <w:rFonts w:eastAsia="SimSun"/>
          <w:lang w:eastAsia="zh-CN"/>
        </w:rPr>
        <w:t xml:space="preserve"> coverage availability information </w:t>
      </w:r>
      <w:r>
        <w:rPr>
          <w:rFonts w:eastAsia="SimSun" w:hint="eastAsia"/>
          <w:lang w:eastAsia="zh-CN"/>
        </w:rPr>
        <w:t>if UE is using the satellite access.</w:t>
      </w:r>
    </w:p>
    <w:p w14:paraId="5AAF92E5" w14:textId="77777777" w:rsidR="00761DF2" w:rsidRPr="00B15A85" w:rsidRDefault="00761DF2" w:rsidP="00761DF2">
      <w:pPr>
        <w:rPr>
          <w:rFonts w:eastAsia="SimSun"/>
          <w:lang w:eastAsia="zh-CN"/>
        </w:rPr>
      </w:pPr>
      <w:bookmarkStart w:id="1511" w:name="OLE_LINK130"/>
      <w:bookmarkStart w:id="1512" w:name="OLE_LINK133"/>
      <w:r w:rsidRPr="00B15A85">
        <w:rPr>
          <w:rFonts w:eastAsia="SimSun" w:hint="eastAsia"/>
          <w:lang w:eastAsia="zh-CN"/>
        </w:rPr>
        <w:t xml:space="preserve">From the </w:t>
      </w:r>
      <w:r w:rsidRPr="006B4E38">
        <w:rPr>
          <w:rFonts w:eastAsia="SimSun" w:hint="eastAsia"/>
          <w:lang w:eastAsia="zh-CN"/>
        </w:rPr>
        <w:t>ephemeris</w:t>
      </w:r>
      <w:r>
        <w:t xml:space="preserve"> </w:t>
      </w:r>
      <w:r w:rsidRPr="00B15A85">
        <w:rPr>
          <w:rFonts w:eastAsia="SimSun" w:hint="eastAsia"/>
          <w:lang w:eastAsia="zh-CN"/>
        </w:rPr>
        <w:t xml:space="preserve">and </w:t>
      </w:r>
      <w:bookmarkStart w:id="1513" w:name="OLE_LINK108"/>
      <w:bookmarkStart w:id="1514" w:name="OLE_LINK109"/>
      <w:bookmarkStart w:id="1515" w:name="OLE_LINK110"/>
      <w:bookmarkStart w:id="1516" w:name="OLE_LINK111"/>
      <w:r>
        <w:t>Satellite coverage availability</w:t>
      </w:r>
      <w:bookmarkEnd w:id="1513"/>
      <w:bookmarkEnd w:id="1514"/>
      <w:r>
        <w:t xml:space="preserve"> information</w:t>
      </w:r>
      <w:bookmarkEnd w:id="1515"/>
      <w:bookmarkEnd w:id="1516"/>
      <w:r w:rsidRPr="00B15A85">
        <w:rPr>
          <w:rFonts w:eastAsia="SimSun" w:hint="eastAsia"/>
          <w:lang w:eastAsia="zh-CN"/>
        </w:rPr>
        <w:t xml:space="preserve">, the SEAL server could retrieve the </w:t>
      </w:r>
      <w:bookmarkStart w:id="1517" w:name="OLE_LINK20"/>
      <w:bookmarkStart w:id="1518" w:name="OLE_LINK56"/>
      <w:r w:rsidRPr="00B15A85">
        <w:rPr>
          <w:rFonts w:eastAsia="SimSun" w:hint="eastAsia"/>
          <w:lang w:eastAsia="zh-CN"/>
        </w:rPr>
        <w:t>u</w:t>
      </w:r>
      <w:r>
        <w:t xml:space="preserve">navailability </w:t>
      </w:r>
      <w:r w:rsidRPr="00B15A85">
        <w:rPr>
          <w:rFonts w:eastAsia="SimSun" w:hint="eastAsia"/>
          <w:lang w:eastAsia="zh-CN"/>
        </w:rPr>
        <w:t>p</w:t>
      </w:r>
      <w:r>
        <w:t>eriod</w:t>
      </w:r>
      <w:bookmarkEnd w:id="1517"/>
      <w:r>
        <w:t xml:space="preserve"> </w:t>
      </w:r>
      <w:bookmarkEnd w:id="1518"/>
      <w:r w:rsidRPr="00B15A85">
        <w:rPr>
          <w:rFonts w:eastAsia="SimSun" w:hint="eastAsia"/>
          <w:lang w:eastAsia="zh-CN"/>
        </w:rPr>
        <w:t>(e.g., d</w:t>
      </w:r>
      <w:r>
        <w:t xml:space="preserve">uration and </w:t>
      </w:r>
      <w:r w:rsidRPr="00B15A85">
        <w:rPr>
          <w:rFonts w:eastAsia="SimSun" w:hint="eastAsia"/>
          <w:lang w:eastAsia="zh-CN"/>
        </w:rPr>
        <w:t>s</w:t>
      </w:r>
      <w:r>
        <w:t xml:space="preserve">tart </w:t>
      </w:r>
      <w:r w:rsidRPr="00B15A85">
        <w:rPr>
          <w:rFonts w:eastAsia="SimSun" w:hint="eastAsia"/>
          <w:lang w:eastAsia="zh-CN"/>
        </w:rPr>
        <w:t xml:space="preserve">time) </w:t>
      </w:r>
      <w:bookmarkEnd w:id="1511"/>
      <w:bookmarkEnd w:id="1512"/>
      <w:r w:rsidRPr="00B15A85">
        <w:rPr>
          <w:rFonts w:eastAsia="SimSun" w:hint="eastAsia"/>
          <w:lang w:eastAsia="zh-CN"/>
        </w:rPr>
        <w:t>based on UE</w:t>
      </w:r>
      <w:r w:rsidRPr="00B15A85">
        <w:rPr>
          <w:rFonts w:eastAsia="SimSun"/>
          <w:lang w:eastAsia="zh-CN"/>
        </w:rPr>
        <w:t>’</w:t>
      </w:r>
      <w:r w:rsidRPr="00B15A85">
        <w:rPr>
          <w:rFonts w:eastAsia="SimSun" w:hint="eastAsia"/>
          <w:lang w:eastAsia="zh-CN"/>
        </w:rPr>
        <w:t>s location and then provide to the VAL UE and expose to the VAL ser</w:t>
      </w:r>
      <w:r>
        <w:rPr>
          <w:rFonts w:eastAsia="SimSun" w:hint="eastAsia"/>
          <w:lang w:eastAsia="zh-CN"/>
        </w:rPr>
        <w:t>ver to indicate them to consider</w:t>
      </w:r>
      <w:r w:rsidRPr="00B15A85">
        <w:rPr>
          <w:rFonts w:eastAsia="SimSun" w:hint="eastAsia"/>
          <w:lang w:eastAsia="zh-CN"/>
        </w:rPr>
        <w:t xml:space="preserve"> the </w:t>
      </w:r>
      <w:r w:rsidRPr="001D170F">
        <w:rPr>
          <w:rFonts w:eastAsia="SimSun" w:hint="eastAsia"/>
          <w:lang w:eastAsia="zh-CN"/>
        </w:rPr>
        <w:t>u</w:t>
      </w:r>
      <w:r>
        <w:t xml:space="preserve">navailability </w:t>
      </w:r>
      <w:r w:rsidRPr="001D170F">
        <w:rPr>
          <w:rFonts w:eastAsia="SimSun" w:hint="eastAsia"/>
          <w:lang w:eastAsia="zh-CN"/>
        </w:rPr>
        <w:t>p</w:t>
      </w:r>
      <w:r>
        <w:t>eriod</w:t>
      </w:r>
      <w:r w:rsidRPr="00B15A85">
        <w:rPr>
          <w:rFonts w:eastAsia="SimSun" w:hint="eastAsia"/>
          <w:lang w:eastAsia="zh-CN"/>
        </w:rPr>
        <w:t xml:space="preserve"> when the VAL UE is using satellite access. </w:t>
      </w:r>
    </w:p>
    <w:p w14:paraId="6B5DDB07" w14:textId="6A5CE5EF" w:rsidR="00761DF2" w:rsidRPr="00D924E1" w:rsidRDefault="00761DF2" w:rsidP="00761DF2">
      <w:pPr>
        <w:rPr>
          <w:rFonts w:eastAsia="SimSun"/>
          <w:lang w:eastAsia="zh-CN"/>
        </w:rPr>
      </w:pPr>
      <w:r w:rsidRPr="00D62CA8">
        <w:rPr>
          <w:rFonts w:eastAsia="SimSun"/>
          <w:lang w:eastAsia="zh-CN"/>
        </w:rPr>
        <w:t>T</w:t>
      </w:r>
      <w:r w:rsidRPr="00D62CA8">
        <w:rPr>
          <w:rFonts w:eastAsia="SimSun" w:hint="eastAsia"/>
          <w:lang w:eastAsia="zh-CN"/>
        </w:rPr>
        <w:t xml:space="preserve">he </w:t>
      </w:r>
      <w:r w:rsidR="00FD3677">
        <w:rPr>
          <w:rFonts w:eastAsia="SimSun" w:hint="eastAsia"/>
          <w:lang w:eastAsia="zh-CN"/>
        </w:rPr>
        <w:t>clause</w:t>
      </w:r>
      <w:r w:rsidRPr="00D62CA8">
        <w:rPr>
          <w:rFonts w:eastAsia="SimSun" w:hint="eastAsia"/>
          <w:lang w:eastAsia="zh-CN"/>
        </w:rPr>
        <w:t xml:space="preserve"> of </w:t>
      </w:r>
      <w:r>
        <w:rPr>
          <w:lang w:eastAsia="zh-CN"/>
        </w:rPr>
        <w:t>7</w:t>
      </w:r>
      <w:r>
        <w:t>.</w:t>
      </w:r>
      <w:r w:rsidRPr="0047475F">
        <w:rPr>
          <w:rFonts w:eastAsia="SimSun" w:hint="eastAsia"/>
          <w:lang w:eastAsia="zh-CN"/>
        </w:rPr>
        <w:t>2</w:t>
      </w:r>
      <w:r>
        <w:t>.</w:t>
      </w:r>
      <w:r>
        <w:rPr>
          <w:rFonts w:eastAsia="SimSun"/>
          <w:lang w:eastAsia="zh-CN"/>
        </w:rPr>
        <w:t>3</w:t>
      </w:r>
      <w:r>
        <w:t>.1</w:t>
      </w:r>
      <w:r>
        <w:rPr>
          <w:rFonts w:eastAsia="SimSun" w:hint="eastAsia"/>
          <w:lang w:eastAsia="zh-CN"/>
        </w:rPr>
        <w:t xml:space="preserve">.1 specifies the SEAL server generates or formats the </w:t>
      </w:r>
      <w:r>
        <w:t>Satellite coverage availability information</w:t>
      </w:r>
      <w:r w:rsidRPr="00B15A85">
        <w:rPr>
          <w:rFonts w:eastAsia="SimSun" w:hint="eastAsia"/>
          <w:lang w:eastAsia="zh-CN"/>
        </w:rPr>
        <w:t xml:space="preserve"> </w:t>
      </w:r>
      <w:r>
        <w:rPr>
          <w:rFonts w:eastAsia="SimSun" w:hint="eastAsia"/>
          <w:lang w:eastAsia="zh-CN"/>
        </w:rPr>
        <w:t xml:space="preserve">based on </w:t>
      </w:r>
      <w:r w:rsidRPr="007B68FA">
        <w:rPr>
          <w:rFonts w:eastAsia="SimSun"/>
          <w:lang w:eastAsia="zh-CN"/>
        </w:rPr>
        <w:t xml:space="preserve">ephemeris </w:t>
      </w:r>
      <w:r w:rsidR="00FD3677">
        <w:rPr>
          <w:rFonts w:eastAsia="SimSun" w:hint="eastAsia"/>
          <w:lang w:eastAsia="zh-CN"/>
        </w:rPr>
        <w:t>from the satellite information provider</w:t>
      </w:r>
      <w:r w:rsidR="00FD3677" w:rsidRPr="00B15A85">
        <w:rPr>
          <w:rFonts w:eastAsia="SimSun" w:hint="eastAsia"/>
          <w:lang w:eastAsia="zh-CN"/>
        </w:rPr>
        <w:t xml:space="preserve"> </w:t>
      </w:r>
      <w:r w:rsidRPr="00B15A85">
        <w:rPr>
          <w:rFonts w:eastAsia="SimSun" w:hint="eastAsia"/>
          <w:lang w:eastAsia="zh-CN"/>
        </w:rPr>
        <w:t xml:space="preserve">and </w:t>
      </w:r>
      <w:r w:rsidRPr="00D62CA8">
        <w:rPr>
          <w:rFonts w:eastAsia="SimSun" w:hint="eastAsia"/>
          <w:lang w:eastAsia="zh-CN"/>
        </w:rPr>
        <w:t>retrieve the u</w:t>
      </w:r>
      <w:r>
        <w:t xml:space="preserve">navailability </w:t>
      </w:r>
      <w:r w:rsidRPr="00D62CA8">
        <w:rPr>
          <w:rFonts w:eastAsia="SimSun" w:hint="eastAsia"/>
          <w:lang w:eastAsia="zh-CN"/>
        </w:rPr>
        <w:t>p</w:t>
      </w:r>
      <w:r>
        <w:t xml:space="preserve">eriod </w:t>
      </w:r>
      <w:r w:rsidRPr="00D62CA8">
        <w:rPr>
          <w:rFonts w:eastAsia="SimSun" w:hint="eastAsia"/>
          <w:lang w:eastAsia="zh-CN"/>
        </w:rPr>
        <w:t>(e.g., d</w:t>
      </w:r>
      <w:r>
        <w:t xml:space="preserve">uration and </w:t>
      </w:r>
      <w:r w:rsidRPr="00D62CA8">
        <w:rPr>
          <w:rFonts w:eastAsia="SimSun" w:hint="eastAsia"/>
          <w:lang w:eastAsia="zh-CN"/>
        </w:rPr>
        <w:t>s</w:t>
      </w:r>
      <w:r>
        <w:t xml:space="preserve">tart </w:t>
      </w:r>
      <w:r w:rsidRPr="00D62CA8">
        <w:rPr>
          <w:rFonts w:eastAsia="SimSun" w:hint="eastAsia"/>
          <w:lang w:eastAsia="zh-CN"/>
        </w:rPr>
        <w:t>time)</w:t>
      </w:r>
      <w:r>
        <w:rPr>
          <w:rFonts w:eastAsia="SimSun" w:hint="eastAsia"/>
          <w:lang w:eastAsia="zh-CN"/>
        </w:rPr>
        <w:t xml:space="preserve"> based on UE</w:t>
      </w:r>
      <w:r>
        <w:rPr>
          <w:rFonts w:eastAsia="SimSun"/>
          <w:lang w:eastAsia="zh-CN"/>
        </w:rPr>
        <w:t>’</w:t>
      </w:r>
      <w:r>
        <w:rPr>
          <w:rFonts w:eastAsia="SimSun" w:hint="eastAsia"/>
          <w:lang w:eastAsia="zh-CN"/>
        </w:rPr>
        <w:t xml:space="preserve">s location </w:t>
      </w:r>
      <w:r w:rsidRPr="00B15A85">
        <w:rPr>
          <w:rFonts w:eastAsia="SimSun" w:hint="eastAsia"/>
          <w:lang w:eastAsia="zh-CN"/>
        </w:rPr>
        <w:t xml:space="preserve">and expose it to the </w:t>
      </w:r>
      <w:r>
        <w:rPr>
          <w:rFonts w:eastAsia="SimSun" w:hint="eastAsia"/>
          <w:lang w:eastAsia="zh-CN"/>
        </w:rPr>
        <w:t>VAL UE and VAL server to guild their following</w:t>
      </w:r>
      <w:r w:rsidRPr="00B15A85">
        <w:rPr>
          <w:rFonts w:eastAsia="SimSun" w:hint="eastAsia"/>
          <w:lang w:eastAsia="zh-CN"/>
        </w:rPr>
        <w:t xml:space="preserve"> actions.</w:t>
      </w:r>
    </w:p>
    <w:p w14:paraId="0ECCC45A" w14:textId="15E24CCA" w:rsidR="00761DF2" w:rsidRPr="00B15A85" w:rsidRDefault="00761DF2" w:rsidP="00761DF2">
      <w:pPr>
        <w:pStyle w:val="Heading5"/>
        <w:rPr>
          <w:rFonts w:eastAsia="SimSun"/>
          <w:lang w:eastAsia="zh-CN"/>
        </w:rPr>
      </w:pPr>
      <w:bookmarkStart w:id="1519" w:name="_Toc168402372"/>
      <w:bookmarkStart w:id="1520" w:name="_Toc176166458"/>
      <w:bookmarkStart w:id="1521" w:name="_Toc176167184"/>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hint="eastAsia"/>
          <w:lang w:eastAsia="zh-CN"/>
        </w:rPr>
        <w:t>1</w:t>
      </w:r>
      <w:r>
        <w:tab/>
      </w:r>
      <w:r w:rsidRPr="00B15A85">
        <w:rPr>
          <w:rFonts w:eastAsia="SimSun" w:hint="eastAsia"/>
          <w:lang w:eastAsia="zh-CN"/>
        </w:rPr>
        <w:t xml:space="preserve">Procedure of </w:t>
      </w:r>
      <w:bookmarkStart w:id="1522" w:name="OLE_LINK114"/>
      <w:r w:rsidRPr="00B15A85">
        <w:rPr>
          <w:rFonts w:eastAsia="SimSun" w:hint="eastAsia"/>
          <w:lang w:eastAsia="zh-CN"/>
        </w:rPr>
        <w:t xml:space="preserve">SEAL Server generating </w:t>
      </w:r>
      <w:r>
        <w:t xml:space="preserve">Satellite coverage availability </w:t>
      </w:r>
      <w:r w:rsidRPr="00EA4A01">
        <w:rPr>
          <w:rFonts w:eastAsia="SimSun" w:hint="eastAsia"/>
          <w:lang w:eastAsia="zh-CN"/>
        </w:rPr>
        <w:t xml:space="preserve">and </w:t>
      </w:r>
      <w:r w:rsidRPr="00DF2150">
        <w:rPr>
          <w:rFonts w:eastAsia="SimSun" w:hint="eastAsia"/>
          <w:lang w:eastAsia="zh-CN"/>
        </w:rPr>
        <w:t>unavailability period</w:t>
      </w:r>
      <w:r>
        <w:t xml:space="preserve"> information</w:t>
      </w:r>
      <w:bookmarkEnd w:id="1519"/>
      <w:bookmarkEnd w:id="1520"/>
      <w:bookmarkEnd w:id="1521"/>
      <w:bookmarkEnd w:id="1522"/>
    </w:p>
    <w:p w14:paraId="60955AA7" w14:textId="77777777" w:rsidR="00761DF2" w:rsidRDefault="00761DF2" w:rsidP="00761DF2">
      <w:r>
        <w:t>Pre-condition:</w:t>
      </w:r>
    </w:p>
    <w:p w14:paraId="5CC3AE14" w14:textId="77777777" w:rsidR="00761DF2" w:rsidRDefault="00761DF2" w:rsidP="00761DF2">
      <w:pPr>
        <w:pStyle w:val="B1"/>
      </w:pPr>
      <w:r>
        <w:t>-</w:t>
      </w:r>
      <w:r>
        <w:tab/>
      </w:r>
      <w:r w:rsidRPr="00B15A85">
        <w:rPr>
          <w:rFonts w:eastAsia="SimSun" w:hint="eastAsia"/>
          <w:lang w:eastAsia="zh-CN"/>
        </w:rPr>
        <w:t>SEAL Client has registered on SEAL server</w:t>
      </w:r>
      <w:r>
        <w:t xml:space="preserve">. </w:t>
      </w:r>
    </w:p>
    <w:p w14:paraId="59FA274E" w14:textId="77777777" w:rsidR="00761DF2" w:rsidRPr="00B15A85" w:rsidRDefault="00761DF2" w:rsidP="00761DF2">
      <w:pPr>
        <w:pStyle w:val="B1"/>
        <w:rPr>
          <w:rFonts w:eastAsia="SimSun"/>
          <w:lang w:eastAsia="zh-CN"/>
        </w:rPr>
      </w:pPr>
      <w:r>
        <w:t>-</w:t>
      </w:r>
      <w:r>
        <w:tab/>
        <w:t xml:space="preserve">The </w:t>
      </w:r>
      <w:r w:rsidRPr="00B15A85">
        <w:rPr>
          <w:rFonts w:eastAsia="SimSun" w:hint="eastAsia"/>
          <w:lang w:eastAsia="zh-CN"/>
        </w:rPr>
        <w:t xml:space="preserve">VAL server asks SEAL Server </w:t>
      </w:r>
      <w:bookmarkStart w:id="1523" w:name="OLE_LINK142"/>
      <w:r w:rsidRPr="00B15A85">
        <w:rPr>
          <w:rFonts w:eastAsia="SimSun" w:hint="eastAsia"/>
          <w:lang w:eastAsia="zh-CN"/>
        </w:rPr>
        <w:t xml:space="preserve">to provide </w:t>
      </w:r>
      <w:bookmarkStart w:id="1524" w:name="OLE_LINK115"/>
      <w:r w:rsidRPr="00B15A85">
        <w:rPr>
          <w:rFonts w:eastAsia="SimSun" w:hint="eastAsia"/>
          <w:lang w:eastAsia="zh-CN"/>
        </w:rPr>
        <w:t>VAL UE</w:t>
      </w:r>
      <w:r w:rsidRPr="00B15A85">
        <w:rPr>
          <w:rFonts w:eastAsia="SimSun"/>
          <w:lang w:eastAsia="zh-CN"/>
        </w:rPr>
        <w:t>’</w:t>
      </w:r>
      <w:r w:rsidRPr="00B15A85">
        <w:rPr>
          <w:rFonts w:eastAsia="SimSun" w:hint="eastAsia"/>
          <w:lang w:eastAsia="zh-CN"/>
        </w:rPr>
        <w:t xml:space="preserve">s </w:t>
      </w:r>
      <w:bookmarkEnd w:id="1524"/>
      <w:r w:rsidRPr="00B15A85">
        <w:rPr>
          <w:rFonts w:eastAsia="SimSun" w:hint="eastAsia"/>
          <w:lang w:eastAsia="zh-CN"/>
        </w:rPr>
        <w:t>information (e.g. location data</w:t>
      </w:r>
      <w:r w:rsidRPr="00B15A85">
        <w:rPr>
          <w:rFonts w:eastAsia="SimSun"/>
          <w:lang w:eastAsia="zh-CN"/>
        </w:rPr>
        <w:t>) periodically</w:t>
      </w:r>
      <w:bookmarkEnd w:id="1523"/>
      <w:r>
        <w:t>.</w:t>
      </w:r>
    </w:p>
    <w:p w14:paraId="6CC2C6B5" w14:textId="77777777" w:rsidR="00761DF2" w:rsidRPr="00B15A85" w:rsidRDefault="00761DF2" w:rsidP="00761DF2">
      <w:pPr>
        <w:pStyle w:val="B1"/>
        <w:rPr>
          <w:rFonts w:eastAsia="SimSun"/>
          <w:lang w:eastAsia="zh-CN"/>
        </w:rPr>
      </w:pPr>
      <w:r>
        <w:t>-</w:t>
      </w:r>
      <w:r>
        <w:tab/>
        <w:t xml:space="preserve">The </w:t>
      </w:r>
      <w:r>
        <w:rPr>
          <w:rFonts w:eastAsia="SimSun" w:hint="eastAsia"/>
          <w:lang w:eastAsia="zh-CN"/>
        </w:rPr>
        <w:t xml:space="preserve">SEAL server is aware of the </w:t>
      </w:r>
      <w:r w:rsidRPr="00F35ED8">
        <w:rPr>
          <w:rFonts w:eastAsia="SimSun" w:hint="eastAsia"/>
          <w:lang w:eastAsia="zh-CN"/>
        </w:rPr>
        <w:t>VAL UE</w:t>
      </w:r>
      <w:r w:rsidRPr="00F35ED8">
        <w:rPr>
          <w:rFonts w:eastAsia="SimSun"/>
          <w:lang w:eastAsia="zh-CN"/>
        </w:rPr>
        <w:t>’</w:t>
      </w:r>
      <w:r w:rsidRPr="00F35ED8">
        <w:rPr>
          <w:rFonts w:eastAsia="SimSun" w:hint="eastAsia"/>
          <w:lang w:eastAsia="zh-CN"/>
        </w:rPr>
        <w:t>s</w:t>
      </w:r>
      <w:r>
        <w:rPr>
          <w:rFonts w:eastAsia="SimSun" w:hint="eastAsia"/>
          <w:lang w:eastAsia="zh-CN"/>
        </w:rPr>
        <w:t xml:space="preserve"> location information</w:t>
      </w:r>
      <w:r>
        <w:t>.</w:t>
      </w:r>
    </w:p>
    <w:bookmarkStart w:id="1525" w:name="_MON_1773239684"/>
    <w:bookmarkEnd w:id="1525"/>
    <w:p w14:paraId="074DF2C3" w14:textId="77777777" w:rsidR="00761DF2" w:rsidRPr="00753320" w:rsidRDefault="00761DF2" w:rsidP="009D2E7D">
      <w:pPr>
        <w:pStyle w:val="TH"/>
        <w:rPr>
          <w:rFonts w:eastAsia="SimSun"/>
          <w:lang w:eastAsia="zh-CN"/>
        </w:rPr>
      </w:pPr>
      <w:r>
        <w:object w:dxaOrig="5754" w:dyaOrig="3486" w14:anchorId="6582B918">
          <v:shape id="_x0000_i1028" type="#_x0000_t75" style="width:386.3pt;height:270.45pt" o:ole="">
            <v:imagedata r:id="rId23" o:title=""/>
          </v:shape>
          <o:OLEObject Type="Embed" ProgID="Visio.Drawing.11" ShapeID="_x0000_i1028" DrawAspect="Content" ObjectID="_1786780086" r:id="rId24"/>
        </w:object>
      </w:r>
    </w:p>
    <w:p w14:paraId="5466D09F" w14:textId="562EE8C6" w:rsidR="00761DF2" w:rsidRPr="009D2E7D" w:rsidRDefault="00761DF2" w:rsidP="009D2E7D">
      <w:pPr>
        <w:pStyle w:val="TF"/>
        <w:rPr>
          <w:rFonts w:eastAsia="SimSun"/>
          <w:lang w:eastAsia="zh-CN"/>
        </w:rPr>
      </w:pPr>
      <w:r w:rsidRPr="009D2E7D">
        <w:rPr>
          <w:rStyle w:val="EditorsNoteChar"/>
          <w:color w:val="auto"/>
        </w:rPr>
        <w:t xml:space="preserve">Figure </w:t>
      </w:r>
      <w:bookmarkStart w:id="1526" w:name="OLE_LINK117"/>
      <w:r w:rsidRPr="009D2E7D">
        <w:rPr>
          <w:rStyle w:val="EditorsNoteChar"/>
          <w:rFonts w:eastAsia="SimSun" w:hint="eastAsia"/>
          <w:color w:val="auto"/>
          <w:lang w:eastAsia="zh-CN"/>
        </w:rPr>
        <w:t>7</w:t>
      </w:r>
      <w:r w:rsidRPr="009D2E7D">
        <w:rPr>
          <w:rStyle w:val="EditorsNoteChar"/>
          <w:color w:val="auto"/>
        </w:rPr>
        <w:t>.</w:t>
      </w:r>
      <w:r w:rsidRPr="009D2E7D">
        <w:rPr>
          <w:rStyle w:val="EditorsNoteChar"/>
          <w:rFonts w:eastAsia="SimSun" w:hint="eastAsia"/>
          <w:color w:val="auto"/>
          <w:lang w:eastAsia="zh-CN"/>
        </w:rPr>
        <w:t>2</w:t>
      </w:r>
      <w:r w:rsidRPr="009D2E7D">
        <w:rPr>
          <w:rStyle w:val="EditorsNoteChar"/>
          <w:color w:val="auto"/>
        </w:rPr>
        <w:t>.</w:t>
      </w:r>
      <w:r w:rsidRPr="009D2E7D">
        <w:rPr>
          <w:rStyle w:val="EditorsNoteChar"/>
          <w:rFonts w:eastAsia="SimSun"/>
          <w:color w:val="auto"/>
          <w:lang w:eastAsia="zh-CN"/>
        </w:rPr>
        <w:t>3</w:t>
      </w:r>
      <w:r w:rsidRPr="009D2E7D">
        <w:rPr>
          <w:rStyle w:val="EditorsNoteChar"/>
          <w:color w:val="auto"/>
        </w:rPr>
        <w:t>.</w:t>
      </w:r>
      <w:r w:rsidRPr="009D2E7D">
        <w:rPr>
          <w:rStyle w:val="EditorsNoteChar"/>
          <w:rFonts w:eastAsia="SimSun" w:hint="eastAsia"/>
          <w:color w:val="auto"/>
          <w:lang w:eastAsia="zh-CN"/>
        </w:rPr>
        <w:t>1</w:t>
      </w:r>
      <w:r w:rsidRPr="009D2E7D">
        <w:rPr>
          <w:rStyle w:val="EditorsNoteChar"/>
          <w:color w:val="auto"/>
        </w:rPr>
        <w:t>.</w:t>
      </w:r>
      <w:bookmarkEnd w:id="1526"/>
      <w:r w:rsidRPr="009D2E7D">
        <w:rPr>
          <w:rStyle w:val="EditorsNoteChar"/>
          <w:rFonts w:eastAsia="SimSun"/>
          <w:color w:val="auto"/>
          <w:lang w:eastAsia="zh-CN"/>
        </w:rPr>
        <w:t>1</w:t>
      </w:r>
      <w:r w:rsidRPr="009D2E7D">
        <w:rPr>
          <w:rStyle w:val="EditorsNoteChar"/>
          <w:color w:val="auto"/>
        </w:rPr>
        <w:t xml:space="preserve">-1: Procedure of </w:t>
      </w:r>
      <w:r w:rsidRPr="009D2E7D">
        <w:rPr>
          <w:rFonts w:eastAsia="SimSun"/>
          <w:lang w:eastAsia="zh-CN"/>
        </w:rPr>
        <w:t xml:space="preserve">SEAL Server generating </w:t>
      </w:r>
      <w:r w:rsidRPr="009D2E7D">
        <w:t>Satellite coverage availability</w:t>
      </w:r>
      <w:r w:rsidRPr="009D2E7D">
        <w:rPr>
          <w:rFonts w:eastAsia="SimSun" w:hint="eastAsia"/>
          <w:lang w:eastAsia="zh-CN"/>
        </w:rPr>
        <w:t xml:space="preserve"> and </w:t>
      </w:r>
      <w:bookmarkStart w:id="1527" w:name="OLE_LINK190"/>
      <w:bookmarkStart w:id="1528" w:name="OLE_LINK191"/>
      <w:r w:rsidRPr="009D2E7D">
        <w:rPr>
          <w:rFonts w:eastAsia="SimSun" w:hint="eastAsia"/>
          <w:lang w:eastAsia="zh-CN"/>
        </w:rPr>
        <w:t>unavailability period</w:t>
      </w:r>
      <w:bookmarkEnd w:id="1527"/>
      <w:bookmarkEnd w:id="1528"/>
      <w:r w:rsidRPr="009D2E7D">
        <w:t xml:space="preserve"> information</w:t>
      </w:r>
    </w:p>
    <w:p w14:paraId="075E3CEE" w14:textId="77777777" w:rsidR="00761DF2" w:rsidRPr="00753320" w:rsidRDefault="00761DF2" w:rsidP="00761DF2">
      <w:pPr>
        <w:pStyle w:val="B1"/>
        <w:rPr>
          <w:rFonts w:eastAsia="SimSun"/>
          <w:lang w:eastAsia="zh-CN"/>
        </w:rPr>
      </w:pPr>
      <w:r w:rsidRPr="00B15A85">
        <w:rPr>
          <w:rFonts w:eastAsia="SimSun" w:hint="eastAsia"/>
          <w:lang w:eastAsia="zh-CN"/>
        </w:rPr>
        <w:t>0</w:t>
      </w:r>
      <w:r>
        <w:t xml:space="preserve">. </w:t>
      </w:r>
      <w:r>
        <w:tab/>
      </w:r>
      <w:r w:rsidRPr="00CF131B">
        <w:rPr>
          <w:rFonts w:eastAsia="SimSun" w:hint="eastAsia"/>
          <w:lang w:eastAsia="zh-CN"/>
        </w:rPr>
        <w:t xml:space="preserve">Assume </w:t>
      </w:r>
      <w:r>
        <w:rPr>
          <w:rFonts w:eastAsia="SimSun" w:hint="eastAsia"/>
          <w:lang w:eastAsia="zh-CN"/>
        </w:rPr>
        <w:t>t</w:t>
      </w:r>
      <w:r w:rsidRPr="00753320">
        <w:rPr>
          <w:rFonts w:eastAsia="SimSun" w:hint="eastAsia"/>
          <w:lang w:eastAsia="zh-CN"/>
        </w:rPr>
        <w:t xml:space="preserve">he </w:t>
      </w:r>
      <w:r>
        <w:rPr>
          <w:rFonts w:eastAsia="SimSun" w:hint="eastAsia"/>
          <w:lang w:eastAsia="zh-CN"/>
        </w:rPr>
        <w:t xml:space="preserve">SEAL server has </w:t>
      </w:r>
      <w:bookmarkStart w:id="1529" w:name="OLE_LINK120"/>
      <w:r>
        <w:rPr>
          <w:rFonts w:eastAsia="SimSun" w:hint="eastAsia"/>
          <w:lang w:eastAsia="zh-CN"/>
        </w:rPr>
        <w:t xml:space="preserve">obtained the </w:t>
      </w:r>
      <w:bookmarkStart w:id="1530" w:name="OLE_LINK176"/>
      <w:r w:rsidRPr="006B4E38">
        <w:rPr>
          <w:rFonts w:eastAsia="SimSun" w:hint="eastAsia"/>
          <w:lang w:eastAsia="zh-CN"/>
        </w:rPr>
        <w:t>ephemeris</w:t>
      </w:r>
      <w:r>
        <w:rPr>
          <w:rFonts w:eastAsia="SimSun" w:hint="eastAsia"/>
          <w:lang w:eastAsia="zh-CN"/>
        </w:rPr>
        <w:t xml:space="preserve"> for Satellites</w:t>
      </w:r>
      <w:bookmarkEnd w:id="1529"/>
      <w:bookmarkEnd w:id="1530"/>
      <w:r>
        <w:t>.</w:t>
      </w:r>
    </w:p>
    <w:p w14:paraId="45542FC8" w14:textId="376FB675" w:rsidR="00761DF2" w:rsidRPr="00B15A85" w:rsidRDefault="00761DF2" w:rsidP="00761DF2">
      <w:pPr>
        <w:pStyle w:val="B1"/>
        <w:rPr>
          <w:rFonts w:eastAsia="SimSun"/>
          <w:lang w:eastAsia="zh-CN"/>
        </w:rPr>
      </w:pPr>
      <w:r w:rsidRPr="00B15A85">
        <w:rPr>
          <w:rFonts w:eastAsia="SimSun" w:hint="eastAsia"/>
          <w:lang w:eastAsia="zh-CN"/>
        </w:rPr>
        <w:t>1</w:t>
      </w:r>
      <w:r>
        <w:t>.</w:t>
      </w:r>
      <w:r>
        <w:tab/>
      </w:r>
      <w:r>
        <w:rPr>
          <w:rFonts w:eastAsia="SimSun" w:hint="eastAsia"/>
          <w:lang w:eastAsia="zh-CN"/>
        </w:rPr>
        <w:t xml:space="preserve">The </w:t>
      </w:r>
      <w:bookmarkStart w:id="1531" w:name="OLE_LINK125"/>
      <w:bookmarkStart w:id="1532" w:name="OLE_LINK126"/>
      <w:r>
        <w:rPr>
          <w:rFonts w:eastAsia="SimSun" w:hint="eastAsia"/>
          <w:lang w:eastAsia="zh-CN"/>
        </w:rPr>
        <w:t xml:space="preserve">SEAL server </w:t>
      </w:r>
      <w:bookmarkEnd w:id="1531"/>
      <w:bookmarkEnd w:id="1532"/>
      <w:r>
        <w:rPr>
          <w:rFonts w:eastAsia="SimSun" w:hint="eastAsia"/>
          <w:lang w:eastAsia="zh-CN"/>
        </w:rPr>
        <w:t xml:space="preserve">may generate the </w:t>
      </w:r>
      <w:bookmarkStart w:id="1533" w:name="OLE_LINK121"/>
      <w:bookmarkStart w:id="1534" w:name="OLE_LINK135"/>
      <w:bookmarkStart w:id="1535" w:name="OLE_LINK136"/>
      <w:r w:rsidRPr="00F35ED8">
        <w:rPr>
          <w:rFonts w:eastAsia="SimSun" w:hint="eastAsia"/>
          <w:lang w:eastAsia="zh-CN"/>
        </w:rPr>
        <w:t>satellite</w:t>
      </w:r>
      <w:bookmarkEnd w:id="1533"/>
      <w:r w:rsidRPr="00F35ED8">
        <w:rPr>
          <w:rFonts w:eastAsia="SimSun" w:hint="eastAsia"/>
          <w:lang w:eastAsia="zh-CN"/>
        </w:rPr>
        <w:t xml:space="preserve"> </w:t>
      </w:r>
      <w:r>
        <w:t>coverage availability information</w:t>
      </w:r>
      <w:bookmarkEnd w:id="1534"/>
      <w:bookmarkEnd w:id="1535"/>
      <w:r>
        <w:t xml:space="preserve"> </w:t>
      </w:r>
      <w:r w:rsidRPr="00B15A85">
        <w:rPr>
          <w:rFonts w:eastAsia="SimSun" w:hint="eastAsia"/>
          <w:lang w:eastAsia="zh-CN"/>
        </w:rPr>
        <w:t xml:space="preserve">based on the </w:t>
      </w:r>
      <w:r>
        <w:rPr>
          <w:rFonts w:eastAsia="SimSun" w:hint="eastAsia"/>
          <w:lang w:eastAsia="zh-CN"/>
        </w:rPr>
        <w:t xml:space="preserve">obtained the </w:t>
      </w:r>
      <w:r w:rsidRPr="006B4E38">
        <w:rPr>
          <w:rFonts w:eastAsia="SimSun" w:hint="eastAsia"/>
          <w:lang w:eastAsia="zh-CN"/>
        </w:rPr>
        <w:t>ephemeris</w:t>
      </w:r>
      <w:r>
        <w:rPr>
          <w:rFonts w:eastAsia="SimSun" w:hint="eastAsia"/>
          <w:lang w:eastAsia="zh-CN"/>
        </w:rPr>
        <w:t xml:space="preserve"> for Satellites and the VAL UE</w:t>
      </w:r>
      <w:r>
        <w:rPr>
          <w:rFonts w:eastAsia="SimSun"/>
          <w:lang w:eastAsia="zh-CN"/>
        </w:rPr>
        <w:t>’</w:t>
      </w:r>
      <w:r>
        <w:rPr>
          <w:rFonts w:eastAsia="SimSun" w:hint="eastAsia"/>
          <w:lang w:eastAsia="zh-CN"/>
        </w:rPr>
        <w:t xml:space="preserve">s location data or shape them in a unified format in case it receives the </w:t>
      </w:r>
      <w:r w:rsidRPr="00F35ED8">
        <w:rPr>
          <w:rFonts w:eastAsia="SimSun" w:hint="eastAsia"/>
          <w:lang w:eastAsia="zh-CN"/>
        </w:rPr>
        <w:t xml:space="preserve">satellite </w:t>
      </w:r>
      <w:r>
        <w:t>coverage availability information</w:t>
      </w:r>
      <w:r w:rsidRPr="003271CA">
        <w:rPr>
          <w:rFonts w:eastAsia="SimSun" w:hint="eastAsia"/>
          <w:lang w:eastAsia="zh-CN"/>
        </w:rPr>
        <w:t xml:space="preserve"> directly from different 3</w:t>
      </w:r>
      <w:r w:rsidRPr="003271CA">
        <w:rPr>
          <w:rFonts w:eastAsia="SimSun" w:hint="eastAsia"/>
          <w:vertAlign w:val="superscript"/>
          <w:lang w:eastAsia="zh-CN"/>
        </w:rPr>
        <w:t>rd</w:t>
      </w:r>
      <w:r w:rsidRPr="003271CA">
        <w:rPr>
          <w:rFonts w:eastAsia="SimSun" w:hint="eastAsia"/>
          <w:lang w:eastAsia="zh-CN"/>
        </w:rPr>
        <w:t xml:space="preserve"> parties </w:t>
      </w:r>
      <w:r>
        <w:rPr>
          <w:rFonts w:eastAsia="SimSun" w:hint="eastAsia"/>
          <w:lang w:eastAsia="zh-CN"/>
        </w:rPr>
        <w:t xml:space="preserve">(e.g., different Satellite companies). </w:t>
      </w:r>
      <w:r w:rsidRPr="00F35ED8">
        <w:rPr>
          <w:rFonts w:eastAsia="SimSun"/>
          <w:lang w:eastAsia="zh-CN"/>
        </w:rPr>
        <w:t>T</w:t>
      </w:r>
      <w:r w:rsidRPr="00F35ED8">
        <w:rPr>
          <w:rFonts w:eastAsia="SimSun" w:hint="eastAsia"/>
          <w:lang w:eastAsia="zh-CN"/>
        </w:rPr>
        <w:t xml:space="preserve">he example of </w:t>
      </w:r>
      <w:bookmarkStart w:id="1536" w:name="OLE_LINK123"/>
      <w:bookmarkStart w:id="1537" w:name="OLE_LINK124"/>
      <w:r w:rsidRPr="00F35ED8">
        <w:rPr>
          <w:rFonts w:eastAsia="SimSun" w:hint="eastAsia"/>
          <w:lang w:eastAsia="zh-CN"/>
        </w:rPr>
        <w:t>satellite</w:t>
      </w:r>
      <w:r>
        <w:t xml:space="preserve"> coverage availability information</w:t>
      </w:r>
      <w:bookmarkEnd w:id="1536"/>
      <w:bookmarkEnd w:id="1537"/>
      <w:r w:rsidRPr="00F35ED8">
        <w:rPr>
          <w:rFonts w:eastAsia="SimSun" w:hint="eastAsia"/>
          <w:lang w:eastAsia="zh-CN"/>
        </w:rPr>
        <w:t xml:space="preserve"> can refer</w:t>
      </w:r>
      <w:r>
        <w:rPr>
          <w:rFonts w:eastAsia="SimSun" w:hint="eastAsia"/>
          <w:lang w:eastAsia="zh-CN"/>
        </w:rPr>
        <w:t xml:space="preserve"> to the Annex Q of </w:t>
      </w:r>
      <w:r w:rsidR="0054269C">
        <w:rPr>
          <w:rFonts w:eastAsia="SimSun"/>
          <w:lang w:eastAsia="zh-CN"/>
        </w:rPr>
        <w:t xml:space="preserve">3GPP </w:t>
      </w:r>
      <w:r>
        <w:rPr>
          <w:rFonts w:eastAsia="SimSun" w:hint="eastAsia"/>
          <w:lang w:eastAsia="zh-CN"/>
        </w:rPr>
        <w:t>TS 23.501</w:t>
      </w:r>
      <w:r w:rsidR="0054269C">
        <w:rPr>
          <w:rFonts w:eastAsia="SimSun"/>
          <w:lang w:eastAsia="zh-CN"/>
        </w:rPr>
        <w:t xml:space="preserve"> </w:t>
      </w:r>
      <w:r>
        <w:rPr>
          <w:rFonts w:eastAsia="SimSun" w:hint="eastAsia"/>
          <w:lang w:eastAsia="zh-CN"/>
        </w:rPr>
        <w:t>[</w:t>
      </w:r>
      <w:r w:rsidR="0054269C">
        <w:rPr>
          <w:rFonts w:eastAsia="SimSun"/>
          <w:lang w:eastAsia="zh-CN"/>
        </w:rPr>
        <w:t>5</w:t>
      </w:r>
      <w:r>
        <w:rPr>
          <w:rFonts w:eastAsia="SimSun" w:hint="eastAsia"/>
          <w:lang w:eastAsia="zh-CN"/>
        </w:rPr>
        <w:t xml:space="preserve">]. </w:t>
      </w:r>
    </w:p>
    <w:p w14:paraId="49B9E3C6" w14:textId="77777777" w:rsidR="00761DF2" w:rsidRPr="00B15A85" w:rsidRDefault="00761DF2" w:rsidP="00761DF2">
      <w:pPr>
        <w:pStyle w:val="B1"/>
        <w:rPr>
          <w:rFonts w:eastAsia="SimSun"/>
          <w:lang w:eastAsia="zh-CN"/>
        </w:rPr>
      </w:pPr>
      <w:r>
        <w:rPr>
          <w:rFonts w:eastAsia="SimSun" w:hint="eastAsia"/>
          <w:lang w:eastAsia="zh-CN"/>
        </w:rPr>
        <w:t>2</w:t>
      </w:r>
      <w:r>
        <w:t>.</w:t>
      </w:r>
      <w:r>
        <w:tab/>
      </w:r>
      <w:r>
        <w:rPr>
          <w:rFonts w:eastAsia="SimSun" w:hint="eastAsia"/>
          <w:lang w:eastAsia="zh-CN"/>
        </w:rPr>
        <w:t>As the</w:t>
      </w:r>
      <w:r w:rsidRPr="00F35ED8">
        <w:rPr>
          <w:rFonts w:eastAsia="SimSun" w:hint="eastAsia"/>
          <w:lang w:eastAsia="zh-CN"/>
        </w:rPr>
        <w:t xml:space="preserve"> </w:t>
      </w:r>
      <w:bookmarkStart w:id="1538" w:name="OLE_LINK127"/>
      <w:bookmarkStart w:id="1539" w:name="OLE_LINK128"/>
      <w:r w:rsidRPr="00F35ED8">
        <w:rPr>
          <w:rFonts w:eastAsia="SimSun" w:hint="eastAsia"/>
          <w:lang w:eastAsia="zh-CN"/>
        </w:rPr>
        <w:t>satellite</w:t>
      </w:r>
      <w:r>
        <w:t xml:space="preserve"> coverage availability information</w:t>
      </w:r>
      <w:bookmarkEnd w:id="1538"/>
      <w:bookmarkEnd w:id="1539"/>
      <w:r w:rsidRPr="00B15A85">
        <w:rPr>
          <w:rFonts w:eastAsia="SimSun" w:hint="eastAsia"/>
          <w:lang w:eastAsia="zh-CN"/>
        </w:rPr>
        <w:t xml:space="preserve"> could</w:t>
      </w:r>
      <w:r>
        <w:rPr>
          <w:rFonts w:eastAsia="SimSun" w:hint="eastAsia"/>
          <w:lang w:eastAsia="zh-CN"/>
        </w:rPr>
        <w:t xml:space="preserve"> </w:t>
      </w:r>
      <w:r>
        <w:t>indicat</w:t>
      </w:r>
      <w:r w:rsidRPr="00B15A85">
        <w:rPr>
          <w:rFonts w:eastAsia="SimSun" w:hint="eastAsia"/>
          <w:lang w:eastAsia="zh-CN"/>
        </w:rPr>
        <w:t>e</w:t>
      </w:r>
      <w:r>
        <w:t xml:space="preserve"> to the UE whether </w:t>
      </w:r>
      <w:r w:rsidRPr="00B15A85">
        <w:rPr>
          <w:rFonts w:eastAsia="SimSun" w:hint="eastAsia"/>
          <w:lang w:eastAsia="zh-CN"/>
        </w:rPr>
        <w:t xml:space="preserve">the </w:t>
      </w:r>
      <w:r>
        <w:t>coverage is available for a particular location and time</w:t>
      </w:r>
      <w:r>
        <w:rPr>
          <w:rFonts w:eastAsia="SimSun" w:hint="eastAsia"/>
          <w:lang w:eastAsia="zh-CN"/>
        </w:rPr>
        <w:t>, the</w:t>
      </w:r>
      <w:bookmarkStart w:id="1540" w:name="OLE_LINK137"/>
      <w:r>
        <w:rPr>
          <w:rFonts w:eastAsia="SimSun" w:hint="eastAsia"/>
          <w:lang w:eastAsia="zh-CN"/>
        </w:rPr>
        <w:t xml:space="preserve"> SEAL server </w:t>
      </w:r>
      <w:bookmarkStart w:id="1541" w:name="OLE_LINK129"/>
      <w:r>
        <w:rPr>
          <w:rFonts w:eastAsia="SimSun" w:hint="eastAsia"/>
          <w:lang w:eastAsia="zh-CN"/>
        </w:rPr>
        <w:t>configures</w:t>
      </w:r>
      <w:bookmarkEnd w:id="1541"/>
      <w:r>
        <w:rPr>
          <w:rFonts w:eastAsia="SimSun" w:hint="eastAsia"/>
          <w:lang w:eastAsia="zh-CN"/>
        </w:rPr>
        <w:t xml:space="preserve"> the </w:t>
      </w:r>
      <w:r w:rsidRPr="00F35ED8">
        <w:rPr>
          <w:rFonts w:eastAsia="SimSun" w:hint="eastAsia"/>
          <w:lang w:eastAsia="zh-CN"/>
        </w:rPr>
        <w:t>satellite</w:t>
      </w:r>
      <w:r>
        <w:t xml:space="preserve"> coverage availability information</w:t>
      </w:r>
      <w:r w:rsidRPr="00B15A85">
        <w:rPr>
          <w:rFonts w:eastAsia="SimSun" w:hint="eastAsia"/>
          <w:lang w:eastAsia="zh-CN"/>
        </w:rPr>
        <w:t xml:space="preserve"> to the VAL UE/</w:t>
      </w:r>
      <w:r w:rsidRPr="00F35ED8">
        <w:rPr>
          <w:rFonts w:eastAsia="SimSun" w:hint="eastAsia"/>
          <w:lang w:eastAsia="zh-CN"/>
        </w:rPr>
        <w:t xml:space="preserve"> </w:t>
      </w:r>
      <w:r>
        <w:rPr>
          <w:rFonts w:eastAsia="SimSun" w:hint="eastAsia"/>
          <w:lang w:eastAsia="zh-CN"/>
        </w:rPr>
        <w:t>SEAL Client</w:t>
      </w:r>
      <w:r w:rsidRPr="00B15A85">
        <w:rPr>
          <w:rFonts w:eastAsia="SimSun" w:hint="eastAsia"/>
          <w:lang w:eastAsia="zh-CN"/>
        </w:rPr>
        <w:t xml:space="preserve"> via </w:t>
      </w:r>
      <w:r w:rsidRPr="00F35ED8">
        <w:rPr>
          <w:rFonts w:eastAsia="SimSun" w:hint="eastAsia"/>
          <w:lang w:eastAsia="zh-CN"/>
        </w:rPr>
        <w:t>satel</w:t>
      </w:r>
      <w:r>
        <w:rPr>
          <w:rFonts w:eastAsia="SimSun" w:hint="eastAsia"/>
          <w:lang w:eastAsia="zh-CN"/>
        </w:rPr>
        <w:t xml:space="preserve">lite </w:t>
      </w:r>
      <w:r>
        <w:t>coverage availability information</w:t>
      </w:r>
      <w:r w:rsidRPr="00B15A85">
        <w:rPr>
          <w:rFonts w:eastAsia="SimSun" w:hint="eastAsia"/>
          <w:lang w:eastAsia="zh-CN"/>
        </w:rPr>
        <w:t xml:space="preserve"> </w:t>
      </w:r>
      <w:r>
        <w:rPr>
          <w:rFonts w:eastAsia="SimSun" w:hint="eastAsia"/>
          <w:lang w:eastAsia="zh-CN"/>
        </w:rPr>
        <w:t xml:space="preserve">configuration </w:t>
      </w:r>
      <w:r w:rsidRPr="00B15A85">
        <w:rPr>
          <w:rFonts w:eastAsia="SimSun" w:hint="eastAsia"/>
          <w:lang w:eastAsia="zh-CN"/>
        </w:rPr>
        <w:t>request</w:t>
      </w:r>
      <w:bookmarkEnd w:id="1540"/>
      <w:r w:rsidRPr="00B15A85">
        <w:rPr>
          <w:rFonts w:eastAsia="SimSun" w:hint="eastAsia"/>
          <w:lang w:eastAsia="zh-CN"/>
        </w:rPr>
        <w:t>.</w:t>
      </w:r>
    </w:p>
    <w:p w14:paraId="7B63EDC8" w14:textId="77777777" w:rsidR="00761DF2" w:rsidRPr="00ED6C5A" w:rsidRDefault="00761DF2" w:rsidP="00761DF2">
      <w:pPr>
        <w:pStyle w:val="B1"/>
        <w:rPr>
          <w:rFonts w:eastAsia="SimSun"/>
          <w:lang w:eastAsia="zh-CN"/>
        </w:rPr>
      </w:pPr>
      <w:r>
        <w:rPr>
          <w:rFonts w:eastAsia="SimSun" w:hint="eastAsia"/>
          <w:lang w:eastAsia="zh-CN"/>
        </w:rPr>
        <w:t>3</w:t>
      </w:r>
      <w:r>
        <w:t>.</w:t>
      </w:r>
      <w:r>
        <w:tab/>
      </w:r>
      <w:bookmarkStart w:id="1542" w:name="OLE_LINK141"/>
      <w:r>
        <w:rPr>
          <w:rFonts w:eastAsia="SimSun" w:hint="eastAsia"/>
          <w:lang w:eastAsia="zh-CN"/>
        </w:rPr>
        <w:t xml:space="preserve">The </w:t>
      </w:r>
      <w:bookmarkStart w:id="1543" w:name="OLE_LINK140"/>
      <w:r>
        <w:rPr>
          <w:rFonts w:eastAsia="SimSun" w:hint="eastAsia"/>
          <w:lang w:eastAsia="zh-CN"/>
        </w:rPr>
        <w:t>SEAL Client</w:t>
      </w:r>
      <w:bookmarkEnd w:id="1543"/>
      <w:r>
        <w:rPr>
          <w:rFonts w:eastAsia="SimSun" w:hint="eastAsia"/>
          <w:lang w:eastAsia="zh-CN"/>
        </w:rPr>
        <w:t xml:space="preserve"> </w:t>
      </w:r>
      <w:r>
        <w:rPr>
          <w:rFonts w:eastAsia="SimSun"/>
          <w:lang w:eastAsia="zh-CN"/>
        </w:rPr>
        <w:t>acknowledge</w:t>
      </w:r>
      <w:r>
        <w:rPr>
          <w:rFonts w:eastAsia="SimSun" w:hint="eastAsia"/>
          <w:lang w:eastAsia="zh-CN"/>
        </w:rPr>
        <w:t>s the SEAL server if it supports the satellite access.</w:t>
      </w:r>
      <w:bookmarkEnd w:id="1542"/>
    </w:p>
    <w:p w14:paraId="43A5FD1B" w14:textId="77777777" w:rsidR="00761DF2" w:rsidRDefault="00761DF2" w:rsidP="00761DF2">
      <w:pPr>
        <w:pStyle w:val="B1"/>
        <w:rPr>
          <w:rFonts w:eastAsia="SimSun"/>
          <w:lang w:eastAsia="zh-CN"/>
        </w:rPr>
      </w:pPr>
      <w:r>
        <w:rPr>
          <w:rFonts w:eastAsia="SimSun" w:hint="eastAsia"/>
          <w:lang w:eastAsia="zh-CN"/>
        </w:rPr>
        <w:t>4</w:t>
      </w:r>
      <w:r>
        <w:t>.</w:t>
      </w:r>
      <w:r>
        <w:tab/>
      </w:r>
      <w:r w:rsidRPr="00B15A85">
        <w:rPr>
          <w:rFonts w:eastAsia="SimSun" w:hint="eastAsia"/>
          <w:lang w:eastAsia="zh-CN"/>
        </w:rPr>
        <w:t>Based on</w:t>
      </w:r>
      <w:r w:rsidRPr="00F35ED8">
        <w:rPr>
          <w:rFonts w:eastAsia="SimSun" w:hint="eastAsia"/>
          <w:lang w:eastAsia="zh-CN"/>
        </w:rPr>
        <w:t xml:space="preserve"> the </w:t>
      </w:r>
      <w:r w:rsidRPr="006B4E38">
        <w:rPr>
          <w:rFonts w:eastAsia="SimSun" w:hint="eastAsia"/>
          <w:lang w:eastAsia="zh-CN"/>
        </w:rPr>
        <w:t>ephemeris</w:t>
      </w:r>
      <w:r>
        <w:t xml:space="preserve"> </w:t>
      </w:r>
      <w:r w:rsidRPr="00B15A85">
        <w:rPr>
          <w:rFonts w:eastAsia="SimSun" w:hint="eastAsia"/>
          <w:lang w:eastAsia="zh-CN"/>
        </w:rPr>
        <w:t xml:space="preserve">for satellites </w:t>
      </w:r>
      <w:r w:rsidRPr="00F35ED8">
        <w:rPr>
          <w:rFonts w:eastAsia="SimSun" w:hint="eastAsia"/>
          <w:lang w:eastAsia="zh-CN"/>
        </w:rPr>
        <w:t xml:space="preserve">and </w:t>
      </w:r>
      <w:r>
        <w:t>Satellite coverage availability information</w:t>
      </w:r>
      <w:r w:rsidRPr="00F35ED8">
        <w:rPr>
          <w:rFonts w:eastAsia="SimSun" w:hint="eastAsia"/>
          <w:lang w:eastAsia="zh-CN"/>
        </w:rPr>
        <w:t xml:space="preserve">, the SEAL server </w:t>
      </w:r>
      <w:r>
        <w:rPr>
          <w:rFonts w:eastAsia="SimSun" w:hint="eastAsia"/>
          <w:lang w:eastAsia="zh-CN"/>
        </w:rPr>
        <w:t xml:space="preserve">also </w:t>
      </w:r>
      <w:r w:rsidRPr="00F35ED8">
        <w:rPr>
          <w:rFonts w:eastAsia="SimSun" w:hint="eastAsia"/>
          <w:lang w:eastAsia="zh-CN"/>
        </w:rPr>
        <w:t xml:space="preserve">could retrieve the </w:t>
      </w:r>
      <w:bookmarkStart w:id="1544" w:name="OLE_LINK134"/>
      <w:r w:rsidRPr="00F35ED8">
        <w:rPr>
          <w:rFonts w:eastAsia="SimSun" w:hint="eastAsia"/>
          <w:lang w:eastAsia="zh-CN"/>
        </w:rPr>
        <w:t>u</w:t>
      </w:r>
      <w:r>
        <w:t xml:space="preserve">navailability </w:t>
      </w:r>
      <w:r w:rsidRPr="00F35ED8">
        <w:rPr>
          <w:rFonts w:eastAsia="SimSun" w:hint="eastAsia"/>
          <w:lang w:eastAsia="zh-CN"/>
        </w:rPr>
        <w:t>p</w:t>
      </w:r>
      <w:r>
        <w:t>eriod</w:t>
      </w:r>
      <w:bookmarkEnd w:id="1544"/>
      <w:r>
        <w:t xml:space="preserve"> </w:t>
      </w:r>
      <w:r w:rsidRPr="00F35ED8">
        <w:rPr>
          <w:rFonts w:eastAsia="SimSun" w:hint="eastAsia"/>
          <w:lang w:eastAsia="zh-CN"/>
        </w:rPr>
        <w:t xml:space="preserve">(e.g., </w:t>
      </w:r>
      <w:bookmarkStart w:id="1545" w:name="OLE_LINK138"/>
      <w:bookmarkStart w:id="1546" w:name="OLE_LINK139"/>
      <w:r w:rsidRPr="00F35ED8">
        <w:rPr>
          <w:rFonts w:eastAsia="SimSun" w:hint="eastAsia"/>
          <w:lang w:eastAsia="zh-CN"/>
        </w:rPr>
        <w:t>u</w:t>
      </w:r>
      <w:r>
        <w:t xml:space="preserve">navailability </w:t>
      </w:r>
      <w:r w:rsidRPr="00F35ED8">
        <w:rPr>
          <w:rFonts w:eastAsia="SimSun" w:hint="eastAsia"/>
          <w:lang w:eastAsia="zh-CN"/>
        </w:rPr>
        <w:t>p</w:t>
      </w:r>
      <w:r>
        <w:t>eriod</w:t>
      </w:r>
      <w:bookmarkEnd w:id="1545"/>
      <w:bookmarkEnd w:id="1546"/>
      <w:r w:rsidRPr="00F35ED8">
        <w:rPr>
          <w:rFonts w:eastAsia="SimSun" w:hint="eastAsia"/>
          <w:lang w:eastAsia="zh-CN"/>
        </w:rPr>
        <w:t xml:space="preserve"> d</w:t>
      </w:r>
      <w:r>
        <w:t xml:space="preserve">uration and </w:t>
      </w:r>
      <w:r w:rsidRPr="00F35ED8">
        <w:rPr>
          <w:rFonts w:eastAsia="SimSun" w:hint="eastAsia"/>
          <w:lang w:eastAsia="zh-CN"/>
        </w:rPr>
        <w:t>s</w:t>
      </w:r>
      <w:r>
        <w:t xml:space="preserve">tart </w:t>
      </w:r>
      <w:r w:rsidRPr="00F35ED8">
        <w:rPr>
          <w:rFonts w:eastAsia="SimSun" w:hint="eastAsia"/>
          <w:lang w:eastAsia="zh-CN"/>
        </w:rPr>
        <w:t>time</w:t>
      </w:r>
      <w:r>
        <w:rPr>
          <w:rFonts w:eastAsia="SimSun" w:hint="eastAsia"/>
          <w:lang w:eastAsia="zh-CN"/>
        </w:rPr>
        <w:t xml:space="preserve"> for the </w:t>
      </w:r>
      <w:r w:rsidRPr="00F35ED8">
        <w:rPr>
          <w:rFonts w:eastAsia="SimSun" w:hint="eastAsia"/>
          <w:lang w:eastAsia="zh-CN"/>
        </w:rPr>
        <w:t>u</w:t>
      </w:r>
      <w:r>
        <w:t xml:space="preserve">navailability </w:t>
      </w:r>
      <w:r w:rsidRPr="00F35ED8">
        <w:rPr>
          <w:rFonts w:eastAsia="SimSun" w:hint="eastAsia"/>
          <w:lang w:eastAsia="zh-CN"/>
        </w:rPr>
        <w:t>p</w:t>
      </w:r>
      <w:r>
        <w:t>eriod</w:t>
      </w:r>
      <w:r w:rsidRPr="00F35ED8">
        <w:rPr>
          <w:rFonts w:eastAsia="SimSun" w:hint="eastAsia"/>
          <w:lang w:eastAsia="zh-CN"/>
        </w:rPr>
        <w:t>)</w:t>
      </w:r>
      <w:r>
        <w:rPr>
          <w:rFonts w:eastAsia="SimSun" w:hint="eastAsia"/>
          <w:lang w:eastAsia="zh-CN"/>
        </w:rPr>
        <w:t xml:space="preserve"> to guild UE when it could trigger the UL service flow, i</w:t>
      </w:r>
      <w:r w:rsidRPr="004C2547">
        <w:rPr>
          <w:rFonts w:eastAsia="SimSun" w:hint="eastAsia"/>
          <w:lang w:eastAsia="zh-CN"/>
        </w:rPr>
        <w:t xml:space="preserve">n case the UE wants to get the </w:t>
      </w:r>
      <w:r>
        <w:rPr>
          <w:rFonts w:eastAsia="SimSun"/>
          <w:lang w:eastAsia="zh-CN"/>
        </w:rPr>
        <w:t>u</w:t>
      </w:r>
      <w:r>
        <w:t xml:space="preserve">navailability </w:t>
      </w:r>
      <w:r>
        <w:rPr>
          <w:rFonts w:eastAsia="SimSun"/>
          <w:lang w:eastAsia="zh-CN"/>
        </w:rPr>
        <w:t>p</w:t>
      </w:r>
      <w:r>
        <w:t>eriod information</w:t>
      </w:r>
      <w:r w:rsidRPr="00CF131B">
        <w:rPr>
          <w:rFonts w:eastAsia="SimSun" w:hint="eastAsia"/>
          <w:lang w:eastAsia="zh-CN"/>
        </w:rPr>
        <w:t xml:space="preserve"> directly</w:t>
      </w:r>
      <w:r w:rsidRPr="00ED6C5A">
        <w:rPr>
          <w:rFonts w:eastAsia="SimSun" w:hint="eastAsia"/>
          <w:lang w:eastAsia="zh-CN"/>
        </w:rPr>
        <w:t xml:space="preserve">. </w:t>
      </w:r>
    </w:p>
    <w:p w14:paraId="51EBBA91" w14:textId="77777777" w:rsidR="00761DF2" w:rsidRPr="00ED6C5A" w:rsidRDefault="00761DF2" w:rsidP="00761DF2">
      <w:pPr>
        <w:pStyle w:val="B1"/>
        <w:rPr>
          <w:rFonts w:eastAsia="SimSun"/>
          <w:lang w:eastAsia="zh-CN"/>
        </w:rPr>
      </w:pPr>
      <w:r>
        <w:rPr>
          <w:rFonts w:eastAsia="SimSun" w:hint="eastAsia"/>
          <w:lang w:eastAsia="zh-CN"/>
        </w:rPr>
        <w:t>5</w:t>
      </w:r>
      <w:r>
        <w:t>.</w:t>
      </w:r>
      <w:r>
        <w:tab/>
      </w:r>
      <w:r>
        <w:rPr>
          <w:rFonts w:eastAsia="SimSun" w:hint="eastAsia"/>
          <w:lang w:eastAsia="zh-CN"/>
        </w:rPr>
        <w:t xml:space="preserve">The </w:t>
      </w:r>
      <w:r>
        <w:rPr>
          <w:rFonts w:eastAsia="SimSun"/>
          <w:lang w:eastAsia="zh-CN"/>
        </w:rPr>
        <w:t xml:space="preserve">SEAL server </w:t>
      </w:r>
      <w:r>
        <w:rPr>
          <w:rFonts w:eastAsia="SimSun" w:hint="eastAsia"/>
          <w:lang w:eastAsia="zh-CN"/>
        </w:rPr>
        <w:t>sends</w:t>
      </w:r>
      <w:r>
        <w:rPr>
          <w:rFonts w:eastAsia="SimSun"/>
          <w:lang w:eastAsia="zh-CN"/>
        </w:rPr>
        <w:t xml:space="preserve"> </w:t>
      </w:r>
      <w:bookmarkStart w:id="1547" w:name="OLE_LINK143"/>
      <w:bookmarkStart w:id="1548" w:name="OLE_LINK144"/>
      <w:r>
        <w:rPr>
          <w:rFonts w:eastAsia="SimSun"/>
          <w:lang w:eastAsia="zh-CN"/>
        </w:rPr>
        <w:t>the</w:t>
      </w:r>
      <w:r w:rsidRPr="00F35ED8">
        <w:rPr>
          <w:rFonts w:eastAsia="SimSun"/>
          <w:lang w:eastAsia="zh-CN"/>
        </w:rPr>
        <w:t xml:space="preserve"> </w:t>
      </w:r>
      <w:bookmarkStart w:id="1549" w:name="OLE_LINK177"/>
      <w:bookmarkStart w:id="1550" w:name="OLE_LINK178"/>
      <w:r>
        <w:rPr>
          <w:rFonts w:eastAsia="SimSun"/>
          <w:lang w:eastAsia="zh-CN"/>
        </w:rPr>
        <w:t>u</w:t>
      </w:r>
      <w:r>
        <w:t xml:space="preserve">navailability </w:t>
      </w:r>
      <w:r>
        <w:rPr>
          <w:rFonts w:eastAsia="SimSun"/>
          <w:lang w:eastAsia="zh-CN"/>
        </w:rPr>
        <w:t>p</w:t>
      </w:r>
      <w:r>
        <w:t>eriod information</w:t>
      </w:r>
      <w:bookmarkEnd w:id="1549"/>
      <w:bookmarkEnd w:id="1550"/>
      <w:r w:rsidRPr="00F35ED8">
        <w:rPr>
          <w:rFonts w:eastAsia="SimSun"/>
          <w:lang w:eastAsia="zh-CN"/>
        </w:rPr>
        <w:t xml:space="preserve"> </w:t>
      </w:r>
      <w:bookmarkEnd w:id="1547"/>
      <w:bookmarkEnd w:id="1548"/>
      <w:r w:rsidRPr="00F35ED8">
        <w:rPr>
          <w:rFonts w:eastAsia="SimSun"/>
          <w:lang w:eastAsia="zh-CN"/>
        </w:rPr>
        <w:t>to the VAL UE</w:t>
      </w:r>
      <w:r>
        <w:rPr>
          <w:rFonts w:eastAsia="SimSun" w:hint="eastAsia"/>
          <w:lang w:eastAsia="zh-CN"/>
        </w:rPr>
        <w:t>/SEAL Client</w:t>
      </w:r>
      <w:r w:rsidRPr="00F35ED8">
        <w:rPr>
          <w:rFonts w:eastAsia="SimSun"/>
          <w:lang w:eastAsia="zh-CN"/>
        </w:rPr>
        <w:t xml:space="preserve"> via </w:t>
      </w:r>
      <w:r>
        <w:rPr>
          <w:rFonts w:eastAsia="SimSun"/>
          <w:lang w:eastAsia="zh-CN"/>
        </w:rPr>
        <w:t>u</w:t>
      </w:r>
      <w:r>
        <w:t xml:space="preserve">navailability </w:t>
      </w:r>
      <w:r>
        <w:rPr>
          <w:rFonts w:eastAsia="SimSun"/>
          <w:lang w:eastAsia="zh-CN"/>
        </w:rPr>
        <w:t>p</w:t>
      </w:r>
      <w:r>
        <w:t>eriod</w:t>
      </w:r>
      <w:r>
        <w:rPr>
          <w:rFonts w:eastAsia="SimSun"/>
          <w:lang w:eastAsia="zh-CN"/>
        </w:rPr>
        <w:t xml:space="preserve"> </w:t>
      </w:r>
      <w:r>
        <w:rPr>
          <w:rFonts w:eastAsia="SimSun" w:hint="eastAsia"/>
          <w:lang w:eastAsia="zh-CN"/>
        </w:rPr>
        <w:t xml:space="preserve">information </w:t>
      </w:r>
      <w:r>
        <w:rPr>
          <w:rFonts w:eastAsia="SimSun"/>
          <w:lang w:eastAsia="zh-CN"/>
        </w:rPr>
        <w:t xml:space="preserve">configuration </w:t>
      </w:r>
      <w:r w:rsidRPr="00F35ED8">
        <w:rPr>
          <w:rFonts w:eastAsia="SimSun"/>
          <w:lang w:eastAsia="zh-CN"/>
        </w:rPr>
        <w:t>request</w:t>
      </w:r>
      <w:r>
        <w:rPr>
          <w:rFonts w:eastAsia="SimSun" w:hint="eastAsia"/>
          <w:lang w:eastAsia="zh-CN"/>
        </w:rPr>
        <w:t>.</w:t>
      </w:r>
    </w:p>
    <w:p w14:paraId="5B612AA2" w14:textId="77777777" w:rsidR="00761DF2" w:rsidRPr="00762FB3" w:rsidRDefault="00761DF2" w:rsidP="00761DF2">
      <w:pPr>
        <w:pStyle w:val="B1"/>
        <w:rPr>
          <w:rFonts w:eastAsia="SimSun"/>
          <w:lang w:eastAsia="zh-CN"/>
        </w:rPr>
      </w:pPr>
      <w:r>
        <w:rPr>
          <w:rFonts w:eastAsia="SimSun" w:hint="eastAsia"/>
          <w:lang w:eastAsia="zh-CN"/>
        </w:rPr>
        <w:t>6</w:t>
      </w:r>
      <w:r>
        <w:t>.</w:t>
      </w:r>
      <w:r>
        <w:tab/>
      </w:r>
      <w:r>
        <w:rPr>
          <w:rFonts w:eastAsia="SimSun"/>
          <w:lang w:eastAsia="zh-CN"/>
        </w:rPr>
        <w:t xml:space="preserve">The </w:t>
      </w:r>
      <w:bookmarkStart w:id="1551" w:name="OLE_LINK14"/>
      <w:bookmarkStart w:id="1552" w:name="OLE_LINK16"/>
      <w:r>
        <w:rPr>
          <w:rFonts w:eastAsia="SimSun"/>
          <w:lang w:eastAsia="zh-CN"/>
        </w:rPr>
        <w:t>SEAL Client</w:t>
      </w:r>
      <w:bookmarkEnd w:id="1551"/>
      <w:bookmarkEnd w:id="1552"/>
      <w:r>
        <w:rPr>
          <w:rFonts w:eastAsia="SimSun"/>
          <w:lang w:eastAsia="zh-CN"/>
        </w:rPr>
        <w:t xml:space="preserve"> acknowledges the SEAL server if it supports the satellite access</w:t>
      </w:r>
      <w:r w:rsidRPr="00ED6C5A">
        <w:rPr>
          <w:rFonts w:eastAsia="SimSun" w:hint="eastAsia"/>
          <w:lang w:eastAsia="zh-CN"/>
        </w:rPr>
        <w:t xml:space="preserve">. </w:t>
      </w:r>
      <w:r>
        <w:rPr>
          <w:rFonts w:eastAsia="SimSun"/>
          <w:lang w:eastAsia="zh-CN"/>
        </w:rPr>
        <w:t>A</w:t>
      </w:r>
      <w:r>
        <w:rPr>
          <w:rFonts w:eastAsia="SimSun" w:hint="eastAsia"/>
          <w:lang w:eastAsia="zh-CN"/>
        </w:rPr>
        <w:t xml:space="preserve">nd the </w:t>
      </w:r>
      <w:r>
        <w:rPr>
          <w:rFonts w:eastAsia="SimSun"/>
          <w:lang w:eastAsia="zh-CN"/>
        </w:rPr>
        <w:t>SEAL Client</w:t>
      </w:r>
      <w:r>
        <w:rPr>
          <w:rFonts w:eastAsia="SimSun" w:hint="eastAsia"/>
          <w:lang w:eastAsia="zh-CN"/>
        </w:rPr>
        <w:t xml:space="preserve"> will operate considering the </w:t>
      </w:r>
      <w:r>
        <w:rPr>
          <w:rFonts w:eastAsia="SimSun"/>
          <w:lang w:eastAsia="zh-CN"/>
        </w:rPr>
        <w:t>u</w:t>
      </w:r>
      <w:r>
        <w:t xml:space="preserve">navailability </w:t>
      </w:r>
      <w:r>
        <w:rPr>
          <w:rFonts w:eastAsia="SimSun"/>
          <w:lang w:eastAsia="zh-CN"/>
        </w:rPr>
        <w:t>p</w:t>
      </w:r>
      <w:r>
        <w:t>eriod information</w:t>
      </w:r>
      <w:r w:rsidRPr="00762FB3">
        <w:rPr>
          <w:rFonts w:eastAsia="SimSun" w:hint="eastAsia"/>
          <w:lang w:eastAsia="zh-CN"/>
        </w:rPr>
        <w:t xml:space="preserve"> (e.g. </w:t>
      </w:r>
      <w:r w:rsidRPr="00762FB3">
        <w:rPr>
          <w:rFonts w:eastAsia="SimSun"/>
          <w:lang w:eastAsia="zh-CN"/>
        </w:rPr>
        <w:t>not send</w:t>
      </w:r>
      <w:r w:rsidRPr="00762FB3">
        <w:rPr>
          <w:rFonts w:eastAsia="SimSun" w:hint="eastAsia"/>
          <w:lang w:eastAsia="zh-CN"/>
        </w:rPr>
        <w:t xml:space="preserve"> UL messages during the </w:t>
      </w:r>
      <w:r>
        <w:rPr>
          <w:rFonts w:eastAsia="SimSun"/>
          <w:lang w:eastAsia="zh-CN"/>
        </w:rPr>
        <w:t>u</w:t>
      </w:r>
      <w:r>
        <w:t xml:space="preserve">navailability </w:t>
      </w:r>
      <w:r>
        <w:rPr>
          <w:rFonts w:eastAsia="SimSun"/>
          <w:lang w:eastAsia="zh-CN"/>
        </w:rPr>
        <w:t>p</w:t>
      </w:r>
      <w:r>
        <w:t>eriod</w:t>
      </w:r>
      <w:r w:rsidRPr="00762FB3">
        <w:rPr>
          <w:rFonts w:eastAsia="SimSun" w:hint="eastAsia"/>
          <w:lang w:eastAsia="zh-CN"/>
        </w:rPr>
        <w:t>).</w:t>
      </w:r>
    </w:p>
    <w:p w14:paraId="39AD8083" w14:textId="77777777" w:rsidR="00761DF2" w:rsidRPr="00ED6C5A" w:rsidRDefault="00761DF2" w:rsidP="00761DF2">
      <w:pPr>
        <w:pStyle w:val="B1"/>
        <w:rPr>
          <w:rFonts w:eastAsia="SimSun"/>
          <w:lang w:eastAsia="zh-CN"/>
        </w:rPr>
      </w:pPr>
      <w:r>
        <w:rPr>
          <w:rFonts w:eastAsia="SimSun" w:hint="eastAsia"/>
          <w:lang w:eastAsia="zh-CN"/>
        </w:rPr>
        <w:t>7</w:t>
      </w:r>
      <w:r>
        <w:t>.</w:t>
      </w:r>
      <w:r>
        <w:tab/>
      </w:r>
      <w:r>
        <w:rPr>
          <w:rFonts w:eastAsia="SimSun" w:hint="eastAsia"/>
          <w:lang w:eastAsia="zh-CN"/>
        </w:rPr>
        <w:t>If the VAL server asks</w:t>
      </w:r>
      <w:r w:rsidRPr="00B15A85">
        <w:rPr>
          <w:rFonts w:eastAsia="SimSun" w:hint="eastAsia"/>
          <w:lang w:eastAsia="zh-CN"/>
        </w:rPr>
        <w:t xml:space="preserve"> </w:t>
      </w:r>
      <w:r w:rsidRPr="00F35ED8">
        <w:rPr>
          <w:rFonts w:eastAsia="SimSun" w:hint="eastAsia"/>
          <w:lang w:eastAsia="zh-CN"/>
        </w:rPr>
        <w:t>to provide VAL UE</w:t>
      </w:r>
      <w:r w:rsidRPr="00F35ED8">
        <w:rPr>
          <w:rFonts w:eastAsia="SimSun"/>
          <w:lang w:eastAsia="zh-CN"/>
        </w:rPr>
        <w:t>’</w:t>
      </w:r>
      <w:r w:rsidRPr="00F35ED8">
        <w:rPr>
          <w:rFonts w:eastAsia="SimSun" w:hint="eastAsia"/>
          <w:lang w:eastAsia="zh-CN"/>
        </w:rPr>
        <w:t>s information (e.g. location data</w:t>
      </w:r>
      <w:r w:rsidRPr="00F35ED8">
        <w:rPr>
          <w:rFonts w:eastAsia="SimSun"/>
          <w:lang w:eastAsia="zh-CN"/>
        </w:rPr>
        <w:t>) periodically</w:t>
      </w:r>
      <w:r>
        <w:rPr>
          <w:rFonts w:eastAsia="SimSun" w:hint="eastAsia"/>
          <w:lang w:eastAsia="zh-CN"/>
        </w:rPr>
        <w:t>, the SEAL server may notify the VAL server</w:t>
      </w:r>
      <w:r w:rsidRPr="00F35ED8">
        <w:rPr>
          <w:rFonts w:eastAsia="SimSun"/>
          <w:lang w:eastAsia="zh-CN"/>
        </w:rPr>
        <w:t xml:space="preserve"> </w:t>
      </w:r>
      <w:r>
        <w:rPr>
          <w:rFonts w:eastAsia="SimSun"/>
          <w:lang w:eastAsia="zh-CN"/>
        </w:rPr>
        <w:t>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B15A85">
        <w:rPr>
          <w:rFonts w:eastAsia="SimSun" w:hint="eastAsia"/>
          <w:lang w:eastAsia="zh-CN"/>
        </w:rPr>
        <w:t xml:space="preserve"> of VAL UE which could indicate </w:t>
      </w:r>
      <w:r w:rsidRPr="00F35ED8">
        <w:rPr>
          <w:rFonts w:eastAsia="SimSun"/>
          <w:lang w:eastAsia="zh-CN"/>
        </w:rPr>
        <w:t xml:space="preserve">VAL server </w:t>
      </w:r>
      <w:r>
        <w:rPr>
          <w:rFonts w:eastAsia="SimSun" w:hint="eastAsia"/>
          <w:lang w:eastAsia="zh-CN"/>
        </w:rPr>
        <w:t xml:space="preserve">how to operate to minimize the service impact (e.g., </w:t>
      </w:r>
      <w:r w:rsidRPr="00F35ED8">
        <w:rPr>
          <w:rFonts w:eastAsia="SimSun"/>
          <w:lang w:eastAsia="zh-CN"/>
        </w:rPr>
        <w:t xml:space="preserve">extended data buffering, </w:t>
      </w:r>
      <w:r>
        <w:rPr>
          <w:rFonts w:eastAsia="SimSun" w:hint="eastAsia"/>
          <w:lang w:eastAsia="zh-CN"/>
        </w:rPr>
        <w:t xml:space="preserve">pending </w:t>
      </w:r>
      <w:r w:rsidRPr="00F35ED8">
        <w:rPr>
          <w:rFonts w:eastAsia="SimSun"/>
          <w:lang w:eastAsia="zh-CN"/>
        </w:rPr>
        <w:t xml:space="preserve">downlink data </w:t>
      </w:r>
      <w:r>
        <w:rPr>
          <w:rFonts w:eastAsia="SimSun" w:hint="eastAsia"/>
          <w:lang w:eastAsia="zh-CN"/>
        </w:rPr>
        <w:t>transferring).</w:t>
      </w:r>
    </w:p>
    <w:p w14:paraId="4AECF366" w14:textId="77777777" w:rsidR="00523985" w:rsidRPr="00B15A85" w:rsidRDefault="00523985" w:rsidP="00523985">
      <w:pPr>
        <w:pStyle w:val="Heading5"/>
        <w:rPr>
          <w:rFonts w:eastAsia="SimSun"/>
          <w:lang w:eastAsia="zh-CN"/>
        </w:rPr>
      </w:pPr>
      <w:bookmarkStart w:id="1553" w:name="_Toc168402373"/>
      <w:bookmarkStart w:id="1554" w:name="_Toc176166459"/>
      <w:bookmarkStart w:id="1555" w:name="_Toc176167185"/>
      <w:r>
        <w:rPr>
          <w:lang w:eastAsia="zh-CN"/>
        </w:rPr>
        <w:t>7</w:t>
      </w:r>
      <w:r>
        <w:t>.</w:t>
      </w:r>
      <w:r w:rsidRPr="0047475F">
        <w:rPr>
          <w:rFonts w:eastAsia="SimSun" w:hint="eastAsia"/>
          <w:lang w:eastAsia="zh-CN"/>
        </w:rPr>
        <w:t>2</w:t>
      </w:r>
      <w:r>
        <w:t>.</w:t>
      </w:r>
      <w:r>
        <w:rPr>
          <w:rFonts w:eastAsia="SimSun"/>
          <w:lang w:eastAsia="zh-CN"/>
        </w:rPr>
        <w:t>3</w:t>
      </w:r>
      <w:r>
        <w:t>.1</w:t>
      </w:r>
      <w:r w:rsidRPr="0047475F">
        <w:rPr>
          <w:rFonts w:eastAsia="SimSun" w:hint="eastAsia"/>
          <w:lang w:eastAsia="zh-CN"/>
        </w:rPr>
        <w:t>.</w:t>
      </w:r>
      <w:r>
        <w:rPr>
          <w:rFonts w:eastAsia="SimSun"/>
          <w:lang w:eastAsia="zh-CN"/>
        </w:rPr>
        <w:t>2</w:t>
      </w:r>
      <w:r>
        <w:tab/>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bookmarkEnd w:id="1553"/>
      <w:bookmarkEnd w:id="1554"/>
      <w:bookmarkEnd w:id="1555"/>
    </w:p>
    <w:p w14:paraId="7F427C66" w14:textId="77777777" w:rsidR="00523985" w:rsidRDefault="00523985" w:rsidP="00523985">
      <w:r>
        <w:t>Pre-condition:</w:t>
      </w:r>
    </w:p>
    <w:p w14:paraId="34AB5363" w14:textId="77777777" w:rsidR="00523985" w:rsidRDefault="00523985" w:rsidP="00523985">
      <w:pPr>
        <w:pStyle w:val="B1"/>
      </w:pPr>
      <w:r>
        <w:t>-</w:t>
      </w:r>
      <w:r>
        <w:tab/>
      </w:r>
      <w:r>
        <w:rPr>
          <w:rFonts w:eastAsia="SimSun"/>
          <w:lang w:eastAsia="zh-CN"/>
        </w:rPr>
        <w:t>S</w:t>
      </w:r>
      <w:r w:rsidRPr="00F35ED8">
        <w:rPr>
          <w:rFonts w:eastAsia="SimSun" w:hint="eastAsia"/>
          <w:lang w:eastAsia="zh-CN"/>
        </w:rPr>
        <w:t>atellite</w:t>
      </w:r>
      <w:r>
        <w:t xml:space="preserve"> coverage availability information (SCAI) is not yet configured on the UE or not supported by the UE. </w:t>
      </w:r>
    </w:p>
    <w:p w14:paraId="2BAABA08" w14:textId="77777777" w:rsidR="00523985" w:rsidRDefault="00523985" w:rsidP="00523985">
      <w:pPr>
        <w:pStyle w:val="B1"/>
      </w:pPr>
      <w:r>
        <w:t>-</w:t>
      </w:r>
      <w:r>
        <w:tab/>
        <w:t>5GC is aware of SCAI and UE location.</w:t>
      </w:r>
    </w:p>
    <w:p w14:paraId="4FAFA02B" w14:textId="77777777" w:rsidR="00523985" w:rsidRDefault="00523985" w:rsidP="00523985">
      <w:pPr>
        <w:pStyle w:val="TH"/>
      </w:pPr>
      <w:r>
        <w:object w:dxaOrig="10065" w:dyaOrig="5557" w14:anchorId="018AF530">
          <v:shape id="_x0000_i1029" type="#_x0000_t75" style="width:481.45pt;height:265.45pt" o:ole="">
            <v:imagedata r:id="rId25" o:title=""/>
          </v:shape>
          <o:OLEObject Type="Embed" ProgID="Visio.Drawing.15" ShapeID="_x0000_i1029" DrawAspect="Content" ObjectID="_1786780087" r:id="rId26"/>
        </w:object>
      </w:r>
    </w:p>
    <w:p w14:paraId="1FA0749B" w14:textId="77777777" w:rsidR="00523985" w:rsidRPr="00860EE7" w:rsidRDefault="00523985" w:rsidP="00523985">
      <w:pPr>
        <w:pStyle w:val="TF"/>
        <w:rPr>
          <w:rFonts w:eastAsia="SimSun"/>
          <w:bCs/>
          <w:lang w:eastAsia="zh-CN"/>
        </w:rPr>
      </w:pPr>
      <w:r w:rsidRPr="00223B80">
        <w:rPr>
          <w:rStyle w:val="EditorsNoteChar"/>
          <w:rFonts w:eastAsia="SimSun"/>
          <w:bCs/>
          <w:color w:val="auto"/>
        </w:rPr>
        <w:t xml:space="preserve">Figure </w:t>
      </w:r>
      <w:r w:rsidRPr="00223B80">
        <w:rPr>
          <w:rStyle w:val="EditorsNoteChar"/>
          <w:rFonts w:eastAsia="SimSun" w:hint="eastAsia"/>
          <w:bCs/>
          <w:color w:val="auto"/>
          <w:lang w:eastAsia="zh-CN"/>
        </w:rPr>
        <w:t>7</w:t>
      </w:r>
      <w:r w:rsidRPr="00223B80">
        <w:rPr>
          <w:rStyle w:val="EditorsNoteChar"/>
          <w:rFonts w:eastAsia="SimSun"/>
          <w:bCs/>
          <w:color w:val="auto"/>
        </w:rPr>
        <w:t>.</w:t>
      </w:r>
      <w:r w:rsidRPr="00223B80">
        <w:rPr>
          <w:rStyle w:val="EditorsNoteChar"/>
          <w:rFonts w:eastAsia="SimSun" w:hint="eastAsia"/>
          <w:bCs/>
          <w:color w:val="auto"/>
          <w:lang w:eastAsia="zh-CN"/>
        </w:rPr>
        <w:t>2</w:t>
      </w:r>
      <w:r w:rsidRPr="00223B80">
        <w:rPr>
          <w:rStyle w:val="EditorsNoteChar"/>
          <w:rFonts w:eastAsia="SimSun"/>
          <w:bCs/>
          <w:color w:val="auto"/>
        </w:rPr>
        <w:t>.</w:t>
      </w:r>
      <w:r w:rsidRPr="00223B80">
        <w:rPr>
          <w:rStyle w:val="EditorsNoteChar"/>
          <w:rFonts w:eastAsia="SimSun"/>
          <w:bCs/>
          <w:color w:val="auto"/>
          <w:lang w:eastAsia="zh-CN"/>
        </w:rPr>
        <w:t>3</w:t>
      </w:r>
      <w:r w:rsidRPr="00223B80">
        <w:rPr>
          <w:rStyle w:val="EditorsNoteChar"/>
          <w:rFonts w:eastAsia="SimSun"/>
          <w:bCs/>
          <w:color w:val="auto"/>
        </w:rPr>
        <w:t>.</w:t>
      </w:r>
      <w:r w:rsidRPr="00223B80">
        <w:rPr>
          <w:rStyle w:val="EditorsNoteChar"/>
          <w:rFonts w:eastAsia="SimSun" w:hint="eastAsia"/>
          <w:bCs/>
          <w:color w:val="auto"/>
          <w:lang w:eastAsia="zh-CN"/>
        </w:rPr>
        <w:t>1</w:t>
      </w:r>
      <w:r w:rsidRPr="00223B80">
        <w:rPr>
          <w:rStyle w:val="EditorsNoteChar"/>
          <w:rFonts w:eastAsia="SimSun"/>
          <w:bCs/>
          <w:color w:val="auto"/>
        </w:rPr>
        <w:t>.</w:t>
      </w:r>
      <w:r w:rsidRPr="00223B80">
        <w:rPr>
          <w:rStyle w:val="EditorsNoteChar"/>
          <w:rFonts w:eastAsia="SimSun"/>
          <w:bCs/>
          <w:color w:val="auto"/>
          <w:lang w:eastAsia="zh-CN"/>
        </w:rPr>
        <w:t>2</w:t>
      </w:r>
      <w:r w:rsidRPr="00223B80">
        <w:rPr>
          <w:rStyle w:val="EditorsNoteChar"/>
          <w:rFonts w:eastAsia="SimSun"/>
          <w:bCs/>
          <w:color w:val="auto"/>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rPr>
          <w:rFonts w:eastAsia="SimSun"/>
          <w:lang w:eastAsia="zh-CN"/>
        </w:rPr>
        <w:t>AS</w:t>
      </w:r>
      <w:r w:rsidRPr="00B15A85">
        <w:rPr>
          <w:rFonts w:eastAsia="SimSun" w:hint="eastAsia"/>
          <w:lang w:eastAsia="zh-CN"/>
        </w:rPr>
        <w:t xml:space="preserve"> </w:t>
      </w:r>
      <w:r>
        <w:rPr>
          <w:rFonts w:eastAsia="SimSun"/>
          <w:lang w:eastAsia="zh-CN"/>
        </w:rPr>
        <w:t>handling UE</w:t>
      </w:r>
      <w:r w:rsidRPr="00EA4A01">
        <w:rPr>
          <w:rFonts w:eastAsia="SimSun" w:hint="eastAsia"/>
          <w:lang w:eastAsia="zh-CN"/>
        </w:rPr>
        <w:t xml:space="preserve"> </w:t>
      </w:r>
      <w:r w:rsidRPr="00DF2150">
        <w:rPr>
          <w:rFonts w:eastAsia="SimSun" w:hint="eastAsia"/>
          <w:lang w:eastAsia="zh-CN"/>
        </w:rPr>
        <w:t>unavailability period</w:t>
      </w:r>
      <w:r>
        <w:t xml:space="preserve"> information</w:t>
      </w:r>
    </w:p>
    <w:p w14:paraId="69A60FC2" w14:textId="77777777" w:rsidR="00523985" w:rsidRPr="00B15A85" w:rsidRDefault="00523985" w:rsidP="00523985">
      <w:pPr>
        <w:pStyle w:val="B1"/>
        <w:rPr>
          <w:rFonts w:eastAsia="SimSun"/>
          <w:lang w:eastAsia="zh-CN"/>
        </w:rPr>
      </w:pPr>
      <w:r w:rsidRPr="00B15A85">
        <w:rPr>
          <w:rFonts w:eastAsia="SimSun" w:hint="eastAsia"/>
          <w:lang w:eastAsia="zh-CN"/>
        </w:rPr>
        <w:t>1</w:t>
      </w:r>
      <w:r>
        <w:t>.</w:t>
      </w:r>
      <w:r>
        <w:tab/>
      </w:r>
      <w:r w:rsidRPr="00002B3C">
        <w:rPr>
          <w:rFonts w:eastAsia="SimSun"/>
          <w:lang w:eastAsia="zh-CN"/>
        </w:rPr>
        <w:t xml:space="preserve">UE does not support SCAI provisioning or UE has not received SCAI configuration from the </w:t>
      </w:r>
      <w:r>
        <w:rPr>
          <w:rFonts w:eastAsia="SimSun"/>
          <w:lang w:eastAsia="zh-CN"/>
        </w:rPr>
        <w:t>5GC</w:t>
      </w:r>
      <w:r w:rsidRPr="00002B3C">
        <w:rPr>
          <w:rFonts w:eastAsia="SimSun"/>
          <w:lang w:eastAsia="zh-CN"/>
        </w:rPr>
        <w:t xml:space="preserve">. Hence, cannot provide UE unavailability period to the AS </w:t>
      </w:r>
      <w:r>
        <w:rPr>
          <w:rFonts w:eastAsia="SimSun"/>
          <w:lang w:eastAsia="zh-CN"/>
        </w:rPr>
        <w:t>for</w:t>
      </w:r>
      <w:r w:rsidRPr="00002B3C">
        <w:rPr>
          <w:rFonts w:eastAsia="SimSun"/>
          <w:lang w:eastAsia="zh-CN"/>
        </w:rPr>
        <w:t xml:space="preserve"> </w:t>
      </w:r>
      <w:r>
        <w:rPr>
          <w:rFonts w:eastAsia="SimSun"/>
          <w:lang w:eastAsia="zh-CN"/>
        </w:rPr>
        <w:t xml:space="preserve">operating </w:t>
      </w:r>
      <w:r w:rsidRPr="00002B3C">
        <w:rPr>
          <w:rFonts w:eastAsia="SimSun"/>
          <w:lang w:eastAsia="zh-CN"/>
        </w:rPr>
        <w:t xml:space="preserve">gracefully under a </w:t>
      </w:r>
      <w:r>
        <w:rPr>
          <w:rFonts w:eastAsia="SimSun"/>
          <w:lang w:eastAsia="zh-CN"/>
        </w:rPr>
        <w:t>discontinuous coverage pattern.</w:t>
      </w:r>
    </w:p>
    <w:p w14:paraId="22B7812F" w14:textId="77777777" w:rsidR="00523985" w:rsidRPr="00B15A85" w:rsidRDefault="00523985" w:rsidP="00523985">
      <w:pPr>
        <w:pStyle w:val="B1"/>
        <w:rPr>
          <w:rFonts w:eastAsia="SimSun"/>
          <w:lang w:eastAsia="zh-CN"/>
        </w:rPr>
      </w:pPr>
      <w:r>
        <w:rPr>
          <w:rFonts w:eastAsia="SimSun" w:hint="eastAsia"/>
          <w:lang w:eastAsia="zh-CN"/>
        </w:rPr>
        <w:t>2</w:t>
      </w:r>
      <w:r>
        <w:t>.</w:t>
      </w:r>
      <w:r>
        <w:tab/>
      </w:r>
      <w:r w:rsidRPr="00B81323">
        <w:rPr>
          <w:rFonts w:eastAsia="SimSun"/>
          <w:lang w:eastAsia="zh-CN"/>
        </w:rPr>
        <w:t>AS</w:t>
      </w:r>
      <w:r>
        <w:rPr>
          <w:rFonts w:eastAsia="SimSun"/>
          <w:lang w:eastAsia="zh-CN"/>
        </w:rPr>
        <w:t xml:space="preserve"> (e.g. SEAL server)</w:t>
      </w:r>
      <w:r w:rsidRPr="00B81323">
        <w:rPr>
          <w:rFonts w:eastAsia="SimSun"/>
          <w:lang w:eastAsia="zh-CN"/>
        </w:rPr>
        <w:t xml:space="preserve"> sends get UE unavailability request to the </w:t>
      </w:r>
      <w:r>
        <w:rPr>
          <w:rFonts w:eastAsia="SimSun"/>
          <w:lang w:eastAsia="zh-CN"/>
        </w:rPr>
        <w:t>5GC,</w:t>
      </w:r>
      <w:r w:rsidRPr="00B81323">
        <w:rPr>
          <w:rFonts w:eastAsia="SimSun"/>
          <w:lang w:eastAsia="zh-CN"/>
        </w:rPr>
        <w:t xml:space="preserve"> including the UE/User identity and service identity for which UE has satellite access. </w:t>
      </w:r>
      <w:r>
        <w:rPr>
          <w:rFonts w:eastAsia="SimSun"/>
          <w:lang w:eastAsia="zh-CN"/>
        </w:rPr>
        <w:t xml:space="preserve">AS can subscribe with 5GC to </w:t>
      </w:r>
      <w:r w:rsidRPr="00AA0381">
        <w:rPr>
          <w:rFonts w:eastAsia="SimSun"/>
          <w:lang w:eastAsia="zh-CN"/>
        </w:rPr>
        <w:t>loss of coverage event subscription</w:t>
      </w:r>
      <w:r>
        <w:rPr>
          <w:rFonts w:eastAsia="SimSun"/>
          <w:lang w:eastAsia="zh-CN"/>
        </w:rPr>
        <w:t xml:space="preserve"> </w:t>
      </w:r>
      <w:r w:rsidRPr="00E26708">
        <w:rPr>
          <w:rFonts w:eastAsia="SimSun"/>
          <w:lang w:eastAsia="zh-CN"/>
        </w:rPr>
        <w:t>to get notified about the unavailability period or unavailability duration when certain events occur</w:t>
      </w:r>
      <w:r>
        <w:rPr>
          <w:rFonts w:eastAsia="SimSun"/>
          <w:lang w:eastAsia="zh-CN"/>
        </w:rPr>
        <w:t xml:space="preserve"> e.g. </w:t>
      </w:r>
      <w:r w:rsidRPr="00E26708">
        <w:rPr>
          <w:rFonts w:eastAsia="SimSun"/>
          <w:lang w:eastAsia="zh-CN"/>
        </w:rPr>
        <w:t>start of unavailability period or before certain duration</w:t>
      </w:r>
      <w:r>
        <w:rPr>
          <w:rFonts w:eastAsia="SimSun"/>
          <w:lang w:eastAsia="zh-CN"/>
        </w:rPr>
        <w:t xml:space="preserve"> in a particular location, as described in clause 5.4.1.4 of 3GPP TS 23.501 [5].</w:t>
      </w:r>
    </w:p>
    <w:p w14:paraId="74E3BDA4" w14:textId="77777777" w:rsidR="00523985" w:rsidRPr="00ED6C5A" w:rsidRDefault="00523985" w:rsidP="00523985">
      <w:pPr>
        <w:pStyle w:val="B1"/>
        <w:rPr>
          <w:rFonts w:eastAsia="SimSun"/>
          <w:lang w:eastAsia="zh-CN"/>
        </w:rPr>
      </w:pPr>
      <w:r>
        <w:rPr>
          <w:rFonts w:eastAsia="SimSun" w:hint="eastAsia"/>
          <w:lang w:eastAsia="zh-CN"/>
        </w:rPr>
        <w:t>3</w:t>
      </w:r>
      <w:r>
        <w:t>.</w:t>
      </w:r>
      <w:r>
        <w:tab/>
        <w:t>5GC</w:t>
      </w:r>
      <w:r w:rsidRPr="006A2A92">
        <w:t xml:space="preserve"> (e.g. NEF) checks if UE supports satellite access and then determines UE unavailability e.g. based on SCAI information and UE location</w:t>
      </w:r>
      <w:r>
        <w:t>.</w:t>
      </w:r>
    </w:p>
    <w:p w14:paraId="5FEF270D" w14:textId="77777777" w:rsidR="00523985" w:rsidRDefault="00523985" w:rsidP="00523985">
      <w:pPr>
        <w:pStyle w:val="B1"/>
        <w:rPr>
          <w:rFonts w:eastAsia="SimSun"/>
          <w:lang w:eastAsia="zh-CN"/>
        </w:rPr>
      </w:pPr>
      <w:r>
        <w:rPr>
          <w:rFonts w:eastAsia="SimSun" w:hint="eastAsia"/>
          <w:lang w:eastAsia="zh-CN"/>
        </w:rPr>
        <w:t>4</w:t>
      </w:r>
      <w:r>
        <w:t>.</w:t>
      </w:r>
      <w:r>
        <w:tab/>
      </w:r>
      <w:r>
        <w:rPr>
          <w:rFonts w:eastAsia="SimSun"/>
          <w:lang w:eastAsia="zh-CN"/>
        </w:rPr>
        <w:t>5GC</w:t>
      </w:r>
      <w:r w:rsidRPr="00B52B85">
        <w:rPr>
          <w:rFonts w:eastAsia="SimSun"/>
          <w:lang w:eastAsia="zh-CN"/>
        </w:rPr>
        <w:t xml:space="preserve"> sends get UE unavailability response including the UE unavailability information to the </w:t>
      </w:r>
      <w:r>
        <w:rPr>
          <w:rFonts w:eastAsia="SimSun"/>
          <w:lang w:eastAsia="zh-CN"/>
        </w:rPr>
        <w:t>A</w:t>
      </w:r>
      <w:r w:rsidRPr="00B52B85">
        <w:rPr>
          <w:rFonts w:eastAsia="SimSun"/>
          <w:lang w:eastAsia="zh-CN"/>
        </w:rPr>
        <w:t xml:space="preserve">S. Or when an event is triggered in the </w:t>
      </w:r>
      <w:r>
        <w:rPr>
          <w:rFonts w:eastAsia="SimSun"/>
          <w:lang w:eastAsia="zh-CN"/>
        </w:rPr>
        <w:t>5GC</w:t>
      </w:r>
      <w:r w:rsidRPr="00B52B85">
        <w:rPr>
          <w:rFonts w:eastAsia="SimSun"/>
          <w:lang w:eastAsia="zh-CN"/>
        </w:rPr>
        <w:t xml:space="preserve"> </w:t>
      </w:r>
      <w:r>
        <w:rPr>
          <w:rFonts w:eastAsia="SimSun"/>
          <w:lang w:eastAsia="zh-CN"/>
        </w:rPr>
        <w:t>corresponding to the subscription in step 2, 5GC</w:t>
      </w:r>
      <w:r w:rsidRPr="00B52B85">
        <w:rPr>
          <w:rFonts w:eastAsia="SimSun"/>
          <w:lang w:eastAsia="zh-CN"/>
        </w:rPr>
        <w:t xml:space="preserve"> notifies to AS the unavailability period information e.g. duration/start time</w:t>
      </w:r>
      <w:r>
        <w:rPr>
          <w:rFonts w:eastAsia="SimSun"/>
          <w:lang w:eastAsia="zh-CN"/>
        </w:rPr>
        <w:t>, as described in clause 5.4.1.4 of 3GPP TS 23.501 [5]</w:t>
      </w:r>
      <w:r w:rsidRPr="00ED6C5A">
        <w:rPr>
          <w:rFonts w:eastAsia="SimSun" w:hint="eastAsia"/>
          <w:lang w:eastAsia="zh-CN"/>
        </w:rPr>
        <w:t xml:space="preserve">. </w:t>
      </w:r>
    </w:p>
    <w:p w14:paraId="74B9FBE8" w14:textId="77777777" w:rsidR="00523985" w:rsidRPr="00ED6C5A" w:rsidRDefault="00523985" w:rsidP="00523985">
      <w:pPr>
        <w:pStyle w:val="B1"/>
        <w:rPr>
          <w:rFonts w:eastAsia="SimSun"/>
          <w:lang w:eastAsia="zh-CN"/>
        </w:rPr>
      </w:pPr>
      <w:r>
        <w:rPr>
          <w:rFonts w:eastAsia="SimSun" w:hint="eastAsia"/>
          <w:lang w:eastAsia="zh-CN"/>
        </w:rPr>
        <w:t>5</w:t>
      </w:r>
      <w:r>
        <w:t>.</w:t>
      </w:r>
      <w:r>
        <w:tab/>
      </w:r>
      <w:r>
        <w:rPr>
          <w:rFonts w:eastAsia="SimSun"/>
          <w:lang w:eastAsia="zh-CN"/>
        </w:rPr>
        <w:t>AS (e.g.</w:t>
      </w:r>
      <w:r>
        <w:rPr>
          <w:rFonts w:eastAsia="SimSun" w:hint="eastAsia"/>
          <w:lang w:eastAsia="zh-CN"/>
        </w:rPr>
        <w:t xml:space="preserve"> </w:t>
      </w:r>
      <w:r>
        <w:rPr>
          <w:rFonts w:eastAsia="SimSun"/>
          <w:lang w:eastAsia="zh-CN"/>
        </w:rPr>
        <w:t xml:space="preserve">SEAL server) </w:t>
      </w:r>
      <w:r>
        <w:rPr>
          <w:rFonts w:eastAsia="SimSun" w:hint="eastAsia"/>
          <w:lang w:eastAsia="zh-CN"/>
        </w:rPr>
        <w:t>sends</w:t>
      </w:r>
      <w:r>
        <w:rPr>
          <w:rFonts w:eastAsia="SimSun"/>
          <w:lang w:eastAsia="zh-CN"/>
        </w:rPr>
        <w:t xml:space="preserve"> the</w:t>
      </w:r>
      <w:r w:rsidRPr="00F35ED8">
        <w:rPr>
          <w:rFonts w:eastAsia="SimSun"/>
          <w:lang w:eastAsia="zh-CN"/>
        </w:rPr>
        <w:t xml:space="preserve"> </w:t>
      </w:r>
      <w:r>
        <w:rPr>
          <w:rFonts w:eastAsia="SimSun"/>
          <w:lang w:eastAsia="zh-CN"/>
        </w:rPr>
        <w:t>u</w:t>
      </w:r>
      <w:r>
        <w:t xml:space="preserve">navailability </w:t>
      </w:r>
      <w:r>
        <w:rPr>
          <w:rFonts w:eastAsia="SimSun"/>
          <w:lang w:eastAsia="zh-CN"/>
        </w:rPr>
        <w:t>p</w:t>
      </w:r>
      <w:r>
        <w:t>eriod information</w:t>
      </w:r>
      <w:r w:rsidRPr="00F35ED8">
        <w:rPr>
          <w:rFonts w:eastAsia="SimSun"/>
          <w:lang w:eastAsia="zh-CN"/>
        </w:rPr>
        <w:t xml:space="preserve"> to the </w:t>
      </w:r>
      <w:r>
        <w:rPr>
          <w:rFonts w:eastAsia="SimSun"/>
          <w:lang w:eastAsia="zh-CN"/>
        </w:rPr>
        <w:t>AS (e.g. VAL server), if required</w:t>
      </w:r>
      <w:r>
        <w:rPr>
          <w:rFonts w:eastAsia="SimSun" w:hint="eastAsia"/>
          <w:lang w:eastAsia="zh-CN"/>
        </w:rPr>
        <w:t>.</w:t>
      </w:r>
    </w:p>
    <w:p w14:paraId="1E01D97C" w14:textId="77777777" w:rsidR="00523985" w:rsidRPr="00567E76" w:rsidRDefault="00523985" w:rsidP="00523985">
      <w:pPr>
        <w:pStyle w:val="B1"/>
        <w:rPr>
          <w:rFonts w:eastAsia="SimSun"/>
          <w:lang w:eastAsia="zh-CN"/>
        </w:rPr>
      </w:pPr>
      <w:r>
        <w:rPr>
          <w:rFonts w:eastAsia="SimSun" w:hint="eastAsia"/>
          <w:lang w:eastAsia="zh-CN"/>
        </w:rPr>
        <w:t>6</w:t>
      </w:r>
      <w:r>
        <w:t>.</w:t>
      </w:r>
      <w:r>
        <w:tab/>
      </w:r>
      <w:r w:rsidRPr="00DF12E5">
        <w:rPr>
          <w:rFonts w:eastAsia="SimSun"/>
          <w:lang w:eastAsia="zh-CN"/>
        </w:rPr>
        <w:t>AS</w:t>
      </w:r>
      <w:r>
        <w:rPr>
          <w:rFonts w:eastAsia="SimSun"/>
          <w:lang w:eastAsia="zh-CN"/>
        </w:rPr>
        <w:t xml:space="preserve"> (e.g. SEAL server)</w:t>
      </w:r>
      <w:r w:rsidRPr="00DF12E5">
        <w:rPr>
          <w:rFonts w:eastAsia="SimSun"/>
          <w:lang w:eastAsia="zh-CN"/>
        </w:rPr>
        <w:t xml:space="preserve"> uses the UE unavailability information for adjusting the application behaviour e.g. to trigger the downlink data delivery, bulky data exchanges can be deferred and planned during long</w:t>
      </w:r>
      <w:r>
        <w:rPr>
          <w:rFonts w:eastAsia="SimSun"/>
          <w:lang w:eastAsia="zh-CN"/>
        </w:rPr>
        <w:t>er connectivity intervals, giving</w:t>
      </w:r>
      <w:r w:rsidRPr="00DF12E5">
        <w:rPr>
          <w:rFonts w:eastAsia="SimSun"/>
          <w:lang w:eastAsia="zh-CN"/>
        </w:rPr>
        <w:t xml:space="preserve"> precedence to data suiting short connectivity intervals</w:t>
      </w:r>
      <w:r w:rsidRPr="00762FB3">
        <w:rPr>
          <w:rFonts w:eastAsia="SimSun" w:hint="eastAsia"/>
          <w:lang w:eastAsia="zh-CN"/>
        </w:rPr>
        <w:t>.</w:t>
      </w:r>
    </w:p>
    <w:p w14:paraId="0AA89468" w14:textId="2A073130" w:rsidR="00761DF2" w:rsidRPr="00EC4FA9" w:rsidRDefault="00523985" w:rsidP="00EC4FA9">
      <w:pPr>
        <w:pStyle w:val="EditorsNote"/>
        <w:rPr>
          <w:noProof/>
          <w:lang w:val="en-US"/>
        </w:rPr>
      </w:pPr>
      <w:r>
        <w:rPr>
          <w:noProof/>
          <w:lang w:val="en-US"/>
        </w:rPr>
        <w:t>Editor</w:t>
      </w:r>
      <w:r w:rsidR="007C73EF" w:rsidRPr="007C73EF">
        <w:rPr>
          <w:noProof/>
          <w:lang w:val="en-US"/>
        </w:rPr>
        <w:t>'</w:t>
      </w:r>
      <w:r>
        <w:rPr>
          <w:noProof/>
          <w:lang w:val="en-US"/>
        </w:rPr>
        <w:t>s note:</w:t>
      </w:r>
      <w:r>
        <w:rPr>
          <w:noProof/>
          <w:lang w:val="en-US"/>
        </w:rPr>
        <w:tab/>
        <w:t>Co-ordination may be required with SA2.</w:t>
      </w:r>
    </w:p>
    <w:p w14:paraId="295B5755" w14:textId="7752A9A0" w:rsidR="00761DF2" w:rsidRPr="00D7706D" w:rsidRDefault="00761DF2" w:rsidP="00761DF2">
      <w:pPr>
        <w:pStyle w:val="Heading4"/>
      </w:pPr>
      <w:bookmarkStart w:id="1556" w:name="_Toc168402374"/>
      <w:bookmarkStart w:id="1557" w:name="_Toc176166460"/>
      <w:bookmarkStart w:id="1558" w:name="OLE_LINK11"/>
      <w:bookmarkStart w:id="1559" w:name="_Toc176167186"/>
      <w:bookmarkEnd w:id="1487"/>
      <w:bookmarkEnd w:id="1488"/>
      <w:r>
        <w:t>7</w:t>
      </w:r>
      <w:r w:rsidRPr="00D7706D">
        <w:t>.</w:t>
      </w:r>
      <w:r w:rsidRPr="00B15A85">
        <w:rPr>
          <w:rFonts w:eastAsia="SimSun" w:hint="eastAsia"/>
          <w:lang w:eastAsia="zh-CN"/>
        </w:rPr>
        <w:t>2</w:t>
      </w:r>
      <w:r>
        <w:t>.</w:t>
      </w:r>
      <w:r>
        <w:rPr>
          <w:rFonts w:eastAsia="SimSun"/>
          <w:lang w:eastAsia="zh-CN"/>
        </w:rPr>
        <w:t>3</w:t>
      </w:r>
      <w:r w:rsidRPr="00D7706D">
        <w:t>.</w:t>
      </w:r>
      <w:r>
        <w:rPr>
          <w:rFonts w:hint="eastAsia"/>
          <w:lang w:eastAsia="zh-CN"/>
        </w:rPr>
        <w:t>2</w:t>
      </w:r>
      <w:r w:rsidRPr="00D7706D">
        <w:tab/>
      </w:r>
      <w:bookmarkStart w:id="1560" w:name="OLE_LINK1"/>
      <w:bookmarkStart w:id="1561" w:name="OLE_LINK2"/>
      <w:r>
        <w:rPr>
          <w:lang w:eastAsia="zh-CN"/>
        </w:rPr>
        <w:t>Architecture Impacts</w:t>
      </w:r>
      <w:bookmarkEnd w:id="1556"/>
      <w:bookmarkEnd w:id="1557"/>
      <w:bookmarkEnd w:id="1559"/>
      <w:bookmarkEnd w:id="1560"/>
      <w:bookmarkEnd w:id="1561"/>
    </w:p>
    <w:p w14:paraId="216EF851" w14:textId="77777777" w:rsidR="008B1A84" w:rsidRPr="00722E32" w:rsidRDefault="00761DF2" w:rsidP="008B1A84">
      <w:pPr>
        <w:rPr>
          <w:ins w:id="1562" w:author="v100 vs v200" w:date="2024-09-02T10:58:00Z" w16du:dateUtc="2024-09-02T08:58:00Z"/>
          <w:rFonts w:eastAsia="SimSun"/>
          <w:lang w:eastAsia="zh-CN"/>
        </w:rPr>
      </w:pPr>
      <w:del w:id="1563" w:author="v100 vs v200" w:date="2024-09-02T10:58:00Z" w16du:dateUtc="2024-09-02T08:58:00Z">
        <w:r w:rsidRPr="00D7706D">
          <w:rPr>
            <w:lang w:val="en-US"/>
          </w:rPr>
          <w:delText>Editor's note:</w:delText>
        </w:r>
        <w:r w:rsidRPr="00D7706D">
          <w:rPr>
            <w:lang w:eastAsia="ja-JP"/>
          </w:rPr>
          <w:tab/>
        </w:r>
      </w:del>
      <w:r w:rsidRPr="00D7706D">
        <w:rPr>
          <w:lang w:eastAsia="ja-JP"/>
        </w:rPr>
        <w:t xml:space="preserve">This </w:t>
      </w:r>
      <w:ins w:id="1564" w:author="v100 vs v200" w:date="2024-09-02T10:58:00Z" w16du:dateUtc="2024-09-02T08:58:00Z">
        <w:r w:rsidR="008B1A84">
          <w:rPr>
            <w:lang w:eastAsia="ja-JP"/>
          </w:rPr>
          <w:t xml:space="preserve">solution </w:t>
        </w:r>
        <w:r w:rsidR="008B1A84">
          <w:rPr>
            <w:rFonts w:hint="eastAsia"/>
            <w:lang w:eastAsia="zh-CN"/>
          </w:rPr>
          <w:t>has</w:t>
        </w:r>
        <w:r w:rsidR="008B1A84">
          <w:rPr>
            <w:lang w:eastAsia="ja-JP"/>
          </w:rPr>
          <w:t xml:space="preserve"> no </w:t>
        </w:r>
      </w:ins>
      <w:del w:id="1565" w:author="v100 vs v200" w:date="2024-09-02T10:58:00Z" w16du:dateUtc="2024-09-02T08:58:00Z">
        <w:r w:rsidRPr="00D7706D">
          <w:rPr>
            <w:lang w:eastAsia="ja-JP"/>
          </w:rPr>
          <w:delText xml:space="preserve">clause provides </w:delText>
        </w:r>
        <w:r>
          <w:rPr>
            <w:lang w:eastAsia="ja-JP"/>
          </w:rPr>
          <w:delText xml:space="preserve">the </w:delText>
        </w:r>
      </w:del>
      <w:r>
        <w:rPr>
          <w:lang w:eastAsia="ja-JP"/>
        </w:rPr>
        <w:t xml:space="preserve">architecture impacts </w:t>
      </w:r>
      <w:ins w:id="1566" w:author="v100 vs v200" w:date="2024-09-02T10:58:00Z" w16du:dateUtc="2024-09-02T08:58:00Z">
        <w:r w:rsidR="008B1A84">
          <w:rPr>
            <w:lang w:eastAsia="ja-JP"/>
          </w:rPr>
          <w:t xml:space="preserve">to </w:t>
        </w:r>
        <w:r w:rsidR="008B1A84">
          <w:rPr>
            <w:rFonts w:eastAsia="SimSun"/>
            <w:lang w:eastAsia="zh-CN"/>
          </w:rPr>
          <w:t xml:space="preserve">the </w:t>
        </w:r>
        <w:r w:rsidR="008B1A84">
          <w:rPr>
            <w:rFonts w:eastAsia="SimSun" w:hint="eastAsia"/>
            <w:lang w:eastAsia="zh-CN"/>
          </w:rPr>
          <w:t xml:space="preserve">existing </w:t>
        </w:r>
        <w:r w:rsidR="008B1A84">
          <w:rPr>
            <w:rFonts w:eastAsia="SimSun"/>
            <w:lang w:eastAsia="zh-CN"/>
          </w:rPr>
          <w:t>SEAL</w:t>
        </w:r>
        <w:r w:rsidR="008B1A84" w:rsidRPr="00722E32">
          <w:rPr>
            <w:rFonts w:eastAsia="SimSun" w:hint="eastAsia"/>
            <w:lang w:eastAsia="zh-CN"/>
          </w:rPr>
          <w:t xml:space="preserve"> </w:t>
        </w:r>
        <w:r w:rsidR="008B1A84">
          <w:rPr>
            <w:rFonts w:eastAsia="SimSun" w:hint="eastAsia"/>
            <w:lang w:eastAsia="zh-CN"/>
          </w:rPr>
          <w:t xml:space="preserve">server </w:t>
        </w:r>
        <w:bookmarkStart w:id="1567" w:name="OLE_LINK247"/>
        <w:bookmarkStart w:id="1568" w:name="OLE_LINK248"/>
        <w:r w:rsidR="008B1A84">
          <w:rPr>
            <w:rFonts w:eastAsia="SimSun" w:hint="eastAsia"/>
            <w:lang w:eastAsia="zh-CN"/>
          </w:rPr>
          <w:t xml:space="preserve">(i.e. </w:t>
        </w:r>
        <w:r w:rsidR="008B1A84">
          <w:rPr>
            <w:lang w:val="en-IN" w:eastAsia="ja-JP"/>
          </w:rPr>
          <w:t xml:space="preserve">Configuration management </w:t>
        </w:r>
      </w:ins>
      <w:del w:id="1569" w:author="v100 vs v200" w:date="2024-09-02T10:58:00Z" w16du:dateUtc="2024-09-02T08:58:00Z">
        <w:r>
          <w:rPr>
            <w:lang w:eastAsia="ja-JP"/>
          </w:rPr>
          <w:delText>(if any)</w:delText>
        </w:r>
        <w:r w:rsidRPr="00D7706D">
          <w:rPr>
            <w:lang w:eastAsia="ja-JP"/>
          </w:rPr>
          <w:delText xml:space="preserve"> of the solution</w:delText>
        </w:r>
        <w:r>
          <w:rPr>
            <w:lang w:eastAsia="ja-JP"/>
          </w:rPr>
          <w:delText xml:space="preserve"> </w:delText>
        </w:r>
      </w:del>
      <w:r>
        <w:rPr>
          <w:lang w:val="en-IN"/>
          <w:rPrChange w:id="1570" w:author="v100 vs v200" w:date="2024-09-02T10:58:00Z" w16du:dateUtc="2024-09-02T08:58:00Z">
            <w:rPr>
              <w:lang w:eastAsia="ja-JP"/>
            </w:rPr>
          </w:rPrChange>
        </w:rPr>
        <w:t xml:space="preserve">and </w:t>
      </w:r>
      <w:ins w:id="1571" w:author="v100 vs v200" w:date="2024-09-02T10:58:00Z" w16du:dateUtc="2024-09-02T08:58:00Z">
        <w:r w:rsidR="008B1A84">
          <w:rPr>
            <w:lang w:val="en-IN" w:eastAsia="ja-JP"/>
          </w:rPr>
          <w:t xml:space="preserve">SEALDD </w:t>
        </w:r>
        <w:r w:rsidR="008B1A84">
          <w:rPr>
            <w:rFonts w:eastAsia="SimSun" w:hint="eastAsia"/>
            <w:lang w:eastAsia="zh-CN"/>
          </w:rPr>
          <w:t>server)</w:t>
        </w:r>
        <w:bookmarkEnd w:id="1567"/>
        <w:bookmarkEnd w:id="1568"/>
        <w:r w:rsidR="008B1A84">
          <w:rPr>
            <w:rFonts w:eastAsia="SimSun" w:hint="eastAsia"/>
            <w:lang w:eastAsia="zh-CN"/>
          </w:rPr>
          <w:t xml:space="preserve"> </w:t>
        </w:r>
        <w:r w:rsidR="008B1A84">
          <w:rPr>
            <w:rFonts w:eastAsia="SimSun"/>
            <w:lang w:eastAsia="zh-CN"/>
          </w:rPr>
          <w:t>when</w:t>
        </w:r>
        <w:r w:rsidR="008B1A84" w:rsidRPr="00722E32">
          <w:rPr>
            <w:rFonts w:eastAsia="SimSun" w:hint="eastAsia"/>
            <w:lang w:eastAsia="zh-CN"/>
          </w:rPr>
          <w:t xml:space="preserve"> serv</w:t>
        </w:r>
        <w:r w:rsidR="008B1A84">
          <w:rPr>
            <w:rFonts w:eastAsia="SimSun"/>
            <w:lang w:eastAsia="zh-CN"/>
          </w:rPr>
          <w:t>ing</w:t>
        </w:r>
        <w:r w:rsidR="008B1A84" w:rsidRPr="00722E32">
          <w:rPr>
            <w:rFonts w:eastAsia="SimSun" w:hint="eastAsia"/>
            <w:lang w:eastAsia="zh-CN"/>
          </w:rPr>
          <w:t xml:space="preserve"> the IoT </w:t>
        </w:r>
        <w:r w:rsidR="008B1A84">
          <w:rPr>
            <w:rFonts w:eastAsia="SimSun"/>
            <w:lang w:eastAsia="zh-CN"/>
          </w:rPr>
          <w:t>applications</w:t>
        </w:r>
        <w:r w:rsidR="008B1A84">
          <w:rPr>
            <w:lang w:eastAsia="ja-JP"/>
          </w:rPr>
          <w:t xml:space="preserve">. </w:t>
        </w:r>
      </w:ins>
    </w:p>
    <w:p w14:paraId="303221C2" w14:textId="5996558D" w:rsidR="00761DF2" w:rsidRDefault="008B1A84" w:rsidP="008B1A84">
      <w:pPr>
        <w:rPr>
          <w:lang w:eastAsia="zh-CN"/>
        </w:rPr>
        <w:pPrChange w:id="1572" w:author="v100 vs v200" w:date="2024-09-02T10:58:00Z" w16du:dateUtc="2024-09-02T08:58:00Z">
          <w:pPr>
            <w:pStyle w:val="EditorsNote"/>
          </w:pPr>
        </w:pPrChange>
      </w:pPr>
      <w:ins w:id="1573" w:author="v100 vs v200" w:date="2024-09-02T10:58:00Z" w16du:dateUtc="2024-09-02T08:58:00Z">
        <w:r>
          <w:rPr>
            <w:lang w:eastAsia="ja-JP"/>
          </w:rPr>
          <w:t xml:space="preserve">Under the existing </w:t>
        </w:r>
        <w:r w:rsidRPr="00722E32">
          <w:rPr>
            <w:rFonts w:eastAsia="SimSun" w:hint="eastAsia"/>
            <w:lang w:eastAsia="zh-CN"/>
          </w:rPr>
          <w:t xml:space="preserve">SEAL </w:t>
        </w:r>
        <w:r>
          <w:rPr>
            <w:lang w:eastAsia="ja-JP"/>
          </w:rPr>
          <w:t xml:space="preserve">architecture, </w:t>
        </w:r>
        <w:r>
          <w:rPr>
            <w:lang w:val="en-IN" w:eastAsia="ja-JP"/>
          </w:rPr>
          <w:t>the SEAL Configuration management</w:t>
        </w:r>
      </w:ins>
      <w:del w:id="1574" w:author="v100 vs v200" w:date="2024-09-02T10:58:00Z" w16du:dateUtc="2024-09-02T08:58:00Z">
        <w:r w:rsidR="00761DF2">
          <w:rPr>
            <w:lang w:eastAsia="ja-JP"/>
          </w:rPr>
          <w:delText>possible new SA6 capabilities</w:delText>
        </w:r>
      </w:del>
      <w:r w:rsidR="00761DF2">
        <w:rPr>
          <w:lang w:val="en-IN"/>
          <w:rPrChange w:id="1575" w:author="v100 vs v200" w:date="2024-09-02T10:58:00Z" w16du:dateUtc="2024-09-02T08:58:00Z">
            <w:rPr>
              <w:lang w:eastAsia="ja-JP"/>
            </w:rPr>
          </w:rPrChange>
        </w:rPr>
        <w:t xml:space="preserve"> and </w:t>
      </w:r>
      <w:ins w:id="1576" w:author="v100 vs v200" w:date="2024-09-02T10:58:00Z" w16du:dateUtc="2024-09-02T08:58:00Z">
        <w:r>
          <w:rPr>
            <w:lang w:val="en-IN" w:eastAsia="ja-JP"/>
          </w:rPr>
          <w:t>SEALDD procedures are enhanced to support satellite discontinuous coverage.</w:t>
        </w:r>
        <w:r w:rsidRPr="000C1CFE">
          <w:rPr>
            <w:rFonts w:eastAsia="SimSun" w:hint="eastAsia"/>
            <w:lang w:val="en-IN" w:eastAsia="zh-CN"/>
          </w:rPr>
          <w:t xml:space="preserve"> E.g., </w:t>
        </w:r>
        <w:r>
          <w:rPr>
            <w:lang w:eastAsia="ja-JP"/>
          </w:rPr>
          <w:t xml:space="preserve">the </w:t>
        </w:r>
        <w:r>
          <w:rPr>
            <w:rFonts w:eastAsia="SimSun" w:hint="eastAsia"/>
            <w:lang w:eastAsia="zh-CN"/>
          </w:rPr>
          <w:t>procedure of</w:t>
        </w:r>
        <w:r w:rsidRPr="00722E32">
          <w:rPr>
            <w:rFonts w:eastAsia="SimSun" w:hint="eastAsia"/>
            <w:lang w:eastAsia="zh-CN"/>
          </w:rPr>
          <w:t xml:space="preserve"> generating </w:t>
        </w:r>
        <w:r>
          <w:rPr>
            <w:rFonts w:eastAsia="SimSun" w:hint="eastAsia"/>
            <w:lang w:eastAsia="zh-CN"/>
          </w:rPr>
          <w:t xml:space="preserve">the </w:t>
        </w:r>
        <w:r w:rsidRPr="00F35ED8">
          <w:rPr>
            <w:rFonts w:hint="eastAsia"/>
            <w:lang w:eastAsia="zh-CN"/>
          </w:rPr>
          <w:t xml:space="preserve">satellite </w:t>
        </w:r>
        <w:r>
          <w:t>coverage availability information</w:t>
        </w:r>
        <w:r w:rsidRPr="009F7E11">
          <w:rPr>
            <w:rFonts w:eastAsia="SimSun" w:hint="eastAsia"/>
            <w:lang w:eastAsia="zh-CN"/>
          </w:rPr>
          <w:t xml:space="preserve"> (SCAI)</w:t>
        </w:r>
        <w:r w:rsidRPr="00722E32">
          <w:rPr>
            <w:rFonts w:eastAsia="SimSun" w:hint="eastAsia"/>
            <w:lang w:eastAsia="zh-CN"/>
          </w:rPr>
          <w:t xml:space="preserve"> </w:t>
        </w:r>
        <w:r>
          <w:rPr>
            <w:rFonts w:eastAsia="SimSun" w:hint="eastAsia"/>
            <w:lang w:eastAsia="zh-CN"/>
          </w:rPr>
          <w:t xml:space="preserve">and </w:t>
        </w:r>
        <w:r w:rsidRPr="00722E32">
          <w:rPr>
            <w:rFonts w:eastAsia="SimSun" w:hint="eastAsia"/>
            <w:lang w:eastAsia="zh-CN"/>
          </w:rPr>
          <w:t xml:space="preserve">UE </w:t>
        </w:r>
        <w:r w:rsidRPr="009D2E7D">
          <w:rPr>
            <w:rFonts w:hint="eastAsia"/>
            <w:lang w:eastAsia="zh-CN"/>
          </w:rPr>
          <w:t>unavailability period</w:t>
        </w:r>
        <w:r>
          <w:rPr>
            <w:rFonts w:eastAsia="SimSun" w:hint="eastAsia"/>
            <w:lang w:eastAsia="zh-CN"/>
          </w:rPr>
          <w:t xml:space="preserve">, </w:t>
        </w:r>
        <w:r w:rsidRPr="00722E32">
          <w:rPr>
            <w:rFonts w:eastAsia="SimSun" w:hint="eastAsia"/>
            <w:lang w:eastAsia="zh-CN"/>
          </w:rPr>
          <w:t>query</w:t>
        </w:r>
        <w:r>
          <w:rPr>
            <w:rFonts w:eastAsia="SimSun" w:hint="eastAsia"/>
            <w:lang w:eastAsia="zh-CN"/>
          </w:rPr>
          <w:t>ing the SCAI</w:t>
        </w:r>
        <w:r w:rsidRPr="00722E32">
          <w:rPr>
            <w:rFonts w:eastAsia="SimSun" w:hint="eastAsia"/>
            <w:lang w:eastAsia="zh-CN"/>
          </w:rPr>
          <w:t xml:space="preserve"> </w:t>
        </w:r>
        <w:r>
          <w:rPr>
            <w:rFonts w:eastAsia="SimSun" w:hint="eastAsia"/>
            <w:lang w:eastAsia="zh-CN"/>
          </w:rPr>
          <w:t>f</w:t>
        </w:r>
        <w:r w:rsidRPr="00722E32">
          <w:rPr>
            <w:rFonts w:eastAsia="SimSun" w:hint="eastAsia"/>
            <w:lang w:eastAsia="zh-CN"/>
          </w:rPr>
          <w:t xml:space="preserve">rom the </w:t>
        </w:r>
        <w:r>
          <w:rPr>
            <w:rFonts w:eastAsia="SimSun" w:hint="eastAsia"/>
            <w:lang w:eastAsia="zh-CN"/>
          </w:rPr>
          <w:t>5GC</w:t>
        </w:r>
        <w:r w:rsidRPr="00722E32">
          <w:rPr>
            <w:rFonts w:eastAsia="SimSun" w:hint="eastAsia"/>
            <w:lang w:eastAsia="zh-CN"/>
          </w:rPr>
          <w:t xml:space="preserve"> </w:t>
        </w:r>
        <w:r>
          <w:rPr>
            <w:rFonts w:eastAsia="SimSun" w:hint="eastAsia"/>
            <w:lang w:eastAsia="zh-CN"/>
          </w:rPr>
          <w:t>and exposing to the VAL server may</w:t>
        </w:r>
        <w:r w:rsidRPr="00722E32">
          <w:rPr>
            <w:rFonts w:eastAsia="SimSun" w:hint="eastAsia"/>
            <w:lang w:eastAsia="zh-CN"/>
          </w:rPr>
          <w:t xml:space="preserve"> be added</w:t>
        </w:r>
      </w:ins>
      <w:del w:id="1577" w:author="v100 vs v200" w:date="2024-09-02T10:58:00Z" w16du:dateUtc="2024-09-02T08:58:00Z">
        <w:r w:rsidR="00761DF2">
          <w:rPr>
            <w:lang w:eastAsia="ja-JP"/>
          </w:rPr>
          <w:delText>interfaces</w:delText>
        </w:r>
      </w:del>
      <w:r w:rsidR="00761DF2">
        <w:rPr>
          <w:lang w:eastAsia="ja-JP"/>
        </w:rPr>
        <w:t>.</w:t>
      </w:r>
    </w:p>
    <w:p w14:paraId="0E45ED11" w14:textId="75A4A812" w:rsidR="00761DF2" w:rsidRPr="00D7706D" w:rsidRDefault="00761DF2" w:rsidP="00761DF2">
      <w:pPr>
        <w:pStyle w:val="Heading4"/>
      </w:pPr>
      <w:bookmarkStart w:id="1578" w:name="_Toc168402375"/>
      <w:bookmarkStart w:id="1579" w:name="_Toc176166461"/>
      <w:bookmarkStart w:id="1580" w:name="_Toc176167187"/>
      <w:r>
        <w:t>7</w:t>
      </w:r>
      <w:r w:rsidRPr="00D7706D">
        <w:t>.</w:t>
      </w:r>
      <w:r w:rsidRPr="00B15A85">
        <w:rPr>
          <w:rFonts w:eastAsia="SimSun" w:hint="eastAsia"/>
          <w:lang w:eastAsia="zh-CN"/>
        </w:rPr>
        <w:t>2</w:t>
      </w:r>
      <w:r>
        <w:t>.</w:t>
      </w:r>
      <w:r>
        <w:rPr>
          <w:rFonts w:eastAsia="SimSun"/>
          <w:lang w:eastAsia="zh-CN"/>
        </w:rPr>
        <w:t>3</w:t>
      </w:r>
      <w:r w:rsidRPr="00D7706D">
        <w:t>.</w:t>
      </w:r>
      <w:r>
        <w:t>3</w:t>
      </w:r>
      <w:r w:rsidRPr="00D7706D">
        <w:tab/>
      </w:r>
      <w:r>
        <w:rPr>
          <w:lang w:eastAsia="zh-CN"/>
        </w:rPr>
        <w:t>Corresponding APIs</w:t>
      </w:r>
      <w:bookmarkEnd w:id="1578"/>
      <w:bookmarkEnd w:id="1579"/>
      <w:bookmarkEnd w:id="1580"/>
    </w:p>
    <w:p w14:paraId="2BA453A2" w14:textId="77777777" w:rsidR="00761DF2" w:rsidRDefault="00761DF2" w:rsidP="00761DF2">
      <w:pPr>
        <w:pStyle w:val="EditorsNote"/>
        <w:rPr>
          <w:lang w:eastAsia="zh-CN"/>
        </w:rPr>
      </w:pPr>
      <w:r w:rsidRPr="00D7706D">
        <w:rPr>
          <w:lang w:val="en-US"/>
        </w:rPr>
        <w:t>Editor's note:</w:t>
      </w:r>
      <w:r w:rsidRPr="00D7706D">
        <w:rPr>
          <w:lang w:eastAsia="ja-JP"/>
        </w:rPr>
        <w:tab/>
        <w:t xml:space="preserve">This clause provides </w:t>
      </w:r>
      <w:r>
        <w:rPr>
          <w:lang w:eastAsia="ja-JP"/>
        </w:rPr>
        <w:t>the corresponding APIs for supporting the solution</w:t>
      </w:r>
      <w:r>
        <w:rPr>
          <w:rFonts w:hint="eastAsia"/>
          <w:lang w:eastAsia="zh-CN"/>
        </w:rPr>
        <w:t>.</w:t>
      </w:r>
    </w:p>
    <w:p w14:paraId="5A293901" w14:textId="31616169" w:rsidR="00761DF2" w:rsidRPr="00D7706D" w:rsidRDefault="00761DF2" w:rsidP="00761DF2">
      <w:pPr>
        <w:pStyle w:val="Heading4"/>
      </w:pPr>
      <w:bookmarkStart w:id="1581" w:name="_Toc168402376"/>
      <w:bookmarkStart w:id="1582" w:name="_Toc176166462"/>
      <w:bookmarkStart w:id="1583" w:name="_Toc176167188"/>
      <w:r>
        <w:t>7</w:t>
      </w:r>
      <w:r w:rsidRPr="00D7706D">
        <w:t>.</w:t>
      </w:r>
      <w:r w:rsidRPr="00B15A85">
        <w:rPr>
          <w:rFonts w:eastAsia="SimSun" w:hint="eastAsia"/>
          <w:lang w:eastAsia="zh-CN"/>
        </w:rPr>
        <w:t>2</w:t>
      </w:r>
      <w:r>
        <w:t>.</w:t>
      </w:r>
      <w:r>
        <w:rPr>
          <w:rFonts w:eastAsia="SimSun"/>
          <w:lang w:eastAsia="zh-CN"/>
        </w:rPr>
        <w:t>3</w:t>
      </w:r>
      <w:r w:rsidRPr="00D7706D">
        <w:t>.</w:t>
      </w:r>
      <w:r>
        <w:rPr>
          <w:lang w:eastAsia="zh-CN"/>
        </w:rPr>
        <w:t>4</w:t>
      </w:r>
      <w:r w:rsidRPr="00D7706D">
        <w:tab/>
      </w:r>
      <w:bookmarkStart w:id="1584" w:name="OLE_LINK3"/>
      <w:bookmarkStart w:id="1585" w:name="OLE_LINK4"/>
      <w:r>
        <w:rPr>
          <w:rFonts w:hint="eastAsia"/>
          <w:lang w:eastAsia="zh-CN"/>
        </w:rPr>
        <w:t>Solution e</w:t>
      </w:r>
      <w:r w:rsidRPr="00D7706D">
        <w:t>valuation</w:t>
      </w:r>
      <w:bookmarkEnd w:id="1581"/>
      <w:bookmarkEnd w:id="1582"/>
      <w:bookmarkEnd w:id="1583"/>
      <w:bookmarkEnd w:id="1584"/>
      <w:bookmarkEnd w:id="1585"/>
    </w:p>
    <w:p w14:paraId="775CF5AF" w14:textId="77777777" w:rsidR="008B1A84" w:rsidRPr="000C1CFE" w:rsidRDefault="008B1A84" w:rsidP="008B1A84">
      <w:pPr>
        <w:rPr>
          <w:ins w:id="1586" w:author="v100 vs v200" w:date="2024-09-02T10:58:00Z" w16du:dateUtc="2024-09-02T08:58:00Z"/>
          <w:rFonts w:eastAsia="SimSun"/>
          <w:lang w:eastAsia="zh-CN"/>
        </w:rPr>
      </w:pPr>
      <w:ins w:id="1587" w:author="v100 vs v200" w:date="2024-09-02T10:58:00Z" w16du:dateUtc="2024-09-02T08:58:00Z">
        <w:r w:rsidRPr="00B15A85">
          <w:rPr>
            <w:rFonts w:hint="eastAsia"/>
            <w:lang w:eastAsia="zh-CN"/>
          </w:rPr>
          <w:t>T</w:t>
        </w:r>
        <w:r>
          <w:rPr>
            <w:rFonts w:hint="eastAsia"/>
            <w:lang w:eastAsia="zh-CN"/>
          </w:rPr>
          <w:t xml:space="preserve">his solution </w:t>
        </w:r>
        <w:r>
          <w:rPr>
            <w:lang w:eastAsia="zh-CN"/>
          </w:rPr>
          <w:t xml:space="preserve">is for </w:t>
        </w:r>
        <w:r>
          <w:rPr>
            <w:rFonts w:hint="eastAsia"/>
            <w:lang w:eastAsia="zh-CN"/>
          </w:rPr>
          <w:t>KI#</w:t>
        </w:r>
        <w:r w:rsidRPr="00B15A85">
          <w:rPr>
            <w:rFonts w:hint="eastAsia"/>
            <w:lang w:eastAsia="zh-CN"/>
          </w:rPr>
          <w:t>3</w:t>
        </w:r>
        <w:r w:rsidRPr="00722E32">
          <w:rPr>
            <w:rFonts w:eastAsia="SimSun" w:hint="eastAsia"/>
            <w:lang w:eastAsia="zh-CN"/>
          </w:rPr>
          <w:t xml:space="preserve"> </w:t>
        </w:r>
        <w:r>
          <w:rPr>
            <w:rFonts w:eastAsia="SimSun" w:hint="eastAsia"/>
            <w:lang w:eastAsia="zh-CN"/>
          </w:rPr>
          <w:t xml:space="preserve">and </w:t>
        </w:r>
        <w:r>
          <w:rPr>
            <w:lang w:val="en-US" w:eastAsia="zh-CN"/>
          </w:rPr>
          <w:t xml:space="preserve">addresses the open issue on how </w:t>
        </w:r>
        <w:r>
          <w:rPr>
            <w:lang w:eastAsia="zh-CN"/>
          </w:rPr>
          <w:t>SEAL can obtain the satellite coverage availability information</w:t>
        </w:r>
        <w:r w:rsidRPr="000C1CFE">
          <w:rPr>
            <w:rFonts w:eastAsia="SimSun" w:hint="eastAsia"/>
            <w:lang w:eastAsia="zh-CN"/>
          </w:rPr>
          <w:t xml:space="preserve"> (SCAI) </w:t>
        </w:r>
        <w:r>
          <w:rPr>
            <w:lang w:eastAsia="zh-CN"/>
          </w:rPr>
          <w:t xml:space="preserve">and </w:t>
        </w:r>
        <w:r>
          <w:rPr>
            <w:rFonts w:eastAsia="SimSun"/>
            <w:lang w:eastAsia="zh-CN"/>
          </w:rPr>
          <w:t>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w:t>
        </w:r>
        <w:r w:rsidRPr="00030633">
          <w:rPr>
            <w:rFonts w:eastAsia="SimSun" w:hint="eastAsia"/>
            <w:lang w:eastAsia="zh-CN"/>
          </w:rPr>
          <w:t>then</w:t>
        </w:r>
        <w:r>
          <w:rPr>
            <w:lang w:eastAsia="zh-CN"/>
          </w:rPr>
          <w:t xml:space="preserve"> provide it to the UE</w:t>
        </w:r>
        <w:r w:rsidRPr="000C1CFE">
          <w:rPr>
            <w:rFonts w:eastAsia="SimSun" w:hint="eastAsia"/>
            <w:lang w:eastAsia="zh-CN"/>
          </w:rPr>
          <w:t xml:space="preserve"> and VAL Server. </w:t>
        </w:r>
        <w:bookmarkStart w:id="1588" w:name="OLE_LINK311"/>
        <w:bookmarkStart w:id="1589" w:name="OLE_LINK312"/>
        <w:bookmarkStart w:id="1590" w:name="OLE_LINK313"/>
        <w:bookmarkStart w:id="1591" w:name="OLE_LINK343"/>
        <w:bookmarkStart w:id="1592" w:name="OLE_LINK344"/>
        <w:bookmarkStart w:id="1593" w:name="OLE_LINK345"/>
        <w:r>
          <w:rPr>
            <w:rFonts w:eastAsia="SimSun"/>
            <w:lang w:eastAsia="zh-CN"/>
          </w:rPr>
          <w:t>I</w:t>
        </w:r>
        <w:r>
          <w:rPr>
            <w:rFonts w:eastAsia="SimSun" w:hint="eastAsia"/>
            <w:lang w:eastAsia="zh-CN"/>
          </w:rPr>
          <w:t xml:space="preserve">n this solution </w:t>
        </w:r>
        <w:bookmarkEnd w:id="1588"/>
        <w:bookmarkEnd w:id="1589"/>
        <w:bookmarkEnd w:id="1590"/>
        <w:r>
          <w:rPr>
            <w:rFonts w:eastAsia="SimSun" w:hint="eastAsia"/>
            <w:lang w:eastAsia="zh-CN"/>
          </w:rPr>
          <w:t xml:space="preserve">the </w:t>
        </w:r>
        <w:r>
          <w:rPr>
            <w:lang w:val="en-US" w:eastAsia="zh-CN"/>
          </w:rPr>
          <w:t>SEAL server (</w:t>
        </w:r>
        <w:r w:rsidRPr="00B82188">
          <w:rPr>
            <w:rFonts w:eastAsia="SimSun" w:hint="eastAsia"/>
            <w:lang w:val="en-US" w:eastAsia="zh-CN"/>
          </w:rPr>
          <w:t xml:space="preserve">i.e. </w:t>
        </w:r>
        <w:r>
          <w:rPr>
            <w:lang w:val="en-IN" w:eastAsia="ja-JP"/>
          </w:rPr>
          <w:t xml:space="preserve">Configuration management SEALDD </w:t>
        </w:r>
        <w:r w:rsidRPr="00B82188">
          <w:rPr>
            <w:rFonts w:eastAsia="SimSun" w:hint="eastAsia"/>
            <w:lang w:val="en-IN" w:eastAsia="zh-CN"/>
          </w:rPr>
          <w:t>server</w:t>
        </w:r>
        <w:r>
          <w:rPr>
            <w:lang w:val="en-US" w:eastAsia="zh-CN"/>
          </w:rPr>
          <w:t xml:space="preserve">) retrieves the UE unavailability information either based on </w:t>
        </w:r>
        <w:r w:rsidRPr="00143F35">
          <w:rPr>
            <w:rFonts w:eastAsia="SimSun" w:hint="eastAsia"/>
            <w:lang w:val="en-US" w:eastAsia="zh-CN"/>
          </w:rPr>
          <w:t>SCAI</w:t>
        </w:r>
        <w:r>
          <w:rPr>
            <w:lang w:val="en-US" w:eastAsia="zh-CN"/>
          </w:rPr>
          <w:t xml:space="preserve"> or from the 5G</w:t>
        </w:r>
        <w:r w:rsidRPr="00B82188">
          <w:rPr>
            <w:rFonts w:eastAsia="SimSun" w:hint="eastAsia"/>
            <w:lang w:val="en-US" w:eastAsia="zh-CN"/>
          </w:rPr>
          <w:t>C</w:t>
        </w:r>
        <w:r>
          <w:rPr>
            <w:lang w:val="en-US" w:eastAsia="zh-CN"/>
          </w:rPr>
          <w:t>.</w:t>
        </w:r>
        <w:bookmarkEnd w:id="1591"/>
        <w:bookmarkEnd w:id="1592"/>
        <w:bookmarkEnd w:id="1593"/>
      </w:ins>
    </w:p>
    <w:p w14:paraId="444A3741" w14:textId="77777777" w:rsidR="008B1A84" w:rsidRDefault="008B1A84" w:rsidP="008B1A84">
      <w:pPr>
        <w:rPr>
          <w:ins w:id="1594" w:author="v100 vs v200" w:date="2024-09-02T10:58:00Z" w16du:dateUtc="2024-09-02T08:58:00Z"/>
          <w:rFonts w:eastAsia="SimSun"/>
          <w:lang w:eastAsia="zh-CN"/>
        </w:rPr>
      </w:pPr>
      <w:ins w:id="1595" w:author="v100 vs v200" w:date="2024-09-02T10:58:00Z" w16du:dateUtc="2024-09-02T08:58:00Z">
        <w:r>
          <w:rPr>
            <w:rFonts w:eastAsia="SimSun" w:hint="eastAsia"/>
            <w:lang w:eastAsia="zh-CN"/>
          </w:rPr>
          <w:t xml:space="preserve">Further, the solution proposes </w:t>
        </w:r>
        <w:r w:rsidRPr="00722E32">
          <w:rPr>
            <w:rFonts w:eastAsia="SimSun" w:hint="eastAsia"/>
            <w:lang w:eastAsia="zh-CN"/>
          </w:rPr>
          <w:t xml:space="preserve"> the SCAI information can </w:t>
        </w:r>
        <w:r>
          <w:rPr>
            <w:rFonts w:eastAsia="SimSun" w:hint="eastAsia"/>
            <w:lang w:eastAsia="zh-CN"/>
          </w:rPr>
          <w:t>be notified</w:t>
        </w:r>
        <w:r w:rsidRPr="00722E32">
          <w:rPr>
            <w:rFonts w:eastAsia="SimSun" w:hint="eastAsia"/>
            <w:lang w:eastAsia="zh-CN"/>
          </w:rPr>
          <w:t xml:space="preserve"> to the </w:t>
        </w:r>
        <w:r>
          <w:rPr>
            <w:rFonts w:eastAsia="SimSun" w:hint="eastAsia"/>
            <w:lang w:eastAsia="zh-CN"/>
          </w:rPr>
          <w:t xml:space="preserve">VAL UE and </w:t>
        </w:r>
        <w:r w:rsidRPr="00722E32">
          <w:rPr>
            <w:rFonts w:eastAsia="SimSun" w:hint="eastAsia"/>
            <w:lang w:eastAsia="zh-CN"/>
          </w:rPr>
          <w:t xml:space="preserve">VAL server </w:t>
        </w:r>
        <w:r>
          <w:rPr>
            <w:rFonts w:eastAsia="SimSun"/>
            <w:lang w:eastAsia="zh-CN"/>
          </w:rPr>
          <w:t>considers UE u</w:t>
        </w:r>
        <w:r>
          <w:t>navailability information</w:t>
        </w:r>
        <w:r w:rsidRPr="00B15A85">
          <w:rPr>
            <w:rFonts w:eastAsia="SimSun" w:hint="eastAsia"/>
            <w:lang w:eastAsia="zh-CN"/>
          </w:rPr>
          <w:t xml:space="preserve"> </w:t>
        </w:r>
        <w:r w:rsidRPr="00722E32">
          <w:rPr>
            <w:rFonts w:eastAsia="SimSun" w:hint="eastAsia"/>
            <w:lang w:eastAsia="zh-CN"/>
          </w:rPr>
          <w:t xml:space="preserve">to adjust the </w:t>
        </w:r>
        <w:r>
          <w:rPr>
            <w:lang w:eastAsia="zh-CN"/>
          </w:rPr>
          <w:t>application behaviour</w:t>
        </w:r>
        <w:r w:rsidRPr="00722E32">
          <w:rPr>
            <w:rFonts w:eastAsia="SimSun" w:hint="eastAsia"/>
            <w:lang w:eastAsia="zh-CN"/>
          </w:rPr>
          <w:t xml:space="preserve"> </w:t>
        </w:r>
        <w:r>
          <w:rPr>
            <w:lang w:eastAsia="zh-CN"/>
          </w:rPr>
          <w:t>(e.g.</w:t>
        </w:r>
        <w:r w:rsidRPr="009F7E11">
          <w:rPr>
            <w:rFonts w:eastAsia="SimSun" w:hint="eastAsia"/>
            <w:lang w:eastAsia="zh-CN"/>
          </w:rPr>
          <w:t xml:space="preserve"> </w:t>
        </w:r>
        <w:r>
          <w:rPr>
            <w:lang w:eastAsia="zh-CN"/>
          </w:rPr>
          <w:t xml:space="preserve">extended data buffering, pending downlink data transferring, </w:t>
        </w:r>
        <w:r w:rsidRPr="00B2297E">
          <w:rPr>
            <w:rFonts w:eastAsia="SimSun"/>
            <w:lang w:eastAsia="zh-CN"/>
          </w:rPr>
          <w:t>bulky data exchanges can be deferred and planned during longer connectivity intervals</w:t>
        </w:r>
        <w:r>
          <w:rPr>
            <w:rFonts w:eastAsia="SimSun"/>
            <w:lang w:eastAsia="zh-CN"/>
          </w:rPr>
          <w:t xml:space="preserve"> </w:t>
        </w:r>
        <w:r w:rsidRPr="00B2297E">
          <w:rPr>
            <w:rFonts w:eastAsia="SimSun"/>
            <w:lang w:eastAsia="zh-CN"/>
          </w:rPr>
          <w:t>giving precedence to data suiting short connectivity intervals</w:t>
        </w:r>
        <w:r>
          <w:rPr>
            <w:lang w:eastAsia="zh-CN"/>
          </w:rPr>
          <w:t>)</w:t>
        </w:r>
        <w:r>
          <w:rPr>
            <w:rFonts w:eastAsia="SimSun" w:hint="eastAsia"/>
            <w:lang w:eastAsia="zh-CN"/>
          </w:rPr>
          <w:t xml:space="preserve"> </w:t>
        </w:r>
        <w:r w:rsidRPr="00722E32">
          <w:rPr>
            <w:rFonts w:eastAsia="SimSun" w:hint="eastAsia"/>
            <w:lang w:eastAsia="zh-CN"/>
          </w:rPr>
          <w:t xml:space="preserve">to </w:t>
        </w:r>
        <w:r>
          <w:rPr>
            <w:rFonts w:hint="eastAsia"/>
            <w:lang w:eastAsia="zh-CN"/>
          </w:rPr>
          <w:t>minimize the service impact</w:t>
        </w:r>
        <w:r w:rsidRPr="00722E32">
          <w:rPr>
            <w:rFonts w:eastAsia="SimSun" w:hint="eastAsia"/>
            <w:lang w:eastAsia="zh-CN"/>
          </w:rPr>
          <w:t>.</w:t>
        </w:r>
      </w:ins>
    </w:p>
    <w:p w14:paraId="6E369C0A" w14:textId="77777777" w:rsidR="000A432F" w:rsidRDefault="008B1A84" w:rsidP="000A432F">
      <w:pPr>
        <w:rPr>
          <w:ins w:id="1596" w:author="v100 vs v200" w:date="2024-09-02T10:58:00Z" w16du:dateUtc="2024-09-02T08:58:00Z"/>
          <w:rFonts w:eastAsia="SimSun"/>
          <w:lang w:eastAsia="zh-CN"/>
        </w:rPr>
      </w:pPr>
      <w:bookmarkStart w:id="1597" w:name="OLE_LINK26"/>
      <w:bookmarkStart w:id="1598" w:name="OLE_LINK25"/>
      <w:ins w:id="1599" w:author="v100 vs v200" w:date="2024-09-02T10:58:00Z" w16du:dateUtc="2024-09-02T08:58:00Z">
        <w:r>
          <w:rPr>
            <w:noProof/>
            <w:lang w:val="en-US"/>
          </w:rPr>
          <w:t>The solution does not required new architecture entity in SEAL</w:t>
        </w:r>
        <w:r>
          <w:rPr>
            <w:lang w:val="en-US" w:eastAsia="zh-CN"/>
          </w:rPr>
          <w:t>.</w:t>
        </w:r>
        <w:bookmarkEnd w:id="1597"/>
        <w:bookmarkEnd w:id="1598"/>
        <w:r>
          <w:rPr>
            <w:rFonts w:eastAsia="SimSun" w:hint="eastAsia"/>
            <w:lang w:eastAsia="zh-CN"/>
          </w:rPr>
          <w:t xml:space="preserve"> And the impacted </w:t>
        </w:r>
        <w:r>
          <w:rPr>
            <w:rFonts w:eastAsia="SimSun"/>
            <w:lang w:eastAsia="zh-CN"/>
          </w:rPr>
          <w:t>entities</w:t>
        </w:r>
        <w:r>
          <w:rPr>
            <w:rFonts w:eastAsia="SimSun" w:hint="eastAsia"/>
            <w:lang w:eastAsia="zh-CN"/>
          </w:rPr>
          <w:t xml:space="preserve"> are VAL UE and the SEAL server (</w:t>
        </w:r>
        <w:bookmarkStart w:id="1600" w:name="OLE_LINK346"/>
        <w:bookmarkStart w:id="1601" w:name="OLE_LINK347"/>
        <w:bookmarkStart w:id="1602" w:name="OLE_LINK348"/>
        <w:bookmarkStart w:id="1603" w:name="OLE_LINK349"/>
        <w:bookmarkStart w:id="1604" w:name="OLE_LINK350"/>
        <w:r>
          <w:rPr>
            <w:rFonts w:eastAsia="SimSun" w:hint="eastAsia"/>
            <w:lang w:eastAsia="zh-CN"/>
          </w:rPr>
          <w:t xml:space="preserve">i.e. </w:t>
        </w:r>
        <w:r>
          <w:rPr>
            <w:lang w:val="en-IN" w:eastAsia="ja-JP"/>
          </w:rPr>
          <w:t xml:space="preserve">Configuration management and SEALDD </w:t>
        </w:r>
        <w:r>
          <w:rPr>
            <w:rFonts w:eastAsia="SimSun" w:hint="eastAsia"/>
            <w:lang w:eastAsia="zh-CN"/>
          </w:rPr>
          <w:t>server</w:t>
        </w:r>
        <w:bookmarkEnd w:id="1600"/>
        <w:bookmarkEnd w:id="1601"/>
        <w:bookmarkEnd w:id="1602"/>
        <w:bookmarkEnd w:id="1603"/>
        <w:bookmarkEnd w:id="1604"/>
        <w:r>
          <w:rPr>
            <w:rFonts w:eastAsia="SimSun" w:hint="eastAsia"/>
            <w:lang w:eastAsia="zh-CN"/>
          </w:rPr>
          <w:t>).</w:t>
        </w:r>
      </w:ins>
    </w:p>
    <w:p w14:paraId="209DAFEE" w14:textId="646F1F5E" w:rsidR="003C02FE" w:rsidRDefault="00761DF2" w:rsidP="007C73EF">
      <w:pPr>
        <w:pStyle w:val="EditorsNote"/>
        <w:rPr>
          <w:del w:id="1605" w:author="v100 vs v200" w:date="2024-09-02T10:58:00Z" w16du:dateUtc="2024-09-02T08:58:00Z"/>
          <w:lang w:eastAsia="zh-CN"/>
        </w:rPr>
      </w:pPr>
      <w:del w:id="1606" w:author="v100 vs v200" w:date="2024-09-02T10:58:00Z" w16du:dateUtc="2024-09-02T08:58: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bookmarkEnd w:id="1558"/>
      </w:del>
    </w:p>
    <w:p w14:paraId="50660FEE" w14:textId="548E201B" w:rsidR="00FD3677" w:rsidRPr="00B45FD5" w:rsidRDefault="00FD3677" w:rsidP="009805F2">
      <w:pPr>
        <w:pStyle w:val="Heading3"/>
        <w:rPr>
          <w:rFonts w:eastAsia="SimSun"/>
          <w:lang w:eastAsia="zh-CN"/>
        </w:rPr>
      </w:pPr>
      <w:bookmarkStart w:id="1607" w:name="_Toc160708071"/>
      <w:bookmarkStart w:id="1608" w:name="_Toc176166463"/>
      <w:bookmarkStart w:id="1609" w:name="_Toc176167189"/>
      <w:r w:rsidRPr="009805F2">
        <w:t>7</w:t>
      </w:r>
      <w:r w:rsidRPr="00ED2FBC">
        <w:t>.</w:t>
      </w:r>
      <w:r>
        <w:rPr>
          <w:rFonts w:eastAsia="SimSun" w:hint="eastAsia"/>
          <w:lang w:eastAsia="zh-CN"/>
        </w:rPr>
        <w:t>2</w:t>
      </w:r>
      <w:r w:rsidRPr="00ED2FBC">
        <w:t>.</w:t>
      </w:r>
      <w:r>
        <w:rPr>
          <w:rFonts w:eastAsia="SimSun"/>
          <w:lang w:eastAsia="zh-CN"/>
        </w:rPr>
        <w:t>4</w:t>
      </w:r>
      <w:r w:rsidRPr="00ED2FBC">
        <w:tab/>
      </w:r>
      <w:r w:rsidRPr="00ED2FBC">
        <w:rPr>
          <w:lang w:val="en-US"/>
        </w:rPr>
        <w:t>Solution #</w:t>
      </w:r>
      <w:ins w:id="1610" w:author="v100 vs v200" w:date="2024-09-02T10:58:00Z" w16du:dateUtc="2024-09-02T08:58:00Z">
        <w:r w:rsidR="00CA145F">
          <w:rPr>
            <w:lang w:val="en-US"/>
          </w:rPr>
          <w:t>AE</w:t>
        </w:r>
        <w:r>
          <w:rPr>
            <w:rFonts w:eastAsia="SimSun"/>
            <w:lang w:val="en-US" w:eastAsia="zh-CN"/>
          </w:rPr>
          <w:t>4</w:t>
        </w:r>
      </w:ins>
      <w:del w:id="1611" w:author="v100 vs v200" w:date="2024-09-02T10:58:00Z" w16du:dateUtc="2024-09-02T08:58:00Z">
        <w:r>
          <w:rPr>
            <w:rFonts w:eastAsia="SimSun"/>
            <w:lang w:val="en-US" w:eastAsia="zh-CN"/>
          </w:rPr>
          <w:delText>4</w:delText>
        </w:r>
      </w:del>
      <w:r w:rsidRPr="00ED2FBC">
        <w:rPr>
          <w:lang w:val="en-US"/>
        </w:rPr>
        <w:t xml:space="preserve">: </w:t>
      </w:r>
      <w:bookmarkEnd w:id="1607"/>
      <w:r w:rsidRPr="00B45FD5">
        <w:rPr>
          <w:rFonts w:eastAsia="SimSun" w:hint="eastAsia"/>
          <w:lang w:val="en-US" w:eastAsia="zh-CN"/>
        </w:rPr>
        <w:t xml:space="preserve">Application enablers provisioning and expose the </w:t>
      </w:r>
      <w:ins w:id="1612" w:author="v100 vs v200" w:date="2024-09-02T10:58:00Z" w16du:dateUtc="2024-09-02T08:58:00Z">
        <w:r w:rsidR="006B3D1D">
          <w:rPr>
            <w:rFonts w:eastAsia="SimSun"/>
            <w:lang w:val="en-US" w:eastAsia="zh-CN"/>
          </w:rPr>
          <w:t xml:space="preserve">satellite </w:t>
        </w:r>
      </w:ins>
      <w:r>
        <w:rPr>
          <w:lang w:val="en-US"/>
        </w:rPr>
        <w:t>S&amp;F events information</w:t>
      </w:r>
      <w:bookmarkEnd w:id="1608"/>
      <w:bookmarkEnd w:id="1609"/>
    </w:p>
    <w:p w14:paraId="767DFFD7" w14:textId="7FB046A4" w:rsidR="00FD3677" w:rsidRPr="00ED2FBC" w:rsidRDefault="00FD3677" w:rsidP="009805F2">
      <w:pPr>
        <w:pStyle w:val="Heading4"/>
      </w:pPr>
      <w:bookmarkStart w:id="1613" w:name="_Toc160708072"/>
      <w:bookmarkStart w:id="1614" w:name="_Toc176166464"/>
      <w:bookmarkStart w:id="1615" w:name="_Toc176167190"/>
      <w:r w:rsidRPr="009805F2">
        <w:t>7</w:t>
      </w:r>
      <w:r w:rsidRPr="00ED2FBC">
        <w:t>.</w:t>
      </w:r>
      <w:r>
        <w:rPr>
          <w:rFonts w:eastAsia="SimSun" w:hint="eastAsia"/>
          <w:lang w:eastAsia="zh-CN"/>
        </w:rPr>
        <w:t>2</w:t>
      </w:r>
      <w:r w:rsidRPr="00ED2FBC">
        <w:t>.</w:t>
      </w:r>
      <w:r>
        <w:rPr>
          <w:rFonts w:eastAsia="SimSun"/>
          <w:lang w:eastAsia="zh-CN"/>
        </w:rPr>
        <w:t>4</w:t>
      </w:r>
      <w:r w:rsidRPr="00ED2FBC">
        <w:t>.1</w:t>
      </w:r>
      <w:r w:rsidRPr="00ED2FBC">
        <w:tab/>
        <w:t>Solution description</w:t>
      </w:r>
      <w:bookmarkEnd w:id="1613"/>
      <w:bookmarkEnd w:id="1614"/>
      <w:bookmarkEnd w:id="1615"/>
    </w:p>
    <w:p w14:paraId="5ACCC7E6" w14:textId="77777777" w:rsidR="00FD3677" w:rsidRDefault="00FD3677" w:rsidP="00FD3677">
      <w:pPr>
        <w:rPr>
          <w:rFonts w:eastAsia="SimSun"/>
          <w:lang w:eastAsia="zh-CN"/>
        </w:rPr>
      </w:pPr>
      <w:r w:rsidRPr="00ED2FBC">
        <w:rPr>
          <w:rFonts w:eastAsia="SimSun" w:hint="eastAsia"/>
          <w:lang w:eastAsia="zh-CN"/>
        </w:rPr>
        <w:t>This solution addresses the KI#</w:t>
      </w:r>
      <w:r>
        <w:rPr>
          <w:rFonts w:eastAsia="SimSun" w:hint="eastAsia"/>
          <w:lang w:eastAsia="zh-CN"/>
        </w:rPr>
        <w:t>7</w:t>
      </w:r>
      <w:r>
        <w:rPr>
          <w:rFonts w:eastAsia="SimSun"/>
          <w:lang w:eastAsia="zh-CN"/>
        </w:rPr>
        <w:t>:</w:t>
      </w:r>
      <w:r>
        <w:rPr>
          <w:lang w:val="en-US"/>
        </w:rPr>
        <w:t xml:space="preserve"> Usage of </w:t>
      </w:r>
      <w:r>
        <w:t>S&amp;F events information</w:t>
      </w:r>
      <w:r w:rsidRPr="00EE3C65">
        <w:rPr>
          <w:lang w:val="en-US"/>
        </w:rPr>
        <w:t xml:space="preserve"> </w:t>
      </w:r>
      <w:r>
        <w:rPr>
          <w:lang w:val="en-US"/>
        </w:rPr>
        <w:t xml:space="preserve">for the application </w:t>
      </w:r>
      <w:r w:rsidRPr="00976131">
        <w:rPr>
          <w:rFonts w:eastAsia="SimSun"/>
          <w:lang w:eastAsia="zh-CN"/>
        </w:rPr>
        <w:t>enablement</w:t>
      </w:r>
      <w:r w:rsidRPr="00ED2FBC">
        <w:rPr>
          <w:rFonts w:eastAsia="SimSun" w:hint="eastAsia"/>
          <w:lang w:eastAsia="zh-CN"/>
        </w:rPr>
        <w:t>.</w:t>
      </w:r>
      <w:r>
        <w:rPr>
          <w:rFonts w:eastAsia="SimSun" w:hint="eastAsia"/>
          <w:lang w:eastAsia="zh-CN"/>
        </w:rPr>
        <w:t xml:space="preserve"> </w:t>
      </w:r>
      <w:r>
        <w:rPr>
          <w:rFonts w:eastAsia="SimSun"/>
          <w:lang w:eastAsia="zh-CN"/>
        </w:rPr>
        <w:t>I</w:t>
      </w:r>
      <w:r>
        <w:rPr>
          <w:rFonts w:eastAsia="SimSun" w:hint="eastAsia"/>
          <w:lang w:eastAsia="zh-CN"/>
        </w:rPr>
        <w:t>t mainly focuses on the following open issues.</w:t>
      </w:r>
    </w:p>
    <w:p w14:paraId="7D1DB8DD" w14:textId="6B72918F" w:rsidR="00FD3677" w:rsidRDefault="00FD3677" w:rsidP="00FD3677">
      <w:pPr>
        <w:pStyle w:val="B1"/>
        <w:rPr>
          <w:rFonts w:eastAsia="SimSun"/>
          <w:lang w:eastAsia="zh-CN"/>
        </w:rPr>
      </w:pPr>
      <w:r>
        <w:t>-</w:t>
      </w:r>
      <w:r>
        <w:tab/>
        <w:t xml:space="preserve">What </w:t>
      </w:r>
      <w:ins w:id="1616" w:author="v100 vs v200" w:date="2024-09-02T10:58:00Z" w16du:dateUtc="2024-09-02T08:58:00Z">
        <w:r w:rsidR="006B3D1D">
          <w:t>is</w:t>
        </w:r>
      </w:ins>
      <w:del w:id="1617" w:author="v100 vs v200" w:date="2024-09-02T10:58:00Z" w16du:dateUtc="2024-09-02T08:58:00Z">
        <w:r>
          <w:delText>are</w:delText>
        </w:r>
      </w:del>
      <w:r>
        <w:t xml:space="preserve"> the </w:t>
      </w:r>
      <w:r>
        <w:rPr>
          <w:rFonts w:eastAsia="SimSun"/>
          <w:noProof/>
          <w:lang w:eastAsia="zh-CN"/>
        </w:rPr>
        <w:t>S&amp;F events information</w:t>
      </w:r>
      <w:r>
        <w:rPr>
          <w:rFonts w:eastAsia="SimSun" w:hint="eastAsia"/>
          <w:lang w:eastAsia="zh-CN"/>
        </w:rPr>
        <w:t xml:space="preserve"> </w:t>
      </w:r>
      <w:r>
        <w:rPr>
          <w:rFonts w:eastAsia="SimSun"/>
          <w:lang w:eastAsia="zh-CN"/>
        </w:rPr>
        <w:t>that can be utilized by the application enablers?</w:t>
      </w:r>
    </w:p>
    <w:p w14:paraId="7849EF37" w14:textId="77777777" w:rsidR="00FD3677" w:rsidRPr="00B45FD5" w:rsidRDefault="00FD3677" w:rsidP="00FD3677">
      <w:pPr>
        <w:pStyle w:val="B1"/>
        <w:rPr>
          <w:rFonts w:eastAsia="SimSun"/>
          <w:lang w:eastAsia="zh-CN"/>
        </w:rPr>
      </w:pPr>
      <w:r>
        <w:rPr>
          <w:rFonts w:hint="eastAsia"/>
          <w:lang w:eastAsia="zh-CN"/>
        </w:rPr>
        <w:t>-</w:t>
      </w:r>
      <w:r>
        <w:rPr>
          <w:rFonts w:hint="eastAsia"/>
          <w:lang w:eastAsia="zh-CN"/>
        </w:rPr>
        <w:tab/>
      </w:r>
      <w:r>
        <w:rPr>
          <w:lang w:eastAsia="zh-CN"/>
        </w:rPr>
        <w:t>Whether</w:t>
      </w:r>
      <w:r>
        <w:rPr>
          <w:rFonts w:hint="eastAsia"/>
          <w:lang w:eastAsia="zh-CN"/>
        </w:rPr>
        <w:t xml:space="preserve"> and how the </w:t>
      </w:r>
      <w:r w:rsidRPr="000272D0">
        <w:rPr>
          <w:lang w:eastAsia="zh-CN"/>
        </w:rPr>
        <w:t>S&amp;F Satellite operation</w:t>
      </w:r>
      <w:r>
        <w:rPr>
          <w:rFonts w:hint="eastAsia"/>
          <w:lang w:eastAsia="zh-CN"/>
        </w:rPr>
        <w:t xml:space="preserve"> information can be exposed to the </w:t>
      </w:r>
      <w:r w:rsidRPr="00FB696C">
        <w:rPr>
          <w:lang w:eastAsia="zh-CN"/>
        </w:rPr>
        <w:t>3rd party</w:t>
      </w:r>
      <w:r>
        <w:rPr>
          <w:rFonts w:hint="eastAsia"/>
          <w:lang w:eastAsia="zh-CN"/>
        </w:rPr>
        <w:t>/VAL server</w:t>
      </w:r>
      <w:r>
        <w:rPr>
          <w:rFonts w:hint="eastAsia"/>
          <w:lang w:val="en-US" w:eastAsia="zh-CN"/>
        </w:rPr>
        <w:t>.</w:t>
      </w:r>
    </w:p>
    <w:p w14:paraId="476B17C7" w14:textId="108562C9" w:rsidR="00FD3677" w:rsidRPr="00ED2FBC" w:rsidRDefault="00FD3677" w:rsidP="00FD3677">
      <w:pPr>
        <w:rPr>
          <w:rFonts w:eastAsia="SimSun"/>
          <w:lang w:eastAsia="zh-CN"/>
        </w:rPr>
      </w:pPr>
      <w:r w:rsidRPr="00ED2FBC">
        <w:rPr>
          <w:rFonts w:eastAsia="SimSun"/>
          <w:lang w:eastAsia="zh-CN"/>
        </w:rPr>
        <w:t>This solution shows</w:t>
      </w:r>
      <w:r>
        <w:rPr>
          <w:rFonts w:eastAsia="SimSun" w:hint="eastAsia"/>
          <w:lang w:eastAsia="zh-CN"/>
        </w:rPr>
        <w:t xml:space="preserve"> how the </w:t>
      </w:r>
      <w:del w:id="1618" w:author="v100 vs v200" w:date="2024-09-02T10:58:00Z" w16du:dateUtc="2024-09-02T08:58:00Z">
        <w:r>
          <w:rPr>
            <w:rFonts w:eastAsia="SimSun" w:hint="eastAsia"/>
            <w:lang w:eastAsia="zh-CN"/>
          </w:rPr>
          <w:delText xml:space="preserve">VAL UE reported its S&amp;F capabilities to the application enabler and how the </w:delText>
        </w:r>
      </w:del>
      <w:r>
        <w:rPr>
          <w:rFonts w:eastAsia="SimSun" w:hint="eastAsia"/>
          <w:lang w:eastAsia="zh-CN"/>
        </w:rPr>
        <w:t xml:space="preserve">application enabler </w:t>
      </w:r>
      <w:r w:rsidRPr="008F5A2C">
        <w:rPr>
          <w:rFonts w:eastAsia="SimSun"/>
          <w:lang w:eastAsia="zh-CN"/>
        </w:rPr>
        <w:t xml:space="preserve">provisioning the </w:t>
      </w:r>
      <w:ins w:id="1619" w:author="v100 vs v200" w:date="2024-09-02T10:58:00Z" w16du:dateUtc="2024-09-02T08:58:00Z">
        <w:r w:rsidR="006B3D1D">
          <w:rPr>
            <w:rFonts w:eastAsia="SimSun"/>
            <w:lang w:eastAsia="zh-CN"/>
          </w:rPr>
          <w:t xml:space="preserve">satellite </w:t>
        </w:r>
      </w:ins>
      <w:r w:rsidRPr="008F5A2C">
        <w:rPr>
          <w:rFonts w:eastAsia="SimSun"/>
          <w:lang w:eastAsia="zh-CN"/>
        </w:rPr>
        <w:t>S&amp;F configuration</w:t>
      </w:r>
      <w:r>
        <w:rPr>
          <w:rFonts w:eastAsia="SimSun" w:hint="eastAsia"/>
          <w:lang w:eastAsia="zh-CN"/>
        </w:rPr>
        <w:t xml:space="preserve"> to the VAL UE </w:t>
      </w:r>
      <w:del w:id="1620" w:author="v100 vs v200" w:date="2024-09-02T10:58:00Z" w16du:dateUtc="2024-09-02T08:58:00Z">
        <w:r>
          <w:rPr>
            <w:rFonts w:eastAsia="SimSun" w:hint="eastAsia"/>
            <w:lang w:eastAsia="zh-CN"/>
          </w:rPr>
          <w:delText xml:space="preserve">and/or 3GPP CN </w:delText>
        </w:r>
      </w:del>
      <w:r>
        <w:rPr>
          <w:rFonts w:eastAsia="SimSun" w:hint="eastAsia"/>
          <w:lang w:eastAsia="zh-CN"/>
        </w:rPr>
        <w:t xml:space="preserve">based on the </w:t>
      </w:r>
      <w:r w:rsidRPr="009D6FCD">
        <w:rPr>
          <w:rFonts w:eastAsia="SimSun" w:hint="eastAsia"/>
          <w:lang w:eastAsia="zh-CN"/>
        </w:rPr>
        <w:t xml:space="preserve">service </w:t>
      </w:r>
      <w:r w:rsidRPr="001E206F">
        <w:t>request initiated by the</w:t>
      </w:r>
      <w:r w:rsidRPr="009D6FCD">
        <w:rPr>
          <w:rFonts w:eastAsia="SimSun" w:hint="eastAsia"/>
          <w:lang w:eastAsia="zh-CN"/>
        </w:rPr>
        <w:t xml:space="preserve"> VAL server</w:t>
      </w:r>
      <w:ins w:id="1621" w:author="v100 vs v200" w:date="2024-09-02T10:58:00Z" w16du:dateUtc="2024-09-02T08:58:00Z">
        <w:r w:rsidRPr="00ED2FBC">
          <w:rPr>
            <w:rFonts w:eastAsia="SimSun"/>
            <w:lang w:eastAsia="zh-CN"/>
          </w:rPr>
          <w:t>.</w:t>
        </w:r>
        <w:r>
          <w:rPr>
            <w:rFonts w:eastAsia="SimSun" w:hint="eastAsia"/>
            <w:lang w:eastAsia="zh-CN"/>
          </w:rPr>
          <w:t xml:space="preserve"> </w:t>
        </w:r>
        <w:r w:rsidR="006B3D1D">
          <w:rPr>
            <w:rFonts w:eastAsia="SimSun"/>
            <w:lang w:eastAsia="zh-CN"/>
          </w:rPr>
          <w:t>And</w:t>
        </w:r>
      </w:ins>
      <w:del w:id="1622" w:author="v100 vs v200" w:date="2024-09-02T10:58:00Z" w16du:dateUtc="2024-09-02T08:58:00Z">
        <w:r w:rsidRPr="009D6FCD">
          <w:rPr>
            <w:rFonts w:eastAsia="SimSun" w:hint="eastAsia"/>
            <w:lang w:eastAsia="zh-CN"/>
          </w:rPr>
          <w:delText xml:space="preserve"> and </w:delText>
        </w:r>
        <w:r w:rsidRPr="001E206F">
          <w:delText>the received</w:delText>
        </w:r>
        <w:r w:rsidRPr="009D6FCD">
          <w:rPr>
            <w:rFonts w:eastAsia="SimSun" w:hint="eastAsia"/>
            <w:lang w:eastAsia="zh-CN"/>
          </w:rPr>
          <w:delText xml:space="preserve"> S&amp;F capabilities and parameters for the VAL UE</w:delText>
        </w:r>
        <w:r w:rsidRPr="00ED2FBC">
          <w:rPr>
            <w:rFonts w:eastAsia="SimSun"/>
            <w:lang w:eastAsia="zh-CN"/>
          </w:rPr>
          <w:delText>.</w:delText>
        </w:r>
        <w:r>
          <w:rPr>
            <w:rFonts w:eastAsia="SimSun" w:hint="eastAsia"/>
            <w:lang w:eastAsia="zh-CN"/>
          </w:rPr>
          <w:delText xml:space="preserve"> </w:delText>
        </w:r>
        <w:r>
          <w:rPr>
            <w:rFonts w:eastAsia="SimSun"/>
            <w:lang w:eastAsia="zh-CN"/>
          </w:rPr>
          <w:delText>A</w:delText>
        </w:r>
        <w:r>
          <w:rPr>
            <w:rFonts w:eastAsia="SimSun" w:hint="eastAsia"/>
            <w:lang w:eastAsia="zh-CN"/>
          </w:rPr>
          <w:delText xml:space="preserve">fter </w:delText>
        </w:r>
        <w:r>
          <w:rPr>
            <w:rFonts w:eastAsia="SimSun"/>
            <w:lang w:eastAsia="zh-CN"/>
          </w:rPr>
          <w:delText>received</w:delText>
        </w:r>
        <w:r>
          <w:rPr>
            <w:rFonts w:eastAsia="SimSun" w:hint="eastAsia"/>
            <w:lang w:eastAsia="zh-CN"/>
          </w:rPr>
          <w:delText xml:space="preserve"> the </w:delText>
        </w:r>
        <w:r w:rsidRPr="008F5A2C">
          <w:rPr>
            <w:rFonts w:eastAsia="SimSun"/>
            <w:lang w:eastAsia="zh-CN"/>
          </w:rPr>
          <w:delText>S&amp;F configuration</w:delText>
        </w:r>
        <w:r>
          <w:rPr>
            <w:rFonts w:eastAsia="SimSun" w:hint="eastAsia"/>
            <w:lang w:eastAsia="zh-CN"/>
          </w:rPr>
          <w:delText>,</w:delText>
        </w:r>
      </w:del>
      <w:r>
        <w:rPr>
          <w:rFonts w:eastAsia="SimSun" w:hint="eastAsia"/>
          <w:lang w:eastAsia="zh-CN"/>
        </w:rPr>
        <w:t xml:space="preserve"> how the VAL UE and the VAL server </w:t>
      </w:r>
      <w:del w:id="1623" w:author="v100 vs v200" w:date="2024-09-02T10:58:00Z" w16du:dateUtc="2024-09-02T08:58:00Z">
        <w:r>
          <w:rPr>
            <w:rFonts w:eastAsia="SimSun" w:hint="eastAsia"/>
            <w:lang w:eastAsia="zh-CN"/>
          </w:rPr>
          <w:delText xml:space="preserve">to </w:delText>
        </w:r>
      </w:del>
      <w:r>
        <w:rPr>
          <w:rFonts w:eastAsia="SimSun" w:hint="eastAsia"/>
          <w:lang w:eastAsia="zh-CN"/>
        </w:rPr>
        <w:t xml:space="preserve">take </w:t>
      </w:r>
      <w:ins w:id="1624" w:author="v100 vs v200" w:date="2024-09-02T10:58:00Z" w16du:dateUtc="2024-09-02T08:58:00Z">
        <w:r w:rsidR="006B3D1D">
          <w:rPr>
            <w:rFonts w:eastAsia="SimSun"/>
            <w:lang w:eastAsia="zh-CN"/>
          </w:rPr>
          <w:t>the received satellite S&amp;F</w:t>
        </w:r>
        <w:r>
          <w:rPr>
            <w:rFonts w:eastAsia="SimSun" w:hint="eastAsia"/>
            <w:lang w:eastAsia="zh-CN"/>
          </w:rPr>
          <w:t xml:space="preserve"> </w:t>
        </w:r>
        <w:r w:rsidR="006B3D1D">
          <w:rPr>
            <w:rFonts w:eastAsia="SimSun"/>
            <w:lang w:eastAsia="zh-CN"/>
          </w:rPr>
          <w:t>configuration</w:t>
        </w:r>
        <w:r>
          <w:rPr>
            <w:rFonts w:eastAsia="SimSun" w:hint="eastAsia"/>
            <w:lang w:eastAsia="zh-CN"/>
          </w:rPr>
          <w:t xml:space="preserve"> </w:t>
        </w:r>
        <w:r w:rsidR="0045587A">
          <w:rPr>
            <w:rFonts w:eastAsia="SimSun" w:hint="eastAsia"/>
            <w:lang w:eastAsia="zh-CN"/>
          </w:rPr>
          <w:t>and the satellite S&amp;F status</w:t>
        </w:r>
      </w:ins>
      <w:del w:id="1625" w:author="v100 vs v200" w:date="2024-09-02T10:58:00Z" w16du:dateUtc="2024-09-02T08:58:00Z">
        <w:r>
          <w:rPr>
            <w:rFonts w:eastAsia="SimSun" w:hint="eastAsia"/>
            <w:lang w:eastAsia="zh-CN"/>
          </w:rPr>
          <w:delText>them</w:delText>
        </w:r>
      </w:del>
      <w:r>
        <w:rPr>
          <w:rFonts w:eastAsia="SimSun" w:hint="eastAsia"/>
          <w:lang w:eastAsia="zh-CN"/>
        </w:rPr>
        <w:t xml:space="preserve"> into consideration to minimize the service interruption (e.g., adjust the DL </w:t>
      </w:r>
      <w:r w:rsidRPr="00720EC3">
        <w:t>frequency, size of data</w:t>
      </w:r>
      <w:ins w:id="1626" w:author="v100 vs v200" w:date="2024-09-02T10:58:00Z" w16du:dateUtc="2024-09-02T08:58:00Z">
        <w:r w:rsidRPr="00B45FD5">
          <w:rPr>
            <w:rFonts w:eastAsia="SimSun" w:hint="eastAsia"/>
            <w:lang w:eastAsia="zh-CN"/>
          </w:rPr>
          <w:t>)</w:t>
        </w:r>
        <w:r>
          <w:rPr>
            <w:rFonts w:eastAsia="SimSun" w:hint="eastAsia"/>
            <w:lang w:eastAsia="zh-CN"/>
          </w:rPr>
          <w:t xml:space="preserve">. </w:t>
        </w:r>
      </w:ins>
      <w:del w:id="1627" w:author="v100 vs v200" w:date="2024-09-02T10:58:00Z" w16du:dateUtc="2024-09-02T08:58:00Z">
        <w:r w:rsidRPr="00720EC3">
          <w:delText>, message acknowledgement handling, ack timers</w:delText>
        </w:r>
        <w:r w:rsidRPr="00B45FD5">
          <w:rPr>
            <w:rFonts w:eastAsia="SimSun" w:hint="eastAsia"/>
            <w:lang w:eastAsia="zh-CN"/>
          </w:rPr>
          <w:delText>)</w:delText>
        </w:r>
        <w:r>
          <w:rPr>
            <w:rFonts w:eastAsia="SimSun" w:hint="eastAsia"/>
            <w:lang w:eastAsia="zh-CN"/>
          </w:rPr>
          <w:delText xml:space="preserve">. </w:delText>
        </w:r>
      </w:del>
    </w:p>
    <w:p w14:paraId="727BFE70" w14:textId="77777777" w:rsidR="00FD3677" w:rsidRPr="00ED2FBC" w:rsidRDefault="00FD3677" w:rsidP="00FD3677">
      <w:pPr>
        <w:rPr>
          <w:rFonts w:eastAsia="SimSun"/>
          <w:lang w:eastAsia="zh-CN"/>
        </w:rPr>
      </w:pPr>
      <w:r w:rsidRPr="00ED2FBC">
        <w:rPr>
          <w:rFonts w:eastAsia="SimSun"/>
          <w:lang w:eastAsia="zh-CN"/>
        </w:rPr>
        <w:t>This solution is based on the following assumptions and principles:</w:t>
      </w:r>
    </w:p>
    <w:p w14:paraId="19DD0407" w14:textId="77777777" w:rsidR="00FD3677" w:rsidRPr="00ED2FBC" w:rsidRDefault="00FD3677" w:rsidP="00D83B09">
      <w:pPr>
        <w:pStyle w:val="B1"/>
        <w:rPr>
          <w:rFonts w:eastAsia="SimSun"/>
          <w:lang w:eastAsia="zh-CN"/>
        </w:rPr>
      </w:pPr>
      <w:r w:rsidRPr="00ED2FBC">
        <w:t>-</w:t>
      </w:r>
      <w:r w:rsidRPr="00ED2FBC">
        <w:tab/>
      </w:r>
      <w:r>
        <w:rPr>
          <w:rFonts w:eastAsia="SimSun" w:hint="eastAsia"/>
          <w:lang w:eastAsia="zh-CN"/>
        </w:rPr>
        <w:t>Take the IoT service as an example for Satellite S&amp;F operation as it is kind of delay-</w:t>
      </w:r>
      <w:r>
        <w:rPr>
          <w:rFonts w:eastAsia="SimSun"/>
          <w:lang w:eastAsia="zh-CN"/>
        </w:rPr>
        <w:t>tolerant</w:t>
      </w:r>
      <w:r>
        <w:rPr>
          <w:rFonts w:eastAsia="SimSun" w:hint="eastAsia"/>
          <w:lang w:eastAsia="zh-CN"/>
        </w:rPr>
        <w:t xml:space="preserve"> service</w:t>
      </w:r>
      <w:r w:rsidRPr="00ED2FBC">
        <w:t>.</w:t>
      </w:r>
    </w:p>
    <w:p w14:paraId="4EF04567" w14:textId="77777777" w:rsidR="00FD3677" w:rsidRPr="009D6FCD" w:rsidRDefault="00FD3677" w:rsidP="00D83B09">
      <w:pPr>
        <w:pStyle w:val="B1"/>
        <w:rPr>
          <w:rFonts w:eastAsia="SimSun"/>
          <w:lang w:eastAsia="zh-CN"/>
        </w:rPr>
      </w:pPr>
      <w:r w:rsidRPr="00ED2FBC">
        <w:t>-</w:t>
      </w:r>
      <w:r w:rsidRPr="00ED2FBC">
        <w:tab/>
      </w:r>
      <w:r>
        <w:rPr>
          <w:rFonts w:eastAsia="SimSun"/>
          <w:lang w:eastAsia="zh-CN"/>
        </w:rPr>
        <w:t>T</w:t>
      </w:r>
      <w:r>
        <w:rPr>
          <w:rFonts w:eastAsia="SimSun" w:hint="eastAsia"/>
          <w:lang w:eastAsia="zh-CN"/>
        </w:rPr>
        <w:t>ake SEAL enabler to serve the IoT services</w:t>
      </w:r>
      <w:r w:rsidRPr="00ED2FBC">
        <w:rPr>
          <w:rFonts w:eastAsia="SimSun" w:hint="eastAsia"/>
          <w:lang w:eastAsia="zh-CN"/>
        </w:rPr>
        <w:t>.</w:t>
      </w:r>
    </w:p>
    <w:p w14:paraId="72A3577B" w14:textId="77777777" w:rsidR="00FD3677" w:rsidRPr="00DC01C5" w:rsidRDefault="00FD3677" w:rsidP="00D83B09">
      <w:pPr>
        <w:pStyle w:val="NO"/>
        <w:rPr>
          <w:rFonts w:eastAsia="SimSun"/>
          <w:lang w:eastAsia="zh-CN"/>
        </w:rPr>
      </w:pPr>
      <w:bookmarkStart w:id="1628" w:name="OLE_LINK147"/>
      <w:bookmarkStart w:id="1629" w:name="OLE_LINK148"/>
      <w:r w:rsidRPr="00DC01C5">
        <w:t>NOTE:</w:t>
      </w:r>
      <w:r w:rsidRPr="00DC01C5">
        <w:rPr>
          <w:rFonts w:eastAsia="SimSun"/>
          <w:lang w:eastAsia="zh-CN"/>
        </w:rPr>
        <w:tab/>
      </w:r>
      <w:r w:rsidRPr="00DC01C5">
        <w:rPr>
          <w:rFonts w:eastAsia="SimSun" w:hint="eastAsia"/>
          <w:lang w:eastAsia="zh-CN"/>
        </w:rPr>
        <w:t>This solution also applies for other delay-</w:t>
      </w:r>
      <w:r w:rsidRPr="00DC01C5">
        <w:rPr>
          <w:rFonts w:eastAsia="SimSun"/>
          <w:lang w:eastAsia="zh-CN"/>
        </w:rPr>
        <w:t>tolerant</w:t>
      </w:r>
      <w:r w:rsidRPr="00DC01C5">
        <w:rPr>
          <w:rFonts w:eastAsia="SimSun" w:hint="eastAsia"/>
          <w:lang w:eastAsia="zh-CN"/>
        </w:rPr>
        <w:t xml:space="preserve"> services (e.g. SMS).</w:t>
      </w:r>
    </w:p>
    <w:bookmarkEnd w:id="1628"/>
    <w:bookmarkEnd w:id="1629"/>
    <w:p w14:paraId="7F600C6E" w14:textId="249507F2" w:rsidR="00FD3677"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.1 specifies the deployment model for this solution.</w:t>
      </w:r>
    </w:p>
    <w:p w14:paraId="3442D755" w14:textId="682B7602" w:rsidR="00FD3677" w:rsidRPr="00ED2FBC" w:rsidRDefault="00FD3677" w:rsidP="00FD3677">
      <w:pPr>
        <w:rPr>
          <w:rFonts w:eastAsia="SimSun"/>
          <w:lang w:eastAsia="zh-CN"/>
        </w:rPr>
      </w:pPr>
      <w:r w:rsidRPr="00ED2FBC">
        <w:rPr>
          <w:rFonts w:eastAsia="SimSun"/>
          <w:lang w:eastAsia="zh-CN"/>
        </w:rPr>
        <w:t>T</w:t>
      </w:r>
      <w:r w:rsidRPr="00ED2FBC">
        <w:rPr>
          <w:rFonts w:eastAsia="SimSun" w:hint="eastAsia"/>
          <w:lang w:eastAsia="zh-CN"/>
        </w:rPr>
        <w:t xml:space="preserve">he procedure of </w:t>
      </w:r>
      <w:bookmarkStart w:id="1630" w:name="OLE_LINK17"/>
      <w:bookmarkStart w:id="1631" w:name="OLE_LINK18"/>
      <w:bookmarkStart w:id="1632" w:name="OLE_LINK19"/>
      <w:r w:rsidRPr="00ED2FBC">
        <w:rPr>
          <w:lang w:eastAsia="zh-CN"/>
        </w:rPr>
        <w:t>7</w:t>
      </w:r>
      <w:r w:rsidRPr="00ED2FBC">
        <w:t>.</w:t>
      </w:r>
      <w:r w:rsidRPr="00ED2FBC">
        <w:rPr>
          <w:rFonts w:eastAsia="SimSun" w:hint="eastAsia"/>
          <w:lang w:eastAsia="zh-CN"/>
        </w:rPr>
        <w:t>2</w:t>
      </w:r>
      <w:r w:rsidRPr="00ED2FBC">
        <w:t>.</w:t>
      </w:r>
      <w:r w:rsidR="0054269C">
        <w:rPr>
          <w:rFonts w:eastAsia="SimSun"/>
          <w:lang w:eastAsia="zh-CN"/>
        </w:rPr>
        <w:t>4</w:t>
      </w:r>
      <w:r w:rsidRPr="00ED2FBC">
        <w:t>.1</w:t>
      </w:r>
      <w:r>
        <w:rPr>
          <w:rFonts w:eastAsia="SimSun" w:hint="eastAsia"/>
          <w:lang w:eastAsia="zh-CN"/>
        </w:rPr>
        <w:t>.2</w:t>
      </w:r>
      <w:bookmarkEnd w:id="1630"/>
      <w:bookmarkEnd w:id="1631"/>
      <w:bookmarkEnd w:id="1632"/>
      <w:r w:rsidRPr="00ED2FBC">
        <w:rPr>
          <w:rFonts w:eastAsia="SimSun" w:hint="eastAsia"/>
          <w:lang w:eastAsia="zh-CN"/>
        </w:rPr>
        <w:t xml:space="preserve"> specifies the</w:t>
      </w:r>
      <w:r>
        <w:rPr>
          <w:rFonts w:eastAsia="SimSun" w:hint="eastAsia"/>
          <w:lang w:eastAsia="zh-CN"/>
        </w:rPr>
        <w:t xml:space="preserve"> p</w:t>
      </w:r>
      <w:r w:rsidRPr="008F5A2C">
        <w:rPr>
          <w:rFonts w:eastAsia="SimSun"/>
          <w:lang w:eastAsia="zh-CN"/>
        </w:rPr>
        <w:t>rocedure of SEAL Server</w:t>
      </w:r>
      <w:r>
        <w:rPr>
          <w:rFonts w:eastAsia="SimSun" w:hint="eastAsia"/>
          <w:lang w:eastAsia="zh-CN"/>
        </w:rPr>
        <w:t xml:space="preserve"> </w:t>
      </w:r>
      <w:r w:rsidRPr="003B3F74">
        <w:rPr>
          <w:rFonts w:eastAsia="SimSun"/>
          <w:lang w:eastAsia="zh-CN"/>
        </w:rPr>
        <w:t xml:space="preserve">exposing the </w:t>
      </w:r>
      <w:ins w:id="1633" w:author="v100 vs v200" w:date="2024-09-02T10:58:00Z" w16du:dateUtc="2024-09-02T08:58:00Z">
        <w:r w:rsidR="006B3D1D">
          <w:rPr>
            <w:rFonts w:eastAsia="SimSun"/>
            <w:lang w:eastAsia="zh-CN"/>
          </w:rPr>
          <w:t xml:space="preserve">satellite </w:t>
        </w:r>
      </w:ins>
      <w:r w:rsidRPr="003B3F74">
        <w:rPr>
          <w:rFonts w:eastAsia="SimSun"/>
          <w:lang w:eastAsia="zh-CN"/>
        </w:rPr>
        <w:t>S&amp;F status to the VAL server</w:t>
      </w:r>
      <w:r w:rsidRPr="00ED2FBC">
        <w:rPr>
          <w:rFonts w:eastAsia="SimSun" w:hint="eastAsia"/>
          <w:lang w:eastAsia="zh-CN"/>
        </w:rPr>
        <w:t>.</w:t>
      </w:r>
    </w:p>
    <w:p w14:paraId="665B2562" w14:textId="77777777" w:rsidR="006B3D1D" w:rsidRPr="00ED2FBC" w:rsidRDefault="006B3D1D" w:rsidP="00FD3677">
      <w:pPr>
        <w:rPr>
          <w:ins w:id="1634" w:author="v100 vs v200" w:date="2024-09-02T10:58:00Z" w16du:dateUtc="2024-09-02T08:58:00Z"/>
          <w:rFonts w:eastAsia="SimSun"/>
          <w:lang w:eastAsia="zh-CN"/>
        </w:rPr>
      </w:pPr>
      <w:ins w:id="1635" w:author="v100 vs v200" w:date="2024-09-02T10:58:00Z" w16du:dateUtc="2024-09-02T08:58:00Z">
        <w:r w:rsidRPr="00ED2FBC">
          <w:rPr>
            <w:lang w:eastAsia="zh-CN"/>
          </w:rPr>
          <w:t>T</w:t>
        </w:r>
        <w:r w:rsidRPr="00ED2FBC">
          <w:rPr>
            <w:rFonts w:hint="eastAsia"/>
            <w:lang w:eastAsia="zh-CN"/>
          </w:rPr>
          <w:t xml:space="preserve">he procedure of </w:t>
        </w:r>
        <w:r w:rsidRPr="00ED2FBC">
          <w:rPr>
            <w:lang w:eastAsia="zh-CN"/>
          </w:rPr>
          <w:t>7</w:t>
        </w:r>
        <w:r w:rsidRPr="00ED2FBC">
          <w:t>.</w:t>
        </w:r>
        <w:r w:rsidRPr="00ED2FBC">
          <w:rPr>
            <w:rFonts w:hint="eastAsia"/>
            <w:lang w:eastAsia="zh-CN"/>
          </w:rPr>
          <w:t>2</w:t>
        </w:r>
        <w:r w:rsidRPr="00ED2FBC">
          <w:t>.</w:t>
        </w:r>
        <w:r>
          <w:rPr>
            <w:lang w:eastAsia="zh-CN"/>
          </w:rPr>
          <w:t>4</w:t>
        </w:r>
        <w:r w:rsidRPr="00ED2FBC">
          <w:t>.1</w:t>
        </w:r>
        <w:r>
          <w:rPr>
            <w:rFonts w:hint="eastAsia"/>
            <w:lang w:eastAsia="zh-CN"/>
          </w:rPr>
          <w:t>.</w:t>
        </w:r>
        <w:r>
          <w:rPr>
            <w:rFonts w:eastAsia="SimSun"/>
            <w:lang w:eastAsia="zh-CN"/>
          </w:rPr>
          <w:t>3</w:t>
        </w:r>
        <w:r w:rsidRPr="005A5D69">
          <w:rPr>
            <w:rFonts w:eastAsia="SimSun" w:hint="eastAsia"/>
            <w:lang w:eastAsia="zh-CN"/>
          </w:rPr>
          <w:t xml:space="preserve"> </w:t>
        </w:r>
        <w:r>
          <w:rPr>
            <w:rFonts w:hint="eastAsia"/>
            <w:lang w:eastAsia="zh-CN"/>
          </w:rPr>
          <w:t>specifies the</w:t>
        </w:r>
        <w:r w:rsidRPr="0028054A">
          <w:rPr>
            <w:rFonts w:eastAsia="SimSun" w:hint="eastAsia"/>
            <w:lang w:eastAsia="zh-CN"/>
          </w:rPr>
          <w:t xml:space="preserve"> </w:t>
        </w:r>
        <w:r>
          <w:rPr>
            <w:rFonts w:eastAsia="SimSun" w:hint="eastAsia"/>
            <w:lang w:eastAsia="zh-CN"/>
          </w:rPr>
          <w:t>p</w:t>
        </w:r>
        <w:r w:rsidRPr="00DD782F">
          <w:rPr>
            <w:rFonts w:eastAsia="SimSun"/>
            <w:lang w:eastAsia="zh-CN"/>
          </w:rPr>
          <w:t xml:space="preserve">rocedure of SEAL Server provisioning the </w:t>
        </w:r>
        <w:r>
          <w:rPr>
            <w:rFonts w:eastAsia="SimSun" w:hint="eastAsia"/>
            <w:lang w:eastAsia="zh-CN"/>
          </w:rPr>
          <w:t xml:space="preserve">satellite </w:t>
        </w:r>
        <w:r w:rsidRPr="00DD782F">
          <w:rPr>
            <w:rFonts w:eastAsia="SimSun"/>
            <w:lang w:eastAsia="zh-CN"/>
          </w:rPr>
          <w:t>S&amp;F configuration</w:t>
        </w:r>
        <w:r>
          <w:rPr>
            <w:rFonts w:eastAsia="SimSun" w:hint="eastAsia"/>
            <w:lang w:eastAsia="zh-CN"/>
          </w:rPr>
          <w:t>.</w:t>
        </w:r>
      </w:ins>
    </w:p>
    <w:p w14:paraId="034BB5B1" w14:textId="33AC9806" w:rsidR="00FD3677" w:rsidRPr="00131E03" w:rsidRDefault="00FD3677" w:rsidP="009805F2">
      <w:pPr>
        <w:pStyle w:val="Heading5"/>
        <w:rPr>
          <w:lang w:eastAsia="zh-CN"/>
        </w:rPr>
      </w:pPr>
      <w:bookmarkStart w:id="1636" w:name="_Toc176166465"/>
      <w:bookmarkStart w:id="1637" w:name="_Toc176167191"/>
      <w:r w:rsidRPr="009805F2">
        <w:t>7.</w:t>
      </w:r>
      <w:r w:rsidRPr="00131E03">
        <w:rPr>
          <w:rFonts w:hint="eastAsia"/>
          <w:lang w:eastAsia="zh-CN"/>
        </w:rPr>
        <w:t>2</w:t>
      </w:r>
      <w:r w:rsidRPr="00131E03">
        <w:rPr>
          <w:lang w:eastAsia="zh-CN"/>
        </w:rPr>
        <w:t>.</w:t>
      </w:r>
      <w:r>
        <w:rPr>
          <w:lang w:eastAsia="zh-CN"/>
        </w:rPr>
        <w:t>4</w:t>
      </w:r>
      <w:r w:rsidRPr="00131E03">
        <w:rPr>
          <w:lang w:eastAsia="zh-CN"/>
        </w:rPr>
        <w:t>.</w:t>
      </w:r>
      <w:r w:rsidRPr="00131E03">
        <w:rPr>
          <w:rFonts w:hint="eastAsia"/>
          <w:lang w:eastAsia="zh-CN"/>
        </w:rPr>
        <w:t>1.1</w:t>
      </w:r>
      <w:r w:rsidRPr="00131E03">
        <w:rPr>
          <w:lang w:eastAsia="zh-CN"/>
        </w:rPr>
        <w:tab/>
      </w:r>
      <w:r w:rsidRPr="00131E03">
        <w:rPr>
          <w:rFonts w:hint="eastAsia"/>
          <w:lang w:eastAsia="zh-CN"/>
        </w:rPr>
        <w:t>Deployment model</w:t>
      </w:r>
      <w:bookmarkEnd w:id="1636"/>
      <w:bookmarkEnd w:id="1637"/>
    </w:p>
    <w:p w14:paraId="0A860AAA" w14:textId="77777777" w:rsidR="00FD3677" w:rsidRDefault="00FD3677" w:rsidP="00FD3677">
      <w:pPr>
        <w:rPr>
          <w:rFonts w:eastAsia="SimSun"/>
          <w:lang w:eastAsia="zh-CN"/>
        </w:rPr>
      </w:pPr>
    </w:p>
    <w:p w14:paraId="4F525BD5" w14:textId="77777777" w:rsidR="00FD3677" w:rsidRDefault="00FD3677" w:rsidP="00D83B09">
      <w:pPr>
        <w:pStyle w:val="TH"/>
        <w:rPr>
          <w:ins w:id="1638" w:author="v100 vs v200" w:date="2024-09-02T10:58:00Z" w16du:dateUtc="2024-09-02T08:58:00Z"/>
        </w:rPr>
      </w:pPr>
    </w:p>
    <w:p w14:paraId="2599D33F" w14:textId="77777777" w:rsidR="006B3D1D" w:rsidRPr="009805F2" w:rsidRDefault="006B3D1D" w:rsidP="00D83B09">
      <w:pPr>
        <w:pStyle w:val="TH"/>
        <w:rPr>
          <w:ins w:id="1639" w:author="v100 vs v200" w:date="2024-09-02T10:58:00Z" w16du:dateUtc="2024-09-02T08:58:00Z"/>
        </w:rPr>
      </w:pPr>
      <w:ins w:id="1640" w:author="v100 vs v200" w:date="2024-09-02T10:58:00Z" w16du:dateUtc="2024-09-02T08:58:00Z">
        <w:r>
          <w:object w:dxaOrig="12752" w:dyaOrig="4250" w14:anchorId="51B607B4">
            <v:shape id="_x0000_i1057" type="#_x0000_t75" style="width:450.8pt;height:162.8pt" o:ole="">
              <v:imagedata r:id="rId27" o:title=""/>
            </v:shape>
            <o:OLEObject Type="Embed" ProgID="Visio.Drawing.11" ShapeID="_x0000_i1057" DrawAspect="Content" ObjectID="_1786780088" r:id="rId28"/>
          </w:object>
        </w:r>
      </w:ins>
    </w:p>
    <w:bookmarkStart w:id="1641" w:name="_MON_1777962005"/>
    <w:bookmarkEnd w:id="1641"/>
    <w:p w14:paraId="5353DA8D" w14:textId="77777777" w:rsidR="00FD3677" w:rsidRPr="009805F2" w:rsidRDefault="00FD3677" w:rsidP="00D83B09">
      <w:pPr>
        <w:pStyle w:val="TH"/>
        <w:rPr>
          <w:del w:id="1642" w:author="v100 vs v200" w:date="2024-09-02T10:58:00Z" w16du:dateUtc="2024-09-02T08:58:00Z"/>
        </w:rPr>
      </w:pPr>
      <w:del w:id="1643" w:author="v100 vs v200" w:date="2024-09-02T10:58:00Z" w16du:dateUtc="2024-09-02T08:58:00Z">
        <w:r>
          <w:object w:dxaOrig="12752" w:dyaOrig="4251" w14:anchorId="659F7EDB">
            <v:shape id="_x0000_i1030" type="#_x0000_t75" style="width:450.8pt;height:162.15pt" o:ole="">
              <v:imagedata r:id="rId29" o:title=""/>
            </v:shape>
            <o:OLEObject Type="Embed" ProgID="Visio.Drawing.11" ShapeID="_x0000_i1030" DrawAspect="Content" ObjectID="_1786780089" r:id="rId30"/>
          </w:object>
        </w:r>
      </w:del>
    </w:p>
    <w:p w14:paraId="52F425EF" w14:textId="1949DBB3" w:rsidR="00FD3677" w:rsidRPr="009805F2" w:rsidRDefault="00FD3677" w:rsidP="00D83B09">
      <w:pPr>
        <w:pStyle w:val="TF"/>
        <w:rPr>
          <w:rFonts w:eastAsia="SimSun"/>
        </w:rPr>
      </w:pPr>
      <w:r w:rsidRPr="00D83B09">
        <w:t xml:space="preserve">Figure </w:t>
      </w:r>
      <w:r w:rsidRPr="009805F2">
        <w:rPr>
          <w:rFonts w:eastAsia="SimSun"/>
        </w:rPr>
        <w:t>7</w:t>
      </w:r>
      <w:r w:rsidRPr="00D83B09">
        <w:t>.</w:t>
      </w:r>
      <w:r w:rsidRPr="009805F2">
        <w:rPr>
          <w:rFonts w:eastAsia="SimSun"/>
        </w:rPr>
        <w:t>2</w:t>
      </w:r>
      <w:r w:rsidRPr="00D83B09">
        <w:t>.</w:t>
      </w:r>
      <w:r w:rsidRPr="009805F2">
        <w:rPr>
          <w:rFonts w:eastAsia="SimSun"/>
        </w:rPr>
        <w:t>4</w:t>
      </w:r>
      <w:r w:rsidRPr="00D83B09">
        <w:t>.</w:t>
      </w:r>
      <w:r w:rsidRPr="009805F2">
        <w:rPr>
          <w:rFonts w:eastAsia="SimSun"/>
        </w:rPr>
        <w:t>1</w:t>
      </w:r>
      <w:r w:rsidRPr="00D83B09">
        <w:t xml:space="preserve">.1-1: </w:t>
      </w:r>
      <w:r w:rsidRPr="009805F2">
        <w:rPr>
          <w:rFonts w:eastAsia="SimSun"/>
        </w:rPr>
        <w:t xml:space="preserve">Deployment for </w:t>
      </w:r>
      <w:ins w:id="1644" w:author="v100 vs v200" w:date="2024-09-02T10:58:00Z" w16du:dateUtc="2024-09-02T08:58:00Z">
        <w:r w:rsidR="006B3D1D">
          <w:rPr>
            <w:rFonts w:eastAsia="SimSun"/>
          </w:rPr>
          <w:t xml:space="preserve">satellite </w:t>
        </w:r>
      </w:ins>
      <w:r w:rsidRPr="009805F2">
        <w:rPr>
          <w:rFonts w:eastAsia="SimSun"/>
        </w:rPr>
        <w:t>S&amp;F operation for IoT services</w:t>
      </w:r>
    </w:p>
    <w:p w14:paraId="7B6020C1" w14:textId="2C401600" w:rsidR="00FD3677" w:rsidRDefault="00FD3677" w:rsidP="00D83B09">
      <w:pPr>
        <w:rPr>
          <w:rFonts w:eastAsia="SimSun"/>
          <w:lang w:eastAsia="zh-CN"/>
        </w:rPr>
      </w:pPr>
      <w:r>
        <w:rPr>
          <w:rFonts w:eastAsia="SimSun" w:hint="eastAsia"/>
          <w:lang w:eastAsia="zh-CN"/>
        </w:rPr>
        <w:t>For this solution</w:t>
      </w:r>
      <w:r w:rsidRPr="00131E03">
        <w:rPr>
          <w:rFonts w:eastAsia="SimSun"/>
          <w:lang w:eastAsia="zh-CN"/>
        </w:rPr>
        <w:t xml:space="preserve">, </w:t>
      </w:r>
      <w:r>
        <w:rPr>
          <w:rFonts w:eastAsia="SimSun" w:hint="eastAsia"/>
          <w:lang w:eastAsia="zh-CN"/>
        </w:rPr>
        <w:t>the SEAL server serving the IoT service is assumed to be deployed on the ground. The VAL server</w:t>
      </w:r>
      <w:r w:rsidRPr="00131E03">
        <w:rPr>
          <w:rFonts w:eastAsia="SimSun"/>
          <w:lang w:eastAsia="zh-CN"/>
        </w:rPr>
        <w:t xml:space="preserve"> is deployed on </w:t>
      </w:r>
      <w:r>
        <w:rPr>
          <w:rFonts w:eastAsia="SimSun" w:hint="eastAsia"/>
          <w:lang w:eastAsia="zh-CN"/>
        </w:rPr>
        <w:t xml:space="preserve">the </w:t>
      </w:r>
      <w:r w:rsidRPr="00131E03">
        <w:rPr>
          <w:rFonts w:eastAsia="SimSun"/>
          <w:lang w:eastAsia="zh-CN"/>
        </w:rPr>
        <w:t>ground. The UE can be on the ground/sea o</w:t>
      </w:r>
      <w:r>
        <w:rPr>
          <w:rFonts w:eastAsia="SimSun"/>
          <w:lang w:eastAsia="zh-CN"/>
        </w:rPr>
        <w:t xml:space="preserve">r in the air (e.g. drone). </w:t>
      </w:r>
      <w:bookmarkStart w:id="1645" w:name="OLE_LINK38"/>
      <w:bookmarkStart w:id="1646" w:name="OLE_LINK39"/>
      <w:r>
        <w:rPr>
          <w:rFonts w:eastAsia="SimSun"/>
          <w:lang w:eastAsia="zh-CN"/>
        </w:rPr>
        <w:t xml:space="preserve">The </w:t>
      </w:r>
      <w:del w:id="1647" w:author="v100 vs v200" w:date="2024-09-02T10:58:00Z" w16du:dateUtc="2024-09-02T08:58:00Z">
        <w:r w:rsidRPr="00131E03">
          <w:rPr>
            <w:rFonts w:eastAsia="SimSun"/>
            <w:lang w:eastAsia="zh-CN"/>
          </w:rPr>
          <w:delText>UPF</w:delText>
        </w:r>
        <w:r>
          <w:rPr>
            <w:rFonts w:eastAsia="SimSun" w:hint="eastAsia"/>
            <w:lang w:eastAsia="zh-CN"/>
          </w:rPr>
          <w:delText>/</w:delText>
        </w:r>
      </w:del>
      <w:r>
        <w:rPr>
          <w:rFonts w:eastAsia="SimSun" w:hint="eastAsia"/>
          <w:lang w:eastAsia="zh-CN"/>
        </w:rPr>
        <w:t>PGW-</w:t>
      </w:r>
      <w:ins w:id="1648" w:author="v100 vs v200" w:date="2024-09-02T10:58:00Z" w16du:dateUtc="2024-09-02T08:58:00Z">
        <w:r w:rsidR="006B3D1D">
          <w:rPr>
            <w:rFonts w:eastAsia="SimSun"/>
            <w:lang w:eastAsia="zh-CN"/>
          </w:rPr>
          <w:t>U</w:t>
        </w:r>
      </w:ins>
      <w:del w:id="1649" w:author="v100 vs v200" w:date="2024-09-02T10:58:00Z" w16du:dateUtc="2024-09-02T08:58:00Z">
        <w:r>
          <w:rPr>
            <w:rFonts w:eastAsia="SimSun" w:hint="eastAsia"/>
            <w:lang w:eastAsia="zh-CN"/>
          </w:rPr>
          <w:delText>C</w:delText>
        </w:r>
      </w:del>
      <w:r>
        <w:rPr>
          <w:rFonts w:eastAsia="SimSun"/>
          <w:lang w:eastAsia="zh-CN"/>
        </w:rPr>
        <w:t xml:space="preserve"> </w:t>
      </w:r>
      <w:r>
        <w:rPr>
          <w:rFonts w:eastAsia="SimSun" w:hint="eastAsia"/>
          <w:lang w:eastAsia="zh-CN"/>
        </w:rPr>
        <w:t>to</w:t>
      </w:r>
      <w:r>
        <w:rPr>
          <w:rFonts w:eastAsia="SimSun"/>
          <w:lang w:eastAsia="zh-CN"/>
        </w:rPr>
        <w:t xml:space="preserve"> access </w:t>
      </w:r>
      <w:r>
        <w:rPr>
          <w:rFonts w:eastAsia="SimSun" w:hint="eastAsia"/>
          <w:lang w:eastAsia="zh-CN"/>
        </w:rPr>
        <w:t>the SEAL server</w:t>
      </w:r>
      <w:bookmarkEnd w:id="1645"/>
      <w:bookmarkEnd w:id="1646"/>
      <w:r>
        <w:rPr>
          <w:rFonts w:eastAsia="SimSun"/>
          <w:lang w:eastAsia="zh-CN"/>
        </w:rPr>
        <w:t xml:space="preserve"> </w:t>
      </w:r>
      <w:r>
        <w:rPr>
          <w:rFonts w:eastAsia="SimSun" w:hint="eastAsia"/>
          <w:lang w:eastAsia="zh-CN"/>
        </w:rPr>
        <w:t>is</w:t>
      </w:r>
      <w:r w:rsidRPr="00131E03">
        <w:rPr>
          <w:rFonts w:eastAsia="SimSun"/>
          <w:lang w:eastAsia="zh-CN"/>
        </w:rPr>
        <w:t xml:space="preserve"> deployed on </w:t>
      </w:r>
      <w:r>
        <w:rPr>
          <w:rFonts w:eastAsia="SimSun" w:hint="eastAsia"/>
          <w:lang w:eastAsia="zh-CN"/>
        </w:rPr>
        <w:t xml:space="preserve">the </w:t>
      </w:r>
      <w:r>
        <w:rPr>
          <w:rFonts w:eastAsia="SimSun"/>
          <w:lang w:eastAsia="zh-CN"/>
        </w:rPr>
        <w:t>satellite</w:t>
      </w:r>
      <w:r>
        <w:rPr>
          <w:rFonts w:eastAsia="SimSun" w:hint="eastAsia"/>
          <w:lang w:eastAsia="zh-CN"/>
        </w:rPr>
        <w:t xml:space="preserve">. </w:t>
      </w:r>
      <w:r w:rsidRPr="00892F51">
        <w:rPr>
          <w:rFonts w:eastAsia="SimSun" w:hint="eastAsia"/>
          <w:lang w:eastAsia="zh-CN"/>
        </w:rPr>
        <w:t xml:space="preserve">The </w:t>
      </w:r>
      <w:del w:id="1650" w:author="v100 vs v200" w:date="2024-09-02T10:58:00Z" w16du:dateUtc="2024-09-02T08:58:00Z">
        <w:r w:rsidRPr="00892F51">
          <w:rPr>
            <w:rFonts w:eastAsia="SimSun" w:hint="eastAsia"/>
            <w:lang w:eastAsia="zh-CN"/>
          </w:rPr>
          <w:delText>NEF/</w:delText>
        </w:r>
      </w:del>
      <w:r w:rsidRPr="00892F51">
        <w:rPr>
          <w:rFonts w:eastAsia="SimSun" w:hint="eastAsia"/>
          <w:lang w:eastAsia="zh-CN"/>
        </w:rPr>
        <w:t xml:space="preserve">SCEF exposing satellite information to the SEAL server can be deployed on the satellite </w:t>
      </w:r>
      <w:ins w:id="1651" w:author="v100 vs v200" w:date="2024-09-02T10:58:00Z" w16du:dateUtc="2024-09-02T08:58:00Z">
        <w:r w:rsidR="006B3D1D" w:rsidRPr="002803C7">
          <w:rPr>
            <w:rFonts w:eastAsia="SimSun" w:hint="eastAsia"/>
            <w:lang w:eastAsia="zh-CN"/>
          </w:rPr>
          <w:t>based on</w:t>
        </w:r>
      </w:ins>
      <w:del w:id="1652" w:author="v100 vs v200" w:date="2024-09-02T10:58:00Z" w16du:dateUtc="2024-09-02T08:58:00Z">
        <w:r w:rsidRPr="00892F51">
          <w:rPr>
            <w:rFonts w:eastAsia="SimSun" w:hint="eastAsia"/>
            <w:lang w:eastAsia="zh-CN"/>
          </w:rPr>
          <w:delText>or</w:delText>
        </w:r>
      </w:del>
      <w:r w:rsidRPr="00892F51">
        <w:rPr>
          <w:rFonts w:eastAsia="SimSun" w:hint="eastAsia"/>
          <w:lang w:eastAsia="zh-CN"/>
        </w:rPr>
        <w:t xml:space="preserve"> </w:t>
      </w:r>
      <w:r>
        <w:rPr>
          <w:rFonts w:eastAsia="SimSun" w:hint="eastAsia"/>
          <w:lang w:eastAsia="zh-CN"/>
        </w:rPr>
        <w:t xml:space="preserve">the </w:t>
      </w:r>
      <w:ins w:id="1653" w:author="v100 vs v200" w:date="2024-09-02T10:58:00Z" w16du:dateUtc="2024-09-02T08:58:00Z">
        <w:r w:rsidR="006B3D1D" w:rsidRPr="002803C7">
          <w:rPr>
            <w:rFonts w:eastAsia="SimSun" w:hint="eastAsia"/>
            <w:lang w:eastAsia="zh-CN"/>
          </w:rPr>
          <w:t>conclusion of KI#2 in 3GPP TR 23.700-29[15]</w:t>
        </w:r>
        <w:r>
          <w:rPr>
            <w:rFonts w:eastAsia="SimSun" w:hint="eastAsia"/>
            <w:lang w:eastAsia="zh-CN"/>
          </w:rPr>
          <w:t>.</w:t>
        </w:r>
      </w:ins>
      <w:del w:id="1654" w:author="v100 vs v200" w:date="2024-09-02T10:58:00Z" w16du:dateUtc="2024-09-02T08:58:00Z">
        <w:r w:rsidRPr="00892F51">
          <w:rPr>
            <w:rFonts w:eastAsia="SimSun" w:hint="eastAsia"/>
            <w:lang w:eastAsia="zh-CN"/>
          </w:rPr>
          <w:delText>ground</w:delText>
        </w:r>
        <w:r>
          <w:rPr>
            <w:rFonts w:eastAsia="SimSun" w:hint="eastAsia"/>
            <w:lang w:eastAsia="zh-CN"/>
          </w:rPr>
          <w:delText>.</w:delText>
        </w:r>
      </w:del>
      <w:r>
        <w:rPr>
          <w:rFonts w:eastAsia="SimSun" w:hint="eastAsia"/>
          <w:lang w:eastAsia="zh-CN"/>
        </w:rPr>
        <w:t xml:space="preserve"> </w:t>
      </w:r>
      <w:r w:rsidRPr="00131E03">
        <w:rPr>
          <w:rFonts w:eastAsia="SimSun"/>
          <w:lang w:eastAsia="zh-CN"/>
        </w:rPr>
        <w:t xml:space="preserve">RAN (e.g. </w:t>
      </w:r>
      <w:ins w:id="1655" w:author="v100 vs v200" w:date="2024-09-02T10:58:00Z" w16du:dateUtc="2024-09-02T08:58:00Z">
        <w:r>
          <w:rPr>
            <w:rFonts w:eastAsia="SimSun" w:hint="eastAsia"/>
            <w:lang w:eastAsia="zh-CN"/>
          </w:rPr>
          <w:t>eB</w:t>
        </w:r>
      </w:ins>
      <w:del w:id="1656" w:author="v100 vs v200" w:date="2024-09-02T10:58:00Z" w16du:dateUtc="2024-09-02T08:58:00Z">
        <w:r w:rsidRPr="00131E03">
          <w:rPr>
            <w:rFonts w:eastAsia="SimSun"/>
            <w:lang w:eastAsia="zh-CN"/>
          </w:rPr>
          <w:delText>gNodeB</w:delText>
        </w:r>
        <w:r>
          <w:rPr>
            <w:rFonts w:eastAsia="SimSun" w:hint="eastAsia"/>
            <w:lang w:eastAsia="zh-CN"/>
          </w:rPr>
          <w:delText>, eNodeB</w:delText>
        </w:r>
      </w:del>
      <w:r w:rsidRPr="00131E03">
        <w:rPr>
          <w:rFonts w:eastAsia="SimSun"/>
          <w:lang w:eastAsia="zh-CN"/>
        </w:rPr>
        <w:t>)</w:t>
      </w:r>
      <w:r>
        <w:rPr>
          <w:rFonts w:eastAsia="SimSun" w:hint="eastAsia"/>
          <w:lang w:eastAsia="zh-CN"/>
        </w:rPr>
        <w:t xml:space="preserve"> is deployed on </w:t>
      </w:r>
      <w:r w:rsidRPr="00131E03">
        <w:rPr>
          <w:rFonts w:eastAsia="SimSun"/>
          <w:lang w:eastAsia="zh-CN"/>
        </w:rPr>
        <w:t>regenerative satellite</w:t>
      </w:r>
      <w:r>
        <w:rPr>
          <w:rFonts w:eastAsia="SimSun" w:hint="eastAsia"/>
          <w:lang w:eastAsia="zh-CN"/>
        </w:rPr>
        <w:t xml:space="preserve"> according to the </w:t>
      </w:r>
      <w:ins w:id="1657" w:author="v100 vs v200" w:date="2024-09-02T10:58:00Z" w16du:dateUtc="2024-09-02T08:58:00Z">
        <w:r w:rsidR="006B3D1D">
          <w:rPr>
            <w:rFonts w:eastAsia="SimSun"/>
            <w:lang w:eastAsia="zh-CN"/>
          </w:rPr>
          <w:t xml:space="preserve">conclusion of </w:t>
        </w:r>
      </w:ins>
      <w:r>
        <w:rPr>
          <w:rFonts w:eastAsia="SimSun" w:hint="eastAsia"/>
          <w:lang w:eastAsia="zh-CN"/>
        </w:rPr>
        <w:t xml:space="preserve">KI#1 </w:t>
      </w:r>
      <w:ins w:id="1658" w:author="v100 vs v200" w:date="2024-09-02T10:58:00Z" w16du:dateUtc="2024-09-02T08:58:00Z">
        <w:r w:rsidR="006B3D1D">
          <w:rPr>
            <w:rFonts w:eastAsia="SimSun"/>
            <w:lang w:eastAsia="zh-CN"/>
          </w:rPr>
          <w:t>in</w:t>
        </w:r>
      </w:ins>
      <w:del w:id="1659" w:author="v100 vs v200" w:date="2024-09-02T10:58:00Z" w16du:dateUtc="2024-09-02T08:58:00Z">
        <w:r>
          <w:rPr>
            <w:rFonts w:eastAsia="SimSun" w:hint="eastAsia"/>
            <w:lang w:eastAsia="zh-CN"/>
          </w:rPr>
          <w:delText xml:space="preserve">and the </w:delText>
        </w:r>
        <w:r w:rsidRPr="00010EC7">
          <w:rPr>
            <w:rFonts w:eastAsia="SimSun" w:hint="eastAsia"/>
            <w:lang w:eastAsia="zh-CN"/>
          </w:rPr>
          <w:delText>o</w:delText>
        </w:r>
        <w:r w:rsidRPr="006A07BF">
          <w:rPr>
            <w:rFonts w:eastAsia="SimSun"/>
            <w:lang w:eastAsia="zh-CN"/>
          </w:rPr>
          <w:delText>verall Evaluation</w:delText>
        </w:r>
        <w:r w:rsidRPr="00010EC7">
          <w:rPr>
            <w:rFonts w:eastAsia="SimSun" w:hint="eastAsia"/>
            <w:lang w:eastAsia="zh-CN"/>
          </w:rPr>
          <w:delText xml:space="preserve"> of</w:delText>
        </w:r>
      </w:del>
      <w:r w:rsidRPr="00010EC7">
        <w:rPr>
          <w:rFonts w:eastAsia="SimSun" w:hint="eastAsia"/>
          <w:lang w:eastAsia="zh-CN"/>
        </w:rPr>
        <w:t xml:space="preserve"> </w:t>
      </w:r>
      <w:bookmarkStart w:id="1660" w:name="OLE_LINK36"/>
      <w:bookmarkStart w:id="1661" w:name="OLE_LINK37"/>
      <w:bookmarkStart w:id="1662" w:name="OLE_LINK44"/>
      <w:bookmarkStart w:id="1663" w:name="OLE_LINK45"/>
      <w:bookmarkStart w:id="1664" w:name="OLE_LINK46"/>
      <w:r w:rsidRPr="00010EC7">
        <w:rPr>
          <w:rFonts w:eastAsia="SimSun" w:hint="eastAsia"/>
          <w:lang w:eastAsia="zh-CN"/>
        </w:rPr>
        <w:t>3GPP TR 23.700-29</w:t>
      </w:r>
      <w:r w:rsidRPr="00131E03">
        <w:rPr>
          <w:rFonts w:eastAsia="SimSun"/>
          <w:lang w:eastAsia="zh-CN"/>
        </w:rPr>
        <w:t xml:space="preserve"> </w:t>
      </w:r>
      <w:r w:rsidR="0054269C">
        <w:rPr>
          <w:rFonts w:eastAsia="SimSun"/>
          <w:lang w:eastAsia="zh-CN"/>
        </w:rPr>
        <w:t>[15</w:t>
      </w:r>
      <w:r w:rsidRPr="00131E03">
        <w:rPr>
          <w:rFonts w:eastAsia="SimSun"/>
          <w:lang w:eastAsia="zh-CN"/>
        </w:rPr>
        <w:t>]</w:t>
      </w:r>
      <w:bookmarkEnd w:id="1660"/>
      <w:bookmarkEnd w:id="1661"/>
      <w:bookmarkEnd w:id="1662"/>
      <w:bookmarkEnd w:id="1663"/>
      <w:bookmarkEnd w:id="1664"/>
      <w:r>
        <w:rPr>
          <w:rFonts w:eastAsia="SimSun" w:hint="eastAsia"/>
          <w:lang w:eastAsia="zh-CN"/>
        </w:rPr>
        <w:t>.</w:t>
      </w:r>
    </w:p>
    <w:p w14:paraId="31D591A3" w14:textId="4E2AB856" w:rsidR="00FD3677" w:rsidRPr="006A07BF" w:rsidRDefault="00FD3677" w:rsidP="007C73EF">
      <w:pPr>
        <w:pStyle w:val="Heading5"/>
        <w:rPr>
          <w:lang w:eastAsia="zh-CN"/>
        </w:rPr>
      </w:pPr>
      <w:bookmarkStart w:id="1665" w:name="_Toc176166466"/>
      <w:bookmarkStart w:id="1666" w:name="_Toc176167192"/>
      <w:r w:rsidRPr="00ED2FBC">
        <w:rPr>
          <w:lang w:eastAsia="zh-CN"/>
        </w:rPr>
        <w:t>7.</w:t>
      </w:r>
      <w:r w:rsidRPr="006A07BF">
        <w:rPr>
          <w:rFonts w:hint="eastAsia"/>
          <w:lang w:eastAsia="zh-CN"/>
        </w:rPr>
        <w:t>2</w:t>
      </w:r>
      <w:r w:rsidRPr="00ED2FBC">
        <w:rPr>
          <w:lang w:eastAsia="zh-CN"/>
        </w:rPr>
        <w:t>.</w:t>
      </w:r>
      <w:r>
        <w:rPr>
          <w:lang w:eastAsia="zh-CN"/>
        </w:rPr>
        <w:t>4</w:t>
      </w:r>
      <w:r w:rsidRPr="00ED2FBC">
        <w:rPr>
          <w:lang w:eastAsia="zh-CN"/>
        </w:rPr>
        <w:t>.1</w:t>
      </w:r>
      <w:r w:rsidRPr="006A07BF">
        <w:rPr>
          <w:rFonts w:hint="eastAsia"/>
          <w:lang w:eastAsia="zh-CN"/>
        </w:rPr>
        <w:t>.2</w:t>
      </w:r>
      <w:r w:rsidRPr="00ED2FBC">
        <w:rPr>
          <w:lang w:eastAsia="zh-CN"/>
        </w:rPr>
        <w:tab/>
      </w:r>
      <w:r w:rsidRPr="006A07BF">
        <w:rPr>
          <w:lang w:eastAsia="zh-CN"/>
        </w:rPr>
        <w:t>Procedure of SEAL Server exposing the S&amp;F status to the VAL server</w:t>
      </w:r>
      <w:bookmarkEnd w:id="1665"/>
      <w:bookmarkEnd w:id="1666"/>
    </w:p>
    <w:p w14:paraId="6940E810" w14:textId="77777777" w:rsidR="00FD3677" w:rsidRDefault="00FD3677" w:rsidP="00FD3677">
      <w:r>
        <w:t>Pre-condition:</w:t>
      </w:r>
    </w:p>
    <w:p w14:paraId="7A13A372" w14:textId="77777777" w:rsidR="00FD3677" w:rsidRPr="00E15EE7" w:rsidRDefault="00FD3677" w:rsidP="00FD3677">
      <w:pPr>
        <w:pStyle w:val="B1"/>
        <w:rPr>
          <w:rFonts w:eastAsia="SimSun"/>
          <w:lang w:eastAsia="zh-CN"/>
        </w:rPr>
      </w:pPr>
      <w:r>
        <w:t>-</w:t>
      </w:r>
      <w:r>
        <w:tab/>
      </w:r>
      <w:r w:rsidRPr="00065B41">
        <w:rPr>
          <w:rFonts w:eastAsia="SimSun" w:hint="eastAsia"/>
          <w:lang w:eastAsia="zh-CN"/>
        </w:rPr>
        <w:t>The SEAL client</w:t>
      </w:r>
      <w:r>
        <w:rPr>
          <w:rFonts w:eastAsia="SimSun" w:hint="eastAsia"/>
          <w:lang w:eastAsia="zh-CN"/>
        </w:rPr>
        <w:t xml:space="preserve">, the SEAL server and the VAL server all are </w:t>
      </w:r>
      <w:r w:rsidRPr="00065B41">
        <w:rPr>
          <w:rFonts w:eastAsia="SimSun" w:hint="eastAsia"/>
          <w:lang w:eastAsia="zh-CN"/>
        </w:rPr>
        <w:t>depl</w:t>
      </w:r>
      <w:r>
        <w:rPr>
          <w:rFonts w:eastAsia="SimSun" w:hint="eastAsia"/>
          <w:lang w:eastAsia="zh-CN"/>
        </w:rPr>
        <w:t>oyed on the ground</w:t>
      </w:r>
      <w:r>
        <w:t xml:space="preserve">. </w:t>
      </w:r>
    </w:p>
    <w:p w14:paraId="5E72535C" w14:textId="77777777" w:rsidR="00FD3677" w:rsidRPr="006A07BF" w:rsidRDefault="00FD3677" w:rsidP="00FD3677">
      <w:pPr>
        <w:pStyle w:val="B1"/>
        <w:rPr>
          <w:rFonts w:eastAsia="SimSun"/>
          <w:lang w:eastAsia="zh-CN"/>
        </w:rPr>
      </w:pPr>
      <w:r>
        <w:t>-</w:t>
      </w:r>
      <w:r>
        <w:tab/>
      </w:r>
      <w:r>
        <w:rPr>
          <w:rFonts w:eastAsia="SimSun" w:hint="eastAsia"/>
          <w:lang w:eastAsia="zh-CN"/>
        </w:rPr>
        <w:t xml:space="preserve">The UPF/PGW-U in the 3GPP CN is </w:t>
      </w:r>
      <w:r w:rsidRPr="00065B41">
        <w:rPr>
          <w:rFonts w:eastAsia="SimSun" w:hint="eastAsia"/>
          <w:lang w:eastAsia="zh-CN"/>
        </w:rPr>
        <w:t>depl</w:t>
      </w:r>
      <w:r>
        <w:rPr>
          <w:rFonts w:eastAsia="SimSun" w:hint="eastAsia"/>
          <w:lang w:eastAsia="zh-CN"/>
        </w:rPr>
        <w:t>oyed on the satellite</w:t>
      </w:r>
      <w:r>
        <w:t xml:space="preserve">. </w:t>
      </w:r>
    </w:p>
    <w:p w14:paraId="62F4CF81" w14:textId="77777777" w:rsidR="00FD3677" w:rsidRPr="00E15EE7" w:rsidRDefault="00FD3677" w:rsidP="00FD3677">
      <w:pPr>
        <w:pStyle w:val="B1"/>
        <w:rPr>
          <w:rFonts w:eastAsia="SimSun"/>
          <w:lang w:eastAsia="zh-CN"/>
        </w:rPr>
      </w:pPr>
    </w:p>
    <w:p w14:paraId="64C974F5" w14:textId="77777777" w:rsidR="00FD3677" w:rsidRPr="00B45FD5" w:rsidRDefault="00FD3677" w:rsidP="007C73EF">
      <w:pPr>
        <w:pStyle w:val="TH"/>
        <w:rPr>
          <w:rFonts w:eastAsia="SimSun"/>
          <w:lang w:eastAsia="zh-CN"/>
        </w:rPr>
      </w:pPr>
      <w:r w:rsidRPr="0054249C">
        <w:object w:dxaOrig="11168" w:dyaOrig="9063" w14:anchorId="32D27F30">
          <v:shape id="_x0000_i1031" type="#_x0000_t75" style="width:455.15pt;height:355pt" o:ole="">
            <v:imagedata r:id="rId31" o:title=""/>
          </v:shape>
          <o:OLEObject Type="Embed" ProgID="Visio.Drawing.11" ShapeID="_x0000_i1031" DrawAspect="Content" ObjectID="_1786780090" r:id="rId32"/>
        </w:object>
      </w:r>
    </w:p>
    <w:p w14:paraId="1F98C6D4" w14:textId="3198D059" w:rsidR="00FD3677" w:rsidRPr="00B45FD5" w:rsidRDefault="00FD3677" w:rsidP="007C73EF">
      <w:pPr>
        <w:pStyle w:val="TF"/>
        <w:rPr>
          <w:rFonts w:eastAsia="SimSun"/>
          <w:lang w:eastAsia="zh-CN"/>
        </w:rPr>
      </w:pPr>
      <w:r>
        <w:rPr>
          <w:rFonts w:eastAsia="SimSun"/>
          <w:lang w:eastAsia="zh-CN"/>
        </w:rPr>
        <w:t>Figure 7.2.4.1.</w:t>
      </w:r>
      <w:ins w:id="1667" w:author="v100 vs v200" w:date="2024-09-02T10:58:00Z" w16du:dateUtc="2024-09-02T08:58:00Z">
        <w:r w:rsidR="0073012A" w:rsidRPr="0073012A">
          <w:rPr>
            <w:rFonts w:eastAsia="SimSun"/>
            <w:lang w:eastAsia="zh-CN"/>
          </w:rPr>
          <w:t>2</w:t>
        </w:r>
      </w:ins>
      <w:del w:id="1668" w:author="v100 vs v200" w:date="2024-09-02T10:58:00Z" w16du:dateUtc="2024-09-02T08:58:00Z">
        <w:r>
          <w:rPr>
            <w:rFonts w:eastAsia="SimSun" w:hint="eastAsia"/>
            <w:lang w:eastAsia="zh-CN"/>
          </w:rPr>
          <w:delText>3</w:delText>
        </w:r>
      </w:del>
      <w:r w:rsidRPr="00471F2F">
        <w:rPr>
          <w:rFonts w:eastAsia="SimSun"/>
          <w:lang w:eastAsia="zh-CN"/>
        </w:rPr>
        <w:t xml:space="preserve">-1: Procedure of SEAL Server </w:t>
      </w:r>
      <w:r>
        <w:rPr>
          <w:rFonts w:eastAsia="SimSun" w:hint="eastAsia"/>
          <w:lang w:eastAsia="zh-CN"/>
        </w:rPr>
        <w:t>exposing the S&amp;F status to the VAL server</w:t>
      </w:r>
    </w:p>
    <w:p w14:paraId="4310751A" w14:textId="77777777" w:rsidR="00FD3677" w:rsidRPr="00B45FD5" w:rsidRDefault="00FD3677" w:rsidP="007C73EF">
      <w:pPr>
        <w:pStyle w:val="B1"/>
        <w:rPr>
          <w:rFonts w:eastAsia="SimSun"/>
          <w:lang w:eastAsia="zh-CN"/>
        </w:rPr>
      </w:pPr>
      <w:r w:rsidRPr="00ED2FBC">
        <w:rPr>
          <w:rFonts w:eastAsia="SimSun" w:hint="eastAsia"/>
          <w:lang w:eastAsia="zh-CN"/>
        </w:rPr>
        <w:t>1</w:t>
      </w:r>
      <w:r w:rsidRPr="00ED2FBC">
        <w:t>.</w:t>
      </w:r>
      <w:r w:rsidRPr="00ED2FBC">
        <w:tab/>
      </w:r>
      <w:r w:rsidRPr="00471F2F">
        <w:rPr>
          <w:rFonts w:eastAsia="SimSun" w:hint="eastAsia"/>
          <w:lang w:eastAsia="zh-CN"/>
        </w:rPr>
        <w:t xml:space="preserve">The </w:t>
      </w:r>
      <w:r>
        <w:t>VAL server</w:t>
      </w:r>
      <w:r w:rsidRPr="00471F2F">
        <w:rPr>
          <w:rFonts w:eastAsia="SimSun" w:hint="eastAsia"/>
          <w:lang w:eastAsia="zh-CN"/>
        </w:rPr>
        <w:t xml:space="preserve"> </w:t>
      </w:r>
      <w:r>
        <w:rPr>
          <w:rFonts w:eastAsia="SimSun" w:hint="eastAsia"/>
          <w:lang w:eastAsia="zh-CN"/>
        </w:rPr>
        <w:t xml:space="preserve">sends UE S&amp;F </w:t>
      </w:r>
      <w:r w:rsidRPr="009903D9">
        <w:rPr>
          <w:rFonts w:eastAsia="SimSun" w:hint="eastAsia"/>
          <w:lang w:eastAsia="zh-CN"/>
        </w:rPr>
        <w:t>status events subscription requests</w:t>
      </w:r>
      <w:r>
        <w:rPr>
          <w:rFonts w:eastAsia="SimSun" w:hint="eastAsia"/>
          <w:lang w:eastAsia="zh-CN"/>
        </w:rPr>
        <w:t xml:space="preserve"> to the SEAL server. </w:t>
      </w:r>
      <w:r>
        <w:rPr>
          <w:rFonts w:eastAsia="SimSun"/>
          <w:lang w:eastAsia="zh-CN"/>
        </w:rPr>
        <w:t>T</w:t>
      </w:r>
      <w:r>
        <w:rPr>
          <w:rFonts w:eastAsia="SimSun" w:hint="eastAsia"/>
          <w:lang w:eastAsia="zh-CN"/>
        </w:rPr>
        <w:t xml:space="preserve">he subscription events may include the UE </w:t>
      </w:r>
      <w:r>
        <w:t xml:space="preserve">Registration </w:t>
      </w:r>
      <w:r w:rsidRPr="00B45FD5">
        <w:rPr>
          <w:rFonts w:eastAsia="SimSun" w:hint="eastAsia"/>
          <w:lang w:eastAsia="zh-CN"/>
        </w:rPr>
        <w:t xml:space="preserve">status </w:t>
      </w:r>
      <w:r>
        <w:t>in S&amp;F Mode</w:t>
      </w:r>
      <w:r w:rsidRPr="00B45FD5">
        <w:rPr>
          <w:rFonts w:eastAsia="SimSun" w:hint="eastAsia"/>
          <w:lang w:eastAsia="zh-CN"/>
        </w:rPr>
        <w:t xml:space="preserve">, the status of </w:t>
      </w:r>
      <w:r>
        <w:t>Feeder Link</w:t>
      </w:r>
      <w:r w:rsidRPr="00B45FD5">
        <w:rPr>
          <w:rFonts w:eastAsia="SimSun" w:hint="eastAsia"/>
          <w:lang w:eastAsia="zh-CN"/>
        </w:rPr>
        <w:t>, the e</w:t>
      </w:r>
      <w:r>
        <w:t>xpected Delivery/Delay Time</w:t>
      </w:r>
      <w:r w:rsidRPr="00B45FD5">
        <w:rPr>
          <w:rFonts w:eastAsia="SimSun" w:hint="eastAsia"/>
          <w:lang w:eastAsia="zh-CN"/>
        </w:rPr>
        <w:t xml:space="preserve">, the </w:t>
      </w:r>
      <w:r w:rsidRPr="00471F2F">
        <w:rPr>
          <w:rFonts w:eastAsia="SimSun" w:hint="eastAsia"/>
          <w:lang w:eastAsia="zh-CN"/>
        </w:rPr>
        <w:t xml:space="preserve">maximum </w:t>
      </w:r>
      <w:r>
        <w:t>S&amp;F data storage quota</w:t>
      </w:r>
      <w:r w:rsidRPr="00B45FD5">
        <w:rPr>
          <w:rFonts w:eastAsia="SimSun" w:hint="eastAsia"/>
          <w:lang w:eastAsia="zh-CN"/>
        </w:rPr>
        <w:t xml:space="preserve"> per UE, the trigger conditions, etc.</w:t>
      </w:r>
    </w:p>
    <w:p w14:paraId="69694839" w14:textId="77777777" w:rsidR="00FD3677" w:rsidRDefault="00FD3677" w:rsidP="007C73EF">
      <w:pPr>
        <w:pStyle w:val="B1"/>
        <w:rPr>
          <w:rFonts w:eastAsia="SimSun"/>
          <w:lang w:eastAsia="zh-CN"/>
        </w:rPr>
      </w:pPr>
      <w:r w:rsidRPr="00ED2FBC">
        <w:rPr>
          <w:rFonts w:eastAsia="SimSun" w:hint="eastAsia"/>
          <w:lang w:eastAsia="zh-CN"/>
        </w:rPr>
        <w:t>2</w:t>
      </w:r>
      <w:r w:rsidRPr="00ED2FBC">
        <w:t>.</w:t>
      </w:r>
      <w:r w:rsidRPr="00ED2FBC">
        <w:tab/>
      </w:r>
      <w:r>
        <w:t xml:space="preserve">The </w:t>
      </w:r>
      <w:r w:rsidRPr="00471F2F">
        <w:rPr>
          <w:rFonts w:eastAsia="SimSun" w:hint="eastAsia"/>
          <w:lang w:eastAsia="zh-CN"/>
        </w:rPr>
        <w:t>SEAL</w:t>
      </w:r>
      <w:r>
        <w:t xml:space="preserve"> server</w:t>
      </w:r>
      <w:r>
        <w:rPr>
          <w:rFonts w:eastAsia="SimSun" w:hint="eastAsia"/>
          <w:lang w:eastAsia="zh-CN"/>
        </w:rPr>
        <w:t xml:space="preserve"> authorizes the subscription request from the VAL server and sends the subscription request to the VAL UE and/or the 3GPP CN respectively if the authorization is successful.</w:t>
      </w:r>
    </w:p>
    <w:p w14:paraId="0704B47D" w14:textId="4717629E" w:rsidR="00FD3677" w:rsidRDefault="00FD3677" w:rsidP="007C73EF">
      <w:pPr>
        <w:pStyle w:val="B1"/>
        <w:rPr>
          <w:rFonts w:eastAsia="SimSun"/>
          <w:lang w:eastAsia="zh-CN"/>
        </w:rPr>
      </w:pPr>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client</w:t>
      </w:r>
      <w:r w:rsidRPr="00ED2FBC">
        <w:rPr>
          <w:rFonts w:eastAsia="SimSun" w:hint="eastAsia"/>
          <w:lang w:eastAsia="zh-CN"/>
        </w:rPr>
        <w:t xml:space="preserve"> </w:t>
      </w:r>
      <w:r>
        <w:rPr>
          <w:rFonts w:eastAsia="SimSun" w:hint="eastAsia"/>
          <w:lang w:eastAsia="zh-CN"/>
        </w:rPr>
        <w:t xml:space="preserve">and/or 3GPP CN </w:t>
      </w:r>
      <w:r w:rsidRPr="00ED2FBC">
        <w:rPr>
          <w:rFonts w:eastAsia="SimSun"/>
          <w:lang w:eastAsia="zh-CN"/>
        </w:rPr>
        <w:t>acknowledge</w:t>
      </w:r>
      <w:r w:rsidRPr="00ED2FBC">
        <w:rPr>
          <w:rFonts w:eastAsia="SimSun" w:hint="eastAsia"/>
          <w:lang w:eastAsia="zh-CN"/>
        </w:rPr>
        <w:t xml:space="preserve"> the </w:t>
      </w:r>
      <w:r>
        <w:rPr>
          <w:rFonts w:eastAsia="SimSun" w:hint="eastAsia"/>
          <w:lang w:eastAsia="zh-CN"/>
        </w:rPr>
        <w:t xml:space="preserve">SEAL </w:t>
      </w:r>
      <w:r w:rsidRPr="00ED2FBC">
        <w:rPr>
          <w:rFonts w:eastAsia="SimSun" w:hint="eastAsia"/>
          <w:lang w:eastAsia="zh-CN"/>
        </w:rPr>
        <w:t>server</w:t>
      </w:r>
      <w:r>
        <w:rPr>
          <w:rFonts w:eastAsia="SimSun" w:hint="eastAsia"/>
          <w:lang w:eastAsia="zh-CN"/>
        </w:rPr>
        <w:t xml:space="preserve"> </w:t>
      </w:r>
      <w:r w:rsidRPr="00471F2F">
        <w:rPr>
          <w:rFonts w:eastAsia="SimSun" w:hint="eastAsia"/>
          <w:lang w:eastAsia="zh-CN"/>
        </w:rPr>
        <w:t xml:space="preserve">with </w:t>
      </w:r>
      <w:r>
        <w:rPr>
          <w:rFonts w:eastAsia="SimSun" w:hint="eastAsia"/>
          <w:lang w:eastAsia="zh-CN"/>
        </w:rPr>
        <w:t>UE S&amp;F status events subscription response</w:t>
      </w:r>
      <w:r w:rsidRPr="00471F2F">
        <w:rPr>
          <w:rFonts w:eastAsia="SimSun"/>
          <w:lang w:eastAsia="zh-CN"/>
        </w:rPr>
        <w:t>.</w:t>
      </w:r>
      <w:r>
        <w:rPr>
          <w:rFonts w:eastAsia="SimSun" w:hint="eastAsia"/>
          <w:lang w:eastAsia="zh-CN"/>
        </w:rPr>
        <w:t xml:space="preserve"> </w:t>
      </w:r>
      <w:r>
        <w:rPr>
          <w:rFonts w:eastAsia="SimSun"/>
          <w:lang w:eastAsia="zh-CN"/>
        </w:rPr>
        <w:t>A</w:t>
      </w:r>
      <w:r>
        <w:rPr>
          <w:rFonts w:eastAsia="SimSun" w:hint="eastAsia"/>
          <w:lang w:eastAsia="zh-CN"/>
        </w:rPr>
        <w:t xml:space="preserve">nd </w:t>
      </w:r>
      <w:r w:rsidRPr="009903D9">
        <w:rPr>
          <w:rFonts w:eastAsia="SimSun" w:hint="eastAsia"/>
          <w:lang w:eastAsia="zh-CN"/>
        </w:rPr>
        <w:t xml:space="preserve">report the requested UE S&amp;F status events when </w:t>
      </w:r>
      <w:r w:rsidRPr="009903D9">
        <w:rPr>
          <w:rFonts w:eastAsia="SimSun"/>
          <w:lang w:eastAsia="zh-CN"/>
        </w:rPr>
        <w:t>the trigger conditions for subscription are met</w:t>
      </w:r>
      <w:r w:rsidRPr="009903D9">
        <w:rPr>
          <w:rFonts w:eastAsia="SimSun" w:hint="eastAsia"/>
          <w:lang w:eastAsia="zh-CN"/>
        </w:rPr>
        <w:t>.</w:t>
      </w:r>
      <w:r w:rsidRPr="009903D9">
        <w:t xml:space="preserve"> </w:t>
      </w:r>
      <w:r w:rsidRPr="00014DDD">
        <w:rPr>
          <w:rFonts w:eastAsia="SimSun"/>
          <w:lang w:eastAsia="zh-CN"/>
        </w:rPr>
        <w:t xml:space="preserve">E.g., the </w:t>
      </w:r>
      <w:r w:rsidRPr="009903D9">
        <w:rPr>
          <w:rFonts w:eastAsia="SimSun"/>
          <w:lang w:eastAsia="zh-CN"/>
        </w:rPr>
        <w:t>UE is registered in S&amp;F mode</w:t>
      </w:r>
      <w:r>
        <w:rPr>
          <w:rFonts w:eastAsia="SimSun" w:hint="eastAsia"/>
          <w:lang w:eastAsia="zh-CN"/>
        </w:rPr>
        <w:t xml:space="preserve"> which may reported via UE or 3GPP CN</w:t>
      </w:r>
      <w:r w:rsidRPr="009903D9">
        <w:rPr>
          <w:rFonts w:eastAsia="SimSun"/>
          <w:lang w:eastAsia="zh-CN"/>
        </w:rPr>
        <w:t>, the Feeder Link is not available, the expected Delay Time</w:t>
      </w:r>
      <w:r>
        <w:rPr>
          <w:rFonts w:eastAsia="SimSun"/>
          <w:lang w:eastAsia="zh-CN"/>
        </w:rPr>
        <w:t xml:space="preserve"> is 10s,</w:t>
      </w:r>
      <w:r>
        <w:rPr>
          <w:rFonts w:eastAsia="SimSun" w:hint="eastAsia"/>
          <w:lang w:eastAsia="zh-CN"/>
        </w:rPr>
        <w:t xml:space="preserve"> and </w:t>
      </w:r>
      <w:r w:rsidRPr="009D6FCD">
        <w:rPr>
          <w:rFonts w:eastAsia="SimSun"/>
          <w:lang w:eastAsia="zh-CN"/>
        </w:rPr>
        <w:t xml:space="preserve">the present maximum S&amp;F data storage quota on Satellite 1 </w:t>
      </w:r>
      <w:r>
        <w:rPr>
          <w:rFonts w:eastAsia="SimSun" w:hint="eastAsia"/>
          <w:lang w:eastAsia="zh-CN"/>
        </w:rPr>
        <w:t xml:space="preserve">per UE </w:t>
      </w:r>
      <w:r w:rsidRPr="009D6FCD">
        <w:rPr>
          <w:rFonts w:eastAsia="SimSun"/>
          <w:lang w:eastAsia="zh-CN"/>
        </w:rPr>
        <w:t>is 10G</w:t>
      </w:r>
      <w:ins w:id="1669" w:author="v100 vs v200" w:date="2024-09-02T10:58:00Z" w16du:dateUtc="2024-09-02T08:58:00Z">
        <w:r w:rsidR="00FF62B0">
          <w:rPr>
            <w:rFonts w:eastAsia="SimSun"/>
            <w:lang w:eastAsia="zh-CN"/>
          </w:rPr>
          <w:t>, estimated delivery time</w:t>
        </w:r>
      </w:ins>
      <w:r>
        <w:rPr>
          <w:rFonts w:eastAsia="SimSun" w:hint="eastAsia"/>
          <w:lang w:eastAsia="zh-CN"/>
        </w:rPr>
        <w:t xml:space="preserve"> which are all exposed from 3GPP CN through NEF/SCEF. </w:t>
      </w:r>
      <w:ins w:id="1670" w:author="v100 vs v200" w:date="2024-09-02T10:58:00Z" w16du:dateUtc="2024-09-02T08:58:00Z">
        <w:r w:rsidR="00FF62B0">
          <w:rPr>
            <w:rFonts w:eastAsia="SimSun"/>
            <w:lang w:eastAsia="zh-CN"/>
          </w:rPr>
          <w:t xml:space="preserve">The estimated delivery time indicating the </w:t>
        </w:r>
        <w:r w:rsidR="00FF62B0" w:rsidRPr="00C31FB5">
          <w:rPr>
            <w:rFonts w:eastAsia="SimSun"/>
            <w:lang w:eastAsia="zh-CN"/>
          </w:rPr>
          <w:t xml:space="preserve">estimated time to send data from the UE to </w:t>
        </w:r>
        <w:r w:rsidR="00FF62B0">
          <w:rPr>
            <w:rFonts w:eastAsia="SimSun"/>
            <w:lang w:eastAsia="zh-CN"/>
          </w:rPr>
          <w:t>g</w:t>
        </w:r>
        <w:r w:rsidR="00FF62B0" w:rsidRPr="00C31FB5">
          <w:rPr>
            <w:rFonts w:eastAsia="SimSun"/>
            <w:lang w:eastAsia="zh-CN"/>
          </w:rPr>
          <w:t>ateway</w:t>
        </w:r>
        <w:r w:rsidR="00FF62B0">
          <w:rPr>
            <w:rFonts w:eastAsia="SimSun"/>
            <w:lang w:eastAsia="zh-CN"/>
          </w:rPr>
          <w:t xml:space="preserve"> or from gateway to UE as </w:t>
        </w:r>
        <w:r w:rsidR="00FF62B0">
          <w:rPr>
            <w:lang w:eastAsia="zh-CN"/>
          </w:rPr>
          <w:t>described in clause 8.2 of 3GPP TS 23.700-29 [15].</w:t>
        </w:r>
      </w:ins>
    </w:p>
    <w:p w14:paraId="5A8CC399" w14:textId="3EEAB159" w:rsidR="00FD3677" w:rsidRPr="00673BEB" w:rsidRDefault="00FD3677" w:rsidP="00FD3677">
      <w:pPr>
        <w:pStyle w:val="EditorsNote"/>
        <w:rPr>
          <w:rFonts w:eastAsia="SimSun"/>
          <w:lang w:eastAsia="zh-CN"/>
        </w:rPr>
      </w:pPr>
      <w:bookmarkStart w:id="1671" w:name="OLE_LINK65"/>
      <w:r w:rsidRPr="00276B61">
        <w:rPr>
          <w:rFonts w:eastAsia="SimSun"/>
          <w:lang w:eastAsia="zh-CN"/>
        </w:rPr>
        <w:t>Editor</w:t>
      </w:r>
      <w:r w:rsidR="007C73EF" w:rsidRPr="007C73EF">
        <w:rPr>
          <w:rFonts w:eastAsia="SimSun"/>
          <w:lang w:eastAsia="zh-CN"/>
        </w:rPr>
        <w:t>'</w:t>
      </w:r>
      <w:r w:rsidRPr="00276B61">
        <w:rPr>
          <w:rFonts w:eastAsia="SimSun"/>
          <w:lang w:eastAsia="zh-CN"/>
        </w:rPr>
        <w:t>s note:</w:t>
      </w:r>
      <w:r w:rsidRPr="00276B61">
        <w:rPr>
          <w:rFonts w:eastAsia="SimSun"/>
          <w:lang w:eastAsia="zh-CN"/>
        </w:rPr>
        <w:tab/>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 xml:space="preserve">progress of SA2 </w:t>
      </w:r>
      <w:r>
        <w:rPr>
          <w:rFonts w:eastAsia="SimSun" w:hint="eastAsia"/>
          <w:lang w:eastAsia="zh-CN"/>
        </w:rPr>
        <w:t xml:space="preserve">Rel-19 </w:t>
      </w:r>
      <w:r w:rsidRPr="00276B61">
        <w:rPr>
          <w:rFonts w:eastAsia="SimSun"/>
          <w:lang w:eastAsia="zh-CN"/>
        </w:rPr>
        <w:t>study.</w:t>
      </w:r>
      <w:r w:rsidRPr="00276B61">
        <w:t xml:space="preserve"> </w:t>
      </w:r>
      <w:bookmarkEnd w:id="1671"/>
    </w:p>
    <w:p w14:paraId="6538BA84" w14:textId="77777777" w:rsidR="00FD3677" w:rsidRDefault="00FD3677" w:rsidP="007C73EF">
      <w:pPr>
        <w:pStyle w:val="B1"/>
        <w:rPr>
          <w:rFonts w:eastAsia="SimSun"/>
          <w:lang w:eastAsia="zh-CN"/>
        </w:rPr>
      </w:pPr>
      <w:r w:rsidRPr="00ED2FBC">
        <w:rPr>
          <w:rFonts w:eastAsia="SimSun" w:hint="eastAsia"/>
          <w:lang w:eastAsia="zh-CN"/>
        </w:rPr>
        <w:t>4</w:t>
      </w:r>
      <w:r w:rsidRPr="00ED2FBC">
        <w:t>.</w:t>
      </w:r>
      <w:r w:rsidRPr="00ED2FBC">
        <w:tab/>
      </w:r>
      <w:r>
        <w:rPr>
          <w:rFonts w:eastAsia="SimSun" w:hint="eastAsia"/>
          <w:lang w:eastAsia="zh-CN"/>
        </w:rPr>
        <w:t>The SEAL server stores or updates the received UE S&amp;F events results</w:t>
      </w:r>
      <w:r w:rsidRPr="00ED2FBC">
        <w:rPr>
          <w:rFonts w:eastAsia="SimSun" w:hint="eastAsia"/>
          <w:lang w:eastAsia="zh-CN"/>
        </w:rPr>
        <w:t xml:space="preserve">. </w:t>
      </w:r>
    </w:p>
    <w:p w14:paraId="4C585669" w14:textId="77777777" w:rsidR="00FD3677" w:rsidRDefault="00FD3677" w:rsidP="007C73EF">
      <w:pPr>
        <w:pStyle w:val="B1"/>
        <w:rPr>
          <w:rFonts w:eastAsia="SimSun"/>
          <w:lang w:eastAsia="zh-CN"/>
        </w:rPr>
      </w:pPr>
      <w:r w:rsidRPr="00ED2FBC">
        <w:rPr>
          <w:rFonts w:eastAsia="SimSun" w:hint="eastAsia"/>
          <w:lang w:eastAsia="zh-CN"/>
        </w:rPr>
        <w:t>5</w:t>
      </w:r>
      <w:r w:rsidRPr="00ED2FBC">
        <w:t>.</w:t>
      </w:r>
      <w:r w:rsidRPr="00ED2FBC">
        <w:tab/>
      </w:r>
      <w:r w:rsidRPr="009903D9">
        <w:rPr>
          <w:rFonts w:eastAsia="SimSun" w:hint="eastAsia"/>
          <w:lang w:eastAsia="zh-CN"/>
        </w:rPr>
        <w:t>The SEAL server may notify the VAL server for the received UE S&amp;F events</w:t>
      </w:r>
      <w:r>
        <w:rPr>
          <w:rFonts w:eastAsia="SimSun" w:hint="eastAsia"/>
          <w:lang w:eastAsia="zh-CN"/>
        </w:rPr>
        <w:t xml:space="preserve"> received in Step 3</w:t>
      </w:r>
      <w:r w:rsidRPr="009903D9">
        <w:rPr>
          <w:rFonts w:eastAsia="SimSun" w:hint="eastAsia"/>
          <w:lang w:eastAsia="zh-CN"/>
        </w:rPr>
        <w:t xml:space="preserve">. </w:t>
      </w:r>
      <w:r w:rsidRPr="009903D9">
        <w:rPr>
          <w:rFonts w:eastAsia="SimSun"/>
          <w:lang w:eastAsia="zh-CN"/>
        </w:rPr>
        <w:t>T</w:t>
      </w:r>
      <w:r w:rsidRPr="009903D9">
        <w:rPr>
          <w:rFonts w:eastAsia="SimSun" w:hint="eastAsia"/>
          <w:lang w:eastAsia="zh-CN"/>
        </w:rPr>
        <w:t xml:space="preserve">he VAL server may take them into consideration </w:t>
      </w:r>
      <w:r>
        <w:rPr>
          <w:rFonts w:eastAsia="SimSun" w:hint="eastAsia"/>
          <w:lang w:eastAsia="zh-CN"/>
        </w:rPr>
        <w:t xml:space="preserve">and adjust the traffic </w:t>
      </w:r>
      <w:r>
        <w:rPr>
          <w:rFonts w:eastAsia="SimSun"/>
          <w:lang w:eastAsia="zh-CN"/>
        </w:rPr>
        <w:t>tran</w:t>
      </w:r>
      <w:r>
        <w:rPr>
          <w:rFonts w:eastAsia="SimSun" w:hint="eastAsia"/>
          <w:lang w:eastAsia="zh-CN"/>
        </w:rPr>
        <w:t xml:space="preserve">smission </w:t>
      </w:r>
      <w:bookmarkStart w:id="1672" w:name="OLE_LINK47"/>
      <w:bookmarkStart w:id="1673" w:name="OLE_LINK48"/>
      <w:r>
        <w:rPr>
          <w:rFonts w:eastAsia="SimSun" w:hint="eastAsia"/>
          <w:lang w:eastAsia="zh-CN"/>
        </w:rPr>
        <w:t>policies</w:t>
      </w:r>
      <w:bookmarkEnd w:id="1672"/>
      <w:bookmarkEnd w:id="1673"/>
      <w:r>
        <w:rPr>
          <w:rFonts w:eastAsia="SimSun" w:hint="eastAsia"/>
          <w:lang w:eastAsia="zh-CN"/>
        </w:rPr>
        <w:t xml:space="preserve"> </w:t>
      </w:r>
      <w:r w:rsidRPr="009903D9">
        <w:rPr>
          <w:rFonts w:eastAsia="SimSun" w:hint="eastAsia"/>
          <w:lang w:eastAsia="zh-CN"/>
        </w:rPr>
        <w:t>when there is DL data for the VAL UE as follows.</w:t>
      </w:r>
      <w:r>
        <w:rPr>
          <w:rFonts w:eastAsia="SimSun" w:hint="eastAsia"/>
          <w:lang w:eastAsia="zh-CN"/>
        </w:rPr>
        <w:t xml:space="preserve"> </w:t>
      </w:r>
    </w:p>
    <w:p w14:paraId="73F7C8AB" w14:textId="6B1820ED"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UE is in </w:t>
      </w:r>
      <w:r w:rsidRPr="009D6FCD">
        <w:t>S&amp;F Mode</w:t>
      </w:r>
      <w:r w:rsidRPr="00B45FD5">
        <w:rPr>
          <w:rFonts w:eastAsia="SimSun" w:hint="eastAsia"/>
        </w:rPr>
        <w:t>;</w:t>
      </w:r>
    </w:p>
    <w:p w14:paraId="03DA2FC0" w14:textId="7E981E8E" w:rsidR="00FD3677" w:rsidRPr="009D6FCD"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w:t>
      </w:r>
      <w:r w:rsidRPr="009D6FCD">
        <w:rPr>
          <w:rFonts w:eastAsia="SimSun"/>
        </w:rPr>
        <w:t>pend</w:t>
      </w:r>
      <w:r w:rsidRPr="009D6FCD">
        <w:rPr>
          <w:rFonts w:eastAsia="SimSun" w:hint="eastAsia"/>
        </w:rPr>
        <w:t xml:space="preserve"> the DL data </w:t>
      </w:r>
      <w:r w:rsidRPr="009D6FCD">
        <w:rPr>
          <w:rFonts w:eastAsia="SimSun"/>
        </w:rPr>
        <w:t>transition</w:t>
      </w:r>
      <w:r w:rsidRPr="009D6FCD">
        <w:rPr>
          <w:rFonts w:eastAsia="SimSun" w:hint="eastAsia"/>
        </w:rPr>
        <w:t xml:space="preserve"> when the Feeder Link is not </w:t>
      </w:r>
      <w:r w:rsidRPr="009D6FCD">
        <w:rPr>
          <w:rFonts w:eastAsia="SimSun"/>
        </w:rPr>
        <w:t>available</w:t>
      </w:r>
      <w:r w:rsidRPr="009D6FCD">
        <w:rPr>
          <w:rFonts w:eastAsia="SimSun" w:hint="eastAsia"/>
        </w:rPr>
        <w:t>;</w:t>
      </w:r>
    </w:p>
    <w:p w14:paraId="64669451" w14:textId="53056A45" w:rsidR="00FD3677" w:rsidRPr="00B45FD5" w:rsidRDefault="00FD3677" w:rsidP="009805F2">
      <w:pPr>
        <w:pStyle w:val="B1"/>
        <w:rPr>
          <w:rFonts w:eastAsia="SimSun"/>
        </w:rPr>
      </w:pPr>
      <w:r w:rsidRPr="009D6FCD">
        <w:rPr>
          <w:rFonts w:eastAsia="SimSun" w:hint="eastAsia"/>
        </w:rPr>
        <w:t>-</w:t>
      </w:r>
      <w:r>
        <w:rPr>
          <w:rFonts w:eastAsia="SimSun" w:hint="eastAsia"/>
          <w:lang w:eastAsia="zh-CN"/>
        </w:rPr>
        <w:tab/>
      </w:r>
      <w:r w:rsidRPr="009D6FCD">
        <w:rPr>
          <w:rFonts w:eastAsia="SimSun" w:hint="eastAsia"/>
        </w:rPr>
        <w:t xml:space="preserve">The VAL server may transmit the DL data volume smaller than maximum </w:t>
      </w:r>
      <w:r w:rsidRPr="009D6FCD">
        <w:t>S&amp;F data storage quota</w:t>
      </w:r>
      <w:r w:rsidRPr="00B45FD5">
        <w:rPr>
          <w:rFonts w:eastAsia="SimSun" w:hint="eastAsia"/>
        </w:rPr>
        <w:t>;</w:t>
      </w:r>
    </w:p>
    <w:p w14:paraId="4E54D0C6" w14:textId="6B583BAD" w:rsidR="00FD3677" w:rsidRPr="003B3F74" w:rsidRDefault="00FD3677" w:rsidP="009805F2">
      <w:pPr>
        <w:pStyle w:val="B1"/>
        <w:rPr>
          <w:rFonts w:eastAsia="SimSun"/>
          <w:lang w:eastAsia="zh-CN"/>
        </w:rPr>
      </w:pPr>
      <w:r w:rsidRPr="009D6FCD">
        <w:rPr>
          <w:rFonts w:eastAsia="SimSun" w:hint="eastAsia"/>
        </w:rPr>
        <w:t>-</w:t>
      </w:r>
      <w:r>
        <w:rPr>
          <w:rFonts w:eastAsia="SimSun" w:hint="eastAsia"/>
          <w:lang w:eastAsia="zh-CN"/>
        </w:rPr>
        <w:tab/>
      </w:r>
      <w:r w:rsidRPr="009D6FCD">
        <w:rPr>
          <w:rFonts w:eastAsia="SimSun" w:hint="eastAsia"/>
        </w:rPr>
        <w:t xml:space="preserve">The VAL server may re-transmit the pending DL data when the Feeder Link is </w:t>
      </w:r>
      <w:r w:rsidRPr="009D6FCD">
        <w:rPr>
          <w:rFonts w:eastAsia="SimSun"/>
        </w:rPr>
        <w:t>available</w:t>
      </w:r>
      <w:r w:rsidRPr="009D6FCD">
        <w:rPr>
          <w:rFonts w:eastAsia="SimSun" w:hint="eastAsia"/>
        </w:rPr>
        <w:t>.</w:t>
      </w:r>
      <w:r>
        <w:rPr>
          <w:rFonts w:eastAsia="SimSun" w:hint="eastAsia"/>
          <w:lang w:eastAsia="zh-CN"/>
        </w:rPr>
        <w:t xml:space="preserve"> </w:t>
      </w:r>
    </w:p>
    <w:p w14:paraId="7E47549E" w14:textId="77777777" w:rsidR="00D83B09" w:rsidRDefault="00FD3677" w:rsidP="00D83B09">
      <w:pPr>
        <w:pStyle w:val="NO"/>
      </w:pPr>
      <w:r w:rsidRPr="00223B80">
        <w:t>NOTE:</w:t>
      </w:r>
      <w:r w:rsidRPr="00223B80">
        <w:rPr>
          <w:rFonts w:eastAsia="SimSun"/>
          <w:lang w:eastAsia="zh-CN"/>
        </w:rPr>
        <w:tab/>
      </w:r>
      <w:r w:rsidRPr="00223B80">
        <w:rPr>
          <w:rFonts w:eastAsia="SimSun" w:hint="eastAsia"/>
          <w:lang w:eastAsia="zh-CN"/>
        </w:rPr>
        <w:t>The above actions of the VAL server are all out of 3GPP scope.</w:t>
      </w:r>
    </w:p>
    <w:p w14:paraId="19BB1EA2" w14:textId="094384B9" w:rsidR="00FD3677" w:rsidRDefault="00FD3677" w:rsidP="00D83B09">
      <w:pPr>
        <w:pStyle w:val="B1"/>
        <w:rPr>
          <w:rFonts w:eastAsia="SimSun"/>
          <w:lang w:eastAsia="zh-CN"/>
        </w:rPr>
      </w:pPr>
      <w:r w:rsidRPr="00ED2FBC">
        <w:rPr>
          <w:rFonts w:eastAsia="SimSun" w:hint="eastAsia"/>
          <w:lang w:eastAsia="zh-CN"/>
        </w:rPr>
        <w:t>6</w:t>
      </w:r>
      <w:r w:rsidRPr="00ED2FBC">
        <w:t>.</w:t>
      </w:r>
      <w:r w:rsidRPr="00ED2FBC">
        <w:tab/>
      </w:r>
      <w:r w:rsidRPr="009903D9">
        <w:rPr>
          <w:rFonts w:eastAsia="SimSun" w:hint="eastAsia"/>
          <w:lang w:eastAsia="zh-CN"/>
        </w:rPr>
        <w:t>If the VAL server doesn</w:t>
      </w:r>
      <w:r w:rsidRPr="009903D9">
        <w:rPr>
          <w:rFonts w:eastAsia="SimSun"/>
          <w:lang w:eastAsia="zh-CN"/>
        </w:rPr>
        <w:t>’</w:t>
      </w:r>
      <w:r w:rsidRPr="009903D9">
        <w:rPr>
          <w:rFonts w:eastAsia="SimSun" w:hint="eastAsia"/>
          <w:lang w:eastAsia="zh-CN"/>
        </w:rPr>
        <w:t>t subscribe the UE S&amp;F status events or doesn</w:t>
      </w:r>
      <w:r w:rsidRPr="009903D9">
        <w:rPr>
          <w:rFonts w:eastAsia="SimSun"/>
          <w:lang w:eastAsia="zh-CN"/>
        </w:rPr>
        <w:t>’</w:t>
      </w:r>
      <w:r w:rsidRPr="009903D9">
        <w:rPr>
          <w:rFonts w:eastAsia="SimSun" w:hint="eastAsia"/>
          <w:lang w:eastAsia="zh-CN"/>
        </w:rPr>
        <w:t>t support the S&amp;F actions described in Step 5,</w:t>
      </w:r>
      <w:r>
        <w:rPr>
          <w:rFonts w:eastAsia="SimSun" w:hint="eastAsia"/>
          <w:lang w:eastAsia="zh-CN"/>
        </w:rPr>
        <w:t xml:space="preserve"> the VAL server may send the DL data to the SEAL server even when e.g., the Feeder Link is not </w:t>
      </w:r>
      <w:r>
        <w:rPr>
          <w:rFonts w:eastAsia="SimSun"/>
          <w:lang w:eastAsia="zh-CN"/>
        </w:rPr>
        <w:t>available</w:t>
      </w:r>
      <w:r>
        <w:rPr>
          <w:rFonts w:eastAsia="SimSun" w:hint="eastAsia"/>
          <w:lang w:eastAsia="zh-CN"/>
        </w:rPr>
        <w:t>.</w:t>
      </w:r>
    </w:p>
    <w:p w14:paraId="3A92FBE7" w14:textId="3E2099CE" w:rsidR="00FD3677" w:rsidRPr="004F6FC8" w:rsidRDefault="00FD3677" w:rsidP="007C73EF">
      <w:pPr>
        <w:pStyle w:val="B1"/>
        <w:rPr>
          <w:rFonts w:eastAsia="SimSun"/>
          <w:lang w:eastAsia="zh-CN"/>
        </w:rPr>
      </w:pPr>
      <w:r>
        <w:rPr>
          <w:rFonts w:eastAsia="SimSun" w:hint="eastAsia"/>
          <w:lang w:eastAsia="zh-CN"/>
        </w:rPr>
        <w:t>7.</w:t>
      </w:r>
      <w:r w:rsidR="007C73EF">
        <w:rPr>
          <w:rFonts w:eastAsia="SimSun"/>
          <w:lang w:eastAsia="zh-CN"/>
        </w:rPr>
        <w:tab/>
      </w:r>
      <w:r>
        <w:rPr>
          <w:rFonts w:eastAsia="SimSun" w:hint="eastAsia"/>
          <w:lang w:eastAsia="zh-CN"/>
        </w:rPr>
        <w:t xml:space="preserve">The SEAL server checks the received UE S&amp;F events status and takes the following </w:t>
      </w:r>
      <w:r>
        <w:rPr>
          <w:rFonts w:eastAsia="SimSun"/>
          <w:lang w:eastAsia="zh-CN"/>
        </w:rPr>
        <w:t>corresponding</w:t>
      </w:r>
      <w:r>
        <w:rPr>
          <w:rFonts w:eastAsia="SimSun" w:hint="eastAsia"/>
          <w:lang w:eastAsia="zh-CN"/>
        </w:rPr>
        <w:t xml:space="preserve"> actions based on the different status of events. </w:t>
      </w:r>
    </w:p>
    <w:p w14:paraId="672F1685" w14:textId="77777777" w:rsidR="00FF62B0" w:rsidRPr="004F6FC8" w:rsidRDefault="00FF62B0" w:rsidP="00FF62B0">
      <w:pPr>
        <w:pStyle w:val="B1"/>
        <w:ind w:firstLine="0"/>
        <w:rPr>
          <w:ins w:id="1674" w:author="v100 vs v200" w:date="2024-09-02T10:58:00Z" w16du:dateUtc="2024-09-02T08:58:00Z"/>
          <w:rFonts w:eastAsia="SimSun"/>
          <w:lang w:eastAsia="zh-CN"/>
        </w:rPr>
      </w:pPr>
      <w:ins w:id="1675" w:author="v100 vs v200" w:date="2024-09-02T10:58:00Z" w16du:dateUtc="2024-09-02T08:58:00Z">
        <w:r>
          <w:rPr>
            <w:rFonts w:eastAsia="SimSun"/>
            <w:lang w:eastAsia="zh-CN"/>
          </w:rPr>
          <w:t xml:space="preserve">When feeder link is available, the SEAL server sends the DL data (e.g., bulk#1) towards the 3GPP network. At the same time, the NRM server starts an </w:t>
        </w:r>
        <w:r w:rsidRPr="00C31FB5">
          <w:rPr>
            <w:rFonts w:eastAsia="SimSun"/>
            <w:lang w:eastAsia="zh-CN"/>
          </w:rPr>
          <w:t xml:space="preserve">estimated delivery </w:t>
        </w:r>
        <w:r>
          <w:rPr>
            <w:rFonts w:eastAsia="SimSun"/>
            <w:lang w:eastAsia="zh-CN"/>
          </w:rPr>
          <w:t xml:space="preserve">timer based on the </w:t>
        </w:r>
        <w:bookmarkStart w:id="1676" w:name="_Hlk174384359"/>
        <w:r>
          <w:rPr>
            <w:rFonts w:eastAsia="SimSun"/>
            <w:lang w:eastAsia="zh-CN"/>
          </w:rPr>
          <w:t>estimated delivery</w:t>
        </w:r>
        <w:bookmarkEnd w:id="1676"/>
        <w:r>
          <w:rPr>
            <w:rFonts w:eastAsia="SimSun"/>
            <w:lang w:eastAsia="zh-CN"/>
          </w:rPr>
          <w:t xml:space="preserve"> time which is corresponding to the feeder link. The estimated delivery timer is </w:t>
        </w:r>
        <w:r w:rsidRPr="00F44B9D">
          <w:rPr>
            <w:rFonts w:eastAsia="SimSun"/>
            <w:lang w:eastAsia="zh-CN"/>
          </w:rPr>
          <w:t xml:space="preserve">greater than or equal to the </w:t>
        </w:r>
        <w:r>
          <w:rPr>
            <w:rFonts w:eastAsia="SimSun"/>
            <w:lang w:eastAsia="zh-CN"/>
          </w:rPr>
          <w:t>estimated delivery time</w:t>
        </w:r>
        <w:r w:rsidRPr="00F44B9D">
          <w:rPr>
            <w:rFonts w:eastAsia="SimSun"/>
            <w:lang w:eastAsia="zh-CN"/>
          </w:rPr>
          <w:t>.</w:t>
        </w:r>
      </w:ins>
    </w:p>
    <w:p w14:paraId="33D69899" w14:textId="147FE554" w:rsidR="00FD3677" w:rsidRPr="00B45FD5" w:rsidRDefault="00FD3677" w:rsidP="007C73EF">
      <w:pPr>
        <w:pStyle w:val="B1"/>
        <w:rPr>
          <w:rFonts w:eastAsia="SimSun"/>
          <w:lang w:eastAsia="zh-CN"/>
        </w:rPr>
      </w:pPr>
      <w:r>
        <w:rPr>
          <w:rFonts w:eastAsia="SimSun" w:hint="eastAsia"/>
          <w:lang w:eastAsia="zh-CN"/>
        </w:rPr>
        <w:t>8a</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Pending DL data</w:t>
      </w:r>
      <w:r>
        <w:rPr>
          <w:rFonts w:eastAsia="SimSun"/>
          <w:lang w:eastAsia="zh-CN"/>
        </w:rPr>
        <w:t>”</w:t>
      </w:r>
      <w:r>
        <w:rPr>
          <w:rFonts w:eastAsia="SimSun" w:hint="eastAsia"/>
          <w:lang w:eastAsia="zh-CN"/>
        </w:rPr>
        <w:t xml:space="preserve"> request to the VAL server with the reason (e.g. the Feeder Link is not </w:t>
      </w:r>
      <w:r>
        <w:rPr>
          <w:rFonts w:eastAsia="SimSun"/>
          <w:lang w:eastAsia="zh-CN"/>
        </w:rPr>
        <w:t>available</w:t>
      </w:r>
      <w:r>
        <w:rPr>
          <w:rFonts w:eastAsia="SimSun" w:hint="eastAsia"/>
          <w:lang w:eastAsia="zh-CN"/>
        </w:rPr>
        <w:t xml:space="preserve">, the UE is in </w:t>
      </w:r>
      <w:r>
        <w:t>S&amp;F Mode</w:t>
      </w:r>
      <w:ins w:id="1677" w:author="v100 vs v200" w:date="2024-09-02T10:58:00Z" w16du:dateUtc="2024-09-02T08:58:00Z">
        <w:r w:rsidRPr="00B45FD5">
          <w:rPr>
            <w:rFonts w:eastAsia="SimSun" w:hint="eastAsia"/>
            <w:lang w:eastAsia="zh-CN"/>
          </w:rPr>
          <w:t>)</w:t>
        </w:r>
        <w:r w:rsidR="00FF62B0">
          <w:t>, and estimated delivery timer is not expired</w:t>
        </w:r>
      </w:ins>
      <w:r w:rsidRPr="00B45FD5">
        <w:rPr>
          <w:rFonts w:eastAsia="SimSun" w:hint="eastAsia"/>
          <w:lang w:eastAsia="zh-CN"/>
        </w:rPr>
        <w:t xml:space="preserve">) </w:t>
      </w:r>
      <w:r>
        <w:rPr>
          <w:rFonts w:eastAsia="SimSun" w:hint="eastAsia"/>
          <w:lang w:eastAsia="zh-CN"/>
        </w:rPr>
        <w:t xml:space="preserve">and the pending timer concluded from the </w:t>
      </w:r>
      <w:r w:rsidRPr="004F6FC8">
        <w:rPr>
          <w:rFonts w:eastAsia="SimSun" w:hint="eastAsia"/>
          <w:lang w:eastAsia="zh-CN"/>
        </w:rPr>
        <w:t>e</w:t>
      </w:r>
      <w:r>
        <w:t>xpected Delivery/Delay Time</w:t>
      </w:r>
      <w:r w:rsidRPr="00010EC7">
        <w:rPr>
          <w:rFonts w:eastAsia="SimSun" w:hint="eastAsia"/>
          <w:lang w:eastAsia="zh-CN"/>
        </w:rPr>
        <w:t xml:space="preserve"> will also be included</w:t>
      </w:r>
      <w:r w:rsidRPr="004F6FC8">
        <w:rPr>
          <w:rFonts w:eastAsia="SimSun" w:hint="eastAsia"/>
          <w:lang w:eastAsia="zh-CN"/>
        </w:rPr>
        <w:t>.</w:t>
      </w:r>
    </w:p>
    <w:p w14:paraId="4AA8EA97" w14:textId="77777777" w:rsidR="00FD3677" w:rsidRPr="00B45FD5" w:rsidRDefault="00FD3677" w:rsidP="007C73EF">
      <w:pPr>
        <w:pStyle w:val="B1"/>
        <w:rPr>
          <w:rFonts w:eastAsia="SimSun"/>
          <w:lang w:eastAsia="zh-CN"/>
        </w:rPr>
      </w:pPr>
      <w:r>
        <w:rPr>
          <w:rFonts w:eastAsia="SimSun" w:hint="eastAsia"/>
          <w:lang w:eastAsia="zh-CN"/>
        </w:rPr>
        <w:t>8b</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4F6FC8">
        <w:rPr>
          <w:rFonts w:eastAsia="SimSun" w:hint="eastAsia"/>
          <w:lang w:eastAsia="zh-CN"/>
        </w:rPr>
        <w:t xml:space="preserve"> </w:t>
      </w:r>
      <w:r>
        <w:rPr>
          <w:rFonts w:eastAsia="SimSun" w:hint="eastAsia"/>
          <w:lang w:eastAsia="zh-CN"/>
        </w:rPr>
        <w:t xml:space="preserve">may send </w:t>
      </w:r>
      <w:r>
        <w:rPr>
          <w:rFonts w:eastAsia="SimSun"/>
          <w:lang w:eastAsia="zh-CN"/>
        </w:rPr>
        <w:t>“</w:t>
      </w:r>
      <w:r>
        <w:rPr>
          <w:rFonts w:eastAsia="SimSun" w:hint="eastAsia"/>
          <w:lang w:eastAsia="zh-CN"/>
        </w:rPr>
        <w:t>Reject DL data</w:t>
      </w:r>
      <w:r>
        <w:rPr>
          <w:rFonts w:eastAsia="SimSun"/>
          <w:lang w:eastAsia="zh-CN"/>
        </w:rPr>
        <w:t>”</w:t>
      </w:r>
      <w:r>
        <w:rPr>
          <w:rFonts w:eastAsia="SimSun" w:hint="eastAsia"/>
          <w:lang w:eastAsia="zh-CN"/>
        </w:rPr>
        <w:t xml:space="preserve"> request to the VAL server with the failure reason (e.g. the Feeder Link is not </w:t>
      </w:r>
      <w:r>
        <w:rPr>
          <w:rFonts w:eastAsia="SimSun"/>
          <w:lang w:eastAsia="zh-CN"/>
        </w:rPr>
        <w:t>available</w:t>
      </w:r>
      <w:r w:rsidRPr="004F6FC8">
        <w:rPr>
          <w:rFonts w:eastAsia="SimSun" w:hint="eastAsia"/>
          <w:lang w:eastAsia="zh-CN"/>
        </w:rPr>
        <w:t>)</w:t>
      </w:r>
      <w:r>
        <w:rPr>
          <w:rFonts w:eastAsia="SimSun" w:hint="eastAsia"/>
          <w:lang w:eastAsia="zh-CN"/>
        </w:rPr>
        <w:t>.</w:t>
      </w:r>
    </w:p>
    <w:p w14:paraId="4D3C87DC" w14:textId="77777777" w:rsidR="00FD3677" w:rsidRDefault="00FD3677" w:rsidP="007C73EF">
      <w:pPr>
        <w:pStyle w:val="B1"/>
        <w:rPr>
          <w:rFonts w:eastAsia="SimSun"/>
          <w:lang w:eastAsia="zh-CN"/>
        </w:rPr>
      </w:pPr>
      <w:r>
        <w:rPr>
          <w:rFonts w:eastAsia="SimSun" w:hint="eastAsia"/>
          <w:lang w:eastAsia="zh-CN"/>
        </w:rPr>
        <w:t>8c</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Forward DL data with the priority</w:t>
      </w:r>
      <w:r>
        <w:rPr>
          <w:rFonts w:eastAsia="SimSun"/>
          <w:lang w:eastAsia="zh-CN"/>
        </w:rPr>
        <w:t>”</w:t>
      </w:r>
      <w:r>
        <w:rPr>
          <w:rFonts w:eastAsia="SimSun" w:hint="eastAsia"/>
          <w:lang w:eastAsia="zh-CN"/>
        </w:rPr>
        <w:t xml:space="preserve"> request to the VAL server with the forwarding </w:t>
      </w:r>
      <w:r>
        <w:rPr>
          <w:rFonts w:eastAsia="SimSun"/>
          <w:lang w:eastAsia="zh-CN"/>
        </w:rPr>
        <w:t>priories</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B45FD5">
        <w:rPr>
          <w:rFonts w:eastAsia="SimSun" w:hint="eastAsia"/>
          <w:lang w:eastAsia="zh-CN"/>
        </w:rPr>
        <w:t>, only higher priorities services will be forwarded, such as the emergency service, VIP users</w:t>
      </w:r>
      <w:r w:rsidRPr="004F6FC8">
        <w:rPr>
          <w:rFonts w:eastAsia="SimSun" w:hint="eastAsia"/>
          <w:lang w:eastAsia="zh-CN"/>
        </w:rPr>
        <w:t>).</w:t>
      </w:r>
    </w:p>
    <w:p w14:paraId="542B8057" w14:textId="098D8868" w:rsidR="00FD3677" w:rsidRPr="00B45FD5" w:rsidRDefault="00FD3677" w:rsidP="007C73EF">
      <w:pPr>
        <w:pStyle w:val="B1"/>
        <w:rPr>
          <w:rFonts w:eastAsia="SimSun"/>
          <w:lang w:eastAsia="zh-CN"/>
        </w:rPr>
      </w:pPr>
      <w:r>
        <w:rPr>
          <w:rFonts w:eastAsia="SimSun" w:hint="eastAsia"/>
          <w:lang w:eastAsia="zh-CN"/>
        </w:rPr>
        <w:t>8d</w:t>
      </w:r>
      <w:r w:rsidRPr="00ED2FBC">
        <w:t>.</w:t>
      </w:r>
      <w:r w:rsidRPr="00ED2FBC">
        <w:tab/>
      </w:r>
      <w:r w:rsidRPr="00ED2FBC">
        <w:rPr>
          <w:rFonts w:eastAsia="SimSun" w:hint="eastAsia"/>
          <w:lang w:eastAsia="zh-CN"/>
        </w:rPr>
        <w:t xml:space="preserve">The SEAL </w:t>
      </w:r>
      <w:r>
        <w:rPr>
          <w:rFonts w:eastAsia="SimSun" w:hint="eastAsia"/>
          <w:lang w:eastAsia="zh-CN"/>
        </w:rPr>
        <w:t xml:space="preserve">server may send </w:t>
      </w:r>
      <w:r>
        <w:rPr>
          <w:rFonts w:eastAsia="SimSun"/>
          <w:lang w:eastAsia="zh-CN"/>
        </w:rPr>
        <w:t>“</w:t>
      </w:r>
      <w:r>
        <w:rPr>
          <w:rFonts w:eastAsia="SimSun" w:hint="eastAsia"/>
          <w:lang w:eastAsia="zh-CN"/>
        </w:rPr>
        <w:t>Adjust DL data volume</w:t>
      </w:r>
      <w:r>
        <w:rPr>
          <w:rFonts w:eastAsia="SimSun"/>
          <w:lang w:eastAsia="zh-CN"/>
        </w:rPr>
        <w:t>”</w:t>
      </w:r>
      <w:r>
        <w:rPr>
          <w:rFonts w:eastAsia="SimSun" w:hint="eastAsia"/>
          <w:lang w:eastAsia="zh-CN"/>
        </w:rPr>
        <w:t xml:space="preserve"> request to the VAL server with the adjusted traffic volume which is smaller than the </w:t>
      </w:r>
      <w:r w:rsidRPr="00471F2F">
        <w:rPr>
          <w:rFonts w:eastAsia="SimSun" w:hint="eastAsia"/>
          <w:lang w:eastAsia="zh-CN"/>
        </w:rPr>
        <w:t xml:space="preserve">maximum </w:t>
      </w:r>
      <w:r>
        <w:t>S&amp;F data storage quota</w:t>
      </w:r>
      <w:r>
        <w:rPr>
          <w:rFonts w:eastAsia="SimSun" w:hint="eastAsia"/>
          <w:lang w:eastAsia="zh-CN"/>
        </w:rPr>
        <w:t xml:space="preserve"> (e.g. when the DL data volume exceeds the </w:t>
      </w:r>
      <w:r w:rsidRPr="00471F2F">
        <w:rPr>
          <w:rFonts w:eastAsia="SimSun" w:hint="eastAsia"/>
          <w:lang w:eastAsia="zh-CN"/>
        </w:rPr>
        <w:t xml:space="preserve">maximum </w:t>
      </w:r>
      <w:r>
        <w:t>S&amp;F data storage quota</w:t>
      </w:r>
      <w:r w:rsidRPr="003B3F74">
        <w:rPr>
          <w:rFonts w:eastAsia="SimSun" w:hint="eastAsia"/>
          <w:lang w:eastAsia="zh-CN"/>
        </w:rPr>
        <w:t>,</w:t>
      </w:r>
      <w:r>
        <w:rPr>
          <w:rFonts w:eastAsia="SimSun" w:hint="eastAsia"/>
          <w:lang w:eastAsia="zh-CN"/>
        </w:rPr>
        <w:t xml:space="preserve"> the smaller traffic volume will be suggested and adjusted</w:t>
      </w:r>
      <w:r w:rsidRPr="004F6FC8">
        <w:rPr>
          <w:rFonts w:eastAsia="SimSun" w:hint="eastAsia"/>
          <w:lang w:eastAsia="zh-CN"/>
        </w:rPr>
        <w:t>).</w:t>
      </w:r>
      <w:ins w:id="1678" w:author="v100 vs v200" w:date="2024-09-02T10:58:00Z" w16du:dateUtc="2024-09-02T08:58:00Z">
        <w:r w:rsidR="00FF62B0">
          <w:rPr>
            <w:rFonts w:eastAsia="SimSun"/>
            <w:lang w:eastAsia="zh-CN"/>
          </w:rPr>
          <w:t xml:space="preserve"> If </w:t>
        </w:r>
        <w:r w:rsidR="00FF62B0">
          <w:t>estimated delivery timer</w:t>
        </w:r>
        <w:r w:rsidR="00FF62B0">
          <w:rPr>
            <w:rFonts w:eastAsia="SimSun"/>
            <w:lang w:eastAsia="zh-CN"/>
          </w:rPr>
          <w:t xml:space="preserve"> expires, the SEAL server calculates the new DL data volume (e.g., increasing the volume by the data size (e.g., size of bulk#1) delivered with the previous estimated delivery time), and informs the VAL server the adjusted DL data volume.</w:t>
        </w:r>
      </w:ins>
    </w:p>
    <w:p w14:paraId="1E75AEBC" w14:textId="77777777" w:rsidR="00FD3677" w:rsidRDefault="00FD3677" w:rsidP="007C73EF">
      <w:pPr>
        <w:pStyle w:val="B1"/>
        <w:rPr>
          <w:ins w:id="1679" w:author="v100 vs v200" w:date="2024-09-02T10:58:00Z" w16du:dateUtc="2024-09-02T08:58:00Z"/>
          <w:rFonts w:eastAsia="SimSun"/>
          <w:lang w:eastAsia="zh-CN"/>
        </w:rPr>
      </w:pPr>
    </w:p>
    <w:p w14:paraId="23BD26DC" w14:textId="77777777" w:rsidR="006B3D1D" w:rsidRDefault="006B3D1D" w:rsidP="006B3D1D">
      <w:pPr>
        <w:keepNext/>
        <w:keepLines/>
        <w:spacing w:before="120"/>
        <w:ind w:left="1701" w:hanging="1701"/>
        <w:outlineLvl w:val="4"/>
        <w:rPr>
          <w:ins w:id="1680" w:author="v100 vs v200" w:date="2024-09-02T10:58:00Z" w16du:dateUtc="2024-09-02T08:58:00Z"/>
          <w:rFonts w:ascii="Arial" w:eastAsia="SimSun" w:hAnsi="Arial"/>
          <w:sz w:val="22"/>
          <w:lang w:eastAsia="zh-CN"/>
        </w:rPr>
      </w:pPr>
      <w:ins w:id="1681" w:author="v100 vs v200" w:date="2024-09-02T10:58:00Z" w16du:dateUtc="2024-09-02T08:58:00Z">
        <w:r w:rsidRPr="00ED2FBC">
          <w:rPr>
            <w:rFonts w:ascii="Arial" w:hAnsi="Arial"/>
            <w:sz w:val="22"/>
            <w:lang w:eastAsia="zh-CN"/>
          </w:rPr>
          <w:t>7</w:t>
        </w:r>
        <w:r w:rsidRPr="00ED2FBC">
          <w:rPr>
            <w:rFonts w:ascii="Arial" w:hAnsi="Arial"/>
            <w:sz w:val="22"/>
          </w:rPr>
          <w:t>.</w:t>
        </w:r>
        <w:r w:rsidRPr="00ED2FBC">
          <w:rPr>
            <w:rFonts w:ascii="Arial" w:eastAsia="SimSun" w:hAnsi="Arial" w:hint="eastAsia"/>
            <w:sz w:val="22"/>
            <w:lang w:eastAsia="zh-CN"/>
          </w:rPr>
          <w:t>2</w:t>
        </w:r>
        <w:r w:rsidRPr="00ED2FBC">
          <w:rPr>
            <w:rFonts w:ascii="Arial" w:hAnsi="Arial"/>
            <w:sz w:val="22"/>
          </w:rPr>
          <w:t>.</w:t>
        </w:r>
        <w:r>
          <w:rPr>
            <w:rFonts w:ascii="Arial" w:eastAsia="SimSun" w:hAnsi="Arial" w:hint="eastAsia"/>
            <w:sz w:val="22"/>
            <w:lang w:eastAsia="zh-CN"/>
          </w:rPr>
          <w:t>4</w:t>
        </w:r>
        <w:r w:rsidRPr="00ED2FBC">
          <w:rPr>
            <w:rFonts w:ascii="Arial" w:hAnsi="Arial"/>
            <w:sz w:val="22"/>
          </w:rPr>
          <w:t>.1</w:t>
        </w:r>
        <w:r w:rsidRPr="00ED2FBC">
          <w:rPr>
            <w:rFonts w:ascii="Arial" w:eastAsia="SimSun" w:hAnsi="Arial" w:hint="eastAsia"/>
            <w:sz w:val="22"/>
            <w:lang w:eastAsia="zh-CN"/>
          </w:rPr>
          <w:t>.</w:t>
        </w:r>
        <w:r>
          <w:rPr>
            <w:rFonts w:ascii="Arial" w:eastAsia="SimSun" w:hAnsi="Arial"/>
            <w:sz w:val="22"/>
            <w:lang w:eastAsia="zh-CN"/>
          </w:rPr>
          <w:t>3</w:t>
        </w:r>
        <w:r w:rsidRPr="00ED2FBC">
          <w:rPr>
            <w:rFonts w:ascii="Arial" w:hAnsi="Arial"/>
            <w:sz w:val="22"/>
          </w:rPr>
          <w:tab/>
        </w:r>
        <w:r w:rsidRPr="00ED2FBC">
          <w:rPr>
            <w:rFonts w:ascii="Arial" w:eastAsia="SimSun" w:hAnsi="Arial" w:hint="eastAsia"/>
            <w:sz w:val="22"/>
            <w:lang w:eastAsia="zh-CN"/>
          </w:rPr>
          <w:t xml:space="preserve">Procedure of SEAL Server </w:t>
        </w:r>
        <w:r>
          <w:rPr>
            <w:rFonts w:ascii="Arial" w:eastAsia="SimSun" w:hAnsi="Arial" w:hint="eastAsia"/>
            <w:sz w:val="22"/>
            <w:lang w:eastAsia="zh-CN"/>
          </w:rPr>
          <w:t>provisioning the satellite S&amp;F configuration</w:t>
        </w:r>
      </w:ins>
    </w:p>
    <w:p w14:paraId="2A88811E" w14:textId="77777777" w:rsidR="006B3D1D" w:rsidRPr="002803C7" w:rsidRDefault="006B3D1D" w:rsidP="006B3D1D">
      <w:pPr>
        <w:rPr>
          <w:ins w:id="1682" w:author="v100 vs v200" w:date="2024-09-02T10:58:00Z" w16du:dateUtc="2024-09-02T08:58:00Z"/>
          <w:rFonts w:eastAsia="SimSun"/>
          <w:lang w:eastAsia="zh-CN"/>
        </w:rPr>
      </w:pPr>
      <w:ins w:id="1683" w:author="v100 vs v200" w:date="2024-09-02T10:58:00Z" w16du:dateUtc="2024-09-02T08:58:00Z">
        <w:r>
          <w:rPr>
            <w:rFonts w:eastAsia="SimSun"/>
            <w:lang w:eastAsia="zh-CN"/>
          </w:rPr>
          <w:t>A</w:t>
        </w:r>
        <w:r>
          <w:rPr>
            <w:rFonts w:eastAsia="SimSun" w:hint="eastAsia"/>
            <w:lang w:eastAsia="zh-CN"/>
          </w:rPr>
          <w:t xml:space="preserve">ccording to the </w:t>
        </w:r>
        <w:bookmarkStart w:id="1684" w:name="OLE_LINK223"/>
        <w:bookmarkStart w:id="1685" w:name="OLE_LINK224"/>
        <w:bookmarkStart w:id="1686" w:name="OLE_LINK225"/>
        <w:r>
          <w:rPr>
            <w:rFonts w:eastAsia="SimSun" w:hint="eastAsia"/>
            <w:lang w:eastAsia="zh-CN"/>
          </w:rPr>
          <w:t xml:space="preserve">SA1 requirements in 3GPP </w:t>
        </w:r>
        <w:r w:rsidRPr="00C32991">
          <w:rPr>
            <w:rFonts w:hint="eastAsia"/>
            <w:lang w:eastAsia="zh-CN"/>
          </w:rPr>
          <w:t>TS 22.261</w:t>
        </w:r>
        <w:r w:rsidRPr="002803C7">
          <w:rPr>
            <w:rFonts w:eastAsia="SimSun" w:hint="eastAsia"/>
            <w:lang w:eastAsia="zh-CN"/>
          </w:rPr>
          <w:t xml:space="preserve">[2], a </w:t>
        </w:r>
        <w:r w:rsidRPr="00F94BE2">
          <w:t>trusted</w:t>
        </w:r>
        <w:r>
          <w:rPr>
            <w:rFonts w:eastAsia="SimSun"/>
            <w:lang w:eastAsia="zh-CN"/>
          </w:rPr>
          <w:t xml:space="preserve"> 3rd party </w:t>
        </w:r>
        <w:r>
          <w:rPr>
            <w:rFonts w:eastAsia="SimSun" w:hint="eastAsia"/>
            <w:lang w:eastAsia="zh-CN"/>
          </w:rPr>
          <w:t xml:space="preserve">could provide the </w:t>
        </w:r>
        <w:r w:rsidRPr="0086550D">
          <w:rPr>
            <w:rFonts w:eastAsia="SimSun"/>
            <w:lang w:eastAsia="zh-CN"/>
          </w:rPr>
          <w:t>S&amp;F data retention period</w:t>
        </w:r>
        <w:r>
          <w:rPr>
            <w:rFonts w:eastAsia="SimSun" w:hint="eastAsia"/>
            <w:lang w:eastAsia="zh-CN"/>
          </w:rPr>
          <w:t xml:space="preserve"> and/or the </w:t>
        </w:r>
        <w:r>
          <w:t>S&amp;F data storage quota</w:t>
        </w:r>
        <w:r>
          <w:rPr>
            <w:rFonts w:eastAsia="SimSun"/>
            <w:lang w:eastAsia="zh-CN"/>
          </w:rPr>
          <w:t xml:space="preserve"> per UE</w:t>
        </w:r>
        <w:r>
          <w:rPr>
            <w:rFonts w:eastAsia="SimSun" w:hint="eastAsia"/>
            <w:lang w:eastAsia="zh-CN"/>
          </w:rPr>
          <w:t>/</w:t>
        </w:r>
        <w:r w:rsidRPr="0086550D">
          <w:rPr>
            <w:rFonts w:eastAsia="SimSun"/>
            <w:lang w:eastAsia="zh-CN"/>
          </w:rPr>
          <w:t>satellite basis</w:t>
        </w:r>
        <w:r>
          <w:rPr>
            <w:rFonts w:eastAsia="SimSun" w:hint="eastAsia"/>
            <w:lang w:eastAsia="zh-CN"/>
          </w:rPr>
          <w:t xml:space="preserve">. </w:t>
        </w:r>
        <w:r>
          <w:rPr>
            <w:rFonts w:eastAsia="SimSun"/>
            <w:lang w:eastAsia="zh-CN"/>
          </w:rPr>
          <w:t>A</w:t>
        </w:r>
        <w:r>
          <w:rPr>
            <w:rFonts w:eastAsia="SimSun" w:hint="eastAsia"/>
            <w:lang w:eastAsia="zh-CN"/>
          </w:rPr>
          <w:t xml:space="preserve">nd some solutions of </w:t>
        </w:r>
        <w:r w:rsidRPr="00FD6B76">
          <w:rPr>
            <w:rFonts w:eastAsia="SimSun" w:hint="eastAsia"/>
            <w:lang w:eastAsia="zh-CN"/>
          </w:rPr>
          <w:t>3GPP TR 23.700-29[15]</w:t>
        </w:r>
        <w:r>
          <w:rPr>
            <w:rFonts w:eastAsia="SimSun" w:hint="eastAsia"/>
            <w:lang w:eastAsia="zh-CN"/>
          </w:rPr>
          <w:t xml:space="preserve"> in SA2 have indicated </w:t>
        </w:r>
        <w:r w:rsidRPr="00FD6B76">
          <w:rPr>
            <w:rFonts w:eastAsia="SimSun"/>
            <w:lang w:eastAsia="zh-CN"/>
          </w:rPr>
          <w:t>the provisioning capability allows an external party to provision the information, such as expected UE behaviour and service specific parameters.</w:t>
        </w:r>
        <w:r>
          <w:rPr>
            <w:rFonts w:eastAsia="SimSun" w:hint="eastAsia"/>
            <w:lang w:eastAsia="zh-CN"/>
          </w:rPr>
          <w:t xml:space="preserve"> So </w:t>
        </w:r>
        <w:r w:rsidRPr="002803C7">
          <w:rPr>
            <w:rFonts w:eastAsia="SimSun" w:hint="eastAsia"/>
            <w:lang w:eastAsia="zh-CN"/>
          </w:rPr>
          <w:t xml:space="preserve">it is very necessary for the application enabled layer in SA6 to take SA1 requirements and SA2 solutions into consideration to </w:t>
        </w:r>
        <w:r w:rsidRPr="002803C7">
          <w:rPr>
            <w:rFonts w:eastAsia="SimSun"/>
            <w:lang w:eastAsia="zh-CN"/>
          </w:rPr>
          <w:t>provide</w:t>
        </w:r>
        <w:r w:rsidRPr="002803C7">
          <w:rPr>
            <w:rFonts w:eastAsia="SimSun" w:hint="eastAsia"/>
            <w:lang w:eastAsia="zh-CN"/>
          </w:rPr>
          <w:t xml:space="preserve"> the provision procedure for </w:t>
        </w:r>
        <w:r w:rsidRPr="00F77E83">
          <w:t xml:space="preserve">Store and Forward </w:t>
        </w:r>
        <w:bookmarkStart w:id="1687" w:name="OLE_LINK92"/>
        <w:bookmarkStart w:id="1688" w:name="OLE_LINK93"/>
        <w:r>
          <w:t>S</w:t>
        </w:r>
        <w:r w:rsidRPr="00F77E83">
          <w:t xml:space="preserve">atellite </w:t>
        </w:r>
        <w:r>
          <w:t>S</w:t>
        </w:r>
        <w:r w:rsidRPr="00F77E83">
          <w:t>pecific Parameters</w:t>
        </w:r>
        <w:bookmarkEnd w:id="1687"/>
        <w:bookmarkEnd w:id="1688"/>
        <w:r>
          <w:rPr>
            <w:rFonts w:eastAsia="SimSun" w:hint="eastAsia"/>
            <w:lang w:eastAsia="zh-CN"/>
          </w:rPr>
          <w:t xml:space="preserve"> in</w:t>
        </w:r>
        <w:r w:rsidRPr="002803C7">
          <w:rPr>
            <w:rFonts w:eastAsia="SimSun" w:hint="eastAsia"/>
            <w:lang w:eastAsia="zh-CN"/>
          </w:rPr>
          <w:t xml:space="preserve"> the </w:t>
        </w:r>
        <w:bookmarkStart w:id="1689" w:name="OLE_LINK220"/>
        <w:bookmarkStart w:id="1690" w:name="OLE_LINK221"/>
        <w:bookmarkStart w:id="1691" w:name="OLE_LINK222"/>
        <w:r w:rsidRPr="002803C7">
          <w:rPr>
            <w:rFonts w:eastAsia="SimSun" w:hint="eastAsia"/>
            <w:lang w:eastAsia="zh-CN"/>
          </w:rPr>
          <w:t xml:space="preserve">application </w:t>
        </w:r>
        <w:r>
          <w:rPr>
            <w:rFonts w:eastAsia="SimSun" w:hint="eastAsia"/>
            <w:lang w:eastAsia="zh-CN"/>
          </w:rPr>
          <w:t xml:space="preserve">enabled </w:t>
        </w:r>
        <w:r w:rsidRPr="002803C7">
          <w:rPr>
            <w:rFonts w:eastAsia="SimSun" w:hint="eastAsia"/>
            <w:lang w:eastAsia="zh-CN"/>
          </w:rPr>
          <w:t>layer.</w:t>
        </w:r>
        <w:bookmarkEnd w:id="1689"/>
        <w:bookmarkEnd w:id="1690"/>
        <w:bookmarkEnd w:id="1691"/>
      </w:ins>
    </w:p>
    <w:bookmarkEnd w:id="1684"/>
    <w:bookmarkEnd w:id="1685"/>
    <w:bookmarkEnd w:id="1686"/>
    <w:p w14:paraId="51CE2268" w14:textId="77777777" w:rsidR="006B3D1D" w:rsidRPr="0028054A" w:rsidRDefault="006B3D1D" w:rsidP="006B3D1D">
      <w:pPr>
        <w:rPr>
          <w:ins w:id="1692" w:author="v100 vs v200" w:date="2024-09-02T10:58:00Z" w16du:dateUtc="2024-09-02T08:58:00Z"/>
          <w:rFonts w:eastAsia="SimSun"/>
          <w:lang w:eastAsia="zh-CN"/>
        </w:rPr>
      </w:pPr>
      <w:ins w:id="1693" w:author="v100 vs v200" w:date="2024-09-02T10:58:00Z" w16du:dateUtc="2024-09-02T08:58:00Z">
        <w:r w:rsidRPr="0028054A">
          <w:rPr>
            <w:rFonts w:eastAsia="SimSun" w:hint="eastAsia"/>
            <w:lang w:eastAsia="zh-CN"/>
          </w:rPr>
          <w:t>This procedure takes the deployment model specified in clause 7.2.4.1.1 as baseline.</w:t>
        </w:r>
      </w:ins>
    </w:p>
    <w:p w14:paraId="6C0AC6B2" w14:textId="77777777" w:rsidR="006B3D1D" w:rsidRDefault="006B3D1D" w:rsidP="006B3D1D">
      <w:pPr>
        <w:rPr>
          <w:ins w:id="1694" w:author="v100 vs v200" w:date="2024-09-02T10:58:00Z" w16du:dateUtc="2024-09-02T08:58:00Z"/>
        </w:rPr>
      </w:pPr>
      <w:ins w:id="1695" w:author="v100 vs v200" w:date="2024-09-02T10:58:00Z" w16du:dateUtc="2024-09-02T08:58:00Z">
        <w:r>
          <w:t>Pre-condition:</w:t>
        </w:r>
      </w:ins>
    </w:p>
    <w:p w14:paraId="74758F79" w14:textId="77777777" w:rsidR="006B3D1D" w:rsidRPr="00E15EE7" w:rsidRDefault="006B3D1D" w:rsidP="006B3D1D">
      <w:pPr>
        <w:pStyle w:val="B1"/>
        <w:rPr>
          <w:ins w:id="1696" w:author="v100 vs v200" w:date="2024-09-02T10:58:00Z" w16du:dateUtc="2024-09-02T08:58:00Z"/>
          <w:lang w:eastAsia="zh-CN"/>
        </w:rPr>
      </w:pPr>
      <w:ins w:id="1697" w:author="v100 vs v200" w:date="2024-09-02T10:58:00Z" w16du:dateUtc="2024-09-02T08:58:00Z">
        <w:r>
          <w:t>-</w:t>
        </w:r>
        <w:r>
          <w:tab/>
        </w:r>
        <w:r w:rsidRPr="00065B41">
          <w:rPr>
            <w:rFonts w:hint="eastAsia"/>
            <w:lang w:eastAsia="zh-CN"/>
          </w:rPr>
          <w:t>The SEAL client</w:t>
        </w:r>
        <w:r>
          <w:rPr>
            <w:rFonts w:hint="eastAsia"/>
            <w:lang w:eastAsia="zh-CN"/>
          </w:rPr>
          <w:t xml:space="preserve">, the SEAL server and the VAL server are </w:t>
        </w:r>
        <w:r w:rsidRPr="00065B41">
          <w:rPr>
            <w:rFonts w:hint="eastAsia"/>
            <w:lang w:eastAsia="zh-CN"/>
          </w:rPr>
          <w:t>depl</w:t>
        </w:r>
        <w:r>
          <w:rPr>
            <w:rFonts w:hint="eastAsia"/>
            <w:lang w:eastAsia="zh-CN"/>
          </w:rPr>
          <w:t>oyed on the ground</w:t>
        </w:r>
        <w:r>
          <w:t xml:space="preserve">. </w:t>
        </w:r>
      </w:ins>
    </w:p>
    <w:p w14:paraId="5D0E1C0D" w14:textId="77777777" w:rsidR="006B3D1D" w:rsidRPr="000A1B31" w:rsidRDefault="006B3D1D" w:rsidP="006B3D1D">
      <w:pPr>
        <w:pStyle w:val="B1"/>
        <w:rPr>
          <w:ins w:id="1698" w:author="v100 vs v200" w:date="2024-09-02T10:58:00Z" w16du:dateUtc="2024-09-02T08:58:00Z"/>
          <w:rFonts w:eastAsia="SimSun"/>
          <w:lang w:eastAsia="zh-CN"/>
        </w:rPr>
      </w:pPr>
      <w:ins w:id="1699" w:author="v100 vs v200" w:date="2024-09-02T10:58:00Z" w16du:dateUtc="2024-09-02T08:58:00Z">
        <w:r>
          <w:t>-</w:t>
        </w:r>
        <w:r>
          <w:tab/>
        </w:r>
        <w:r>
          <w:rPr>
            <w:rFonts w:hint="eastAsia"/>
            <w:lang w:eastAsia="zh-CN"/>
          </w:rPr>
          <w:t xml:space="preserve">The PGW-U in the 3GPP CN is </w:t>
        </w:r>
        <w:r w:rsidRPr="00065B41">
          <w:rPr>
            <w:rFonts w:hint="eastAsia"/>
            <w:lang w:eastAsia="zh-CN"/>
          </w:rPr>
          <w:t>depl</w:t>
        </w:r>
        <w:r>
          <w:rPr>
            <w:rFonts w:hint="eastAsia"/>
            <w:lang w:eastAsia="zh-CN"/>
          </w:rPr>
          <w:t>oyed on the satellite</w:t>
        </w:r>
        <w:r>
          <w:t xml:space="preserve">. </w:t>
        </w:r>
      </w:ins>
    </w:p>
    <w:bookmarkStart w:id="1700" w:name="_MON_1781357674"/>
    <w:bookmarkEnd w:id="1700"/>
    <w:p w14:paraId="01570BBF" w14:textId="77777777" w:rsidR="006B3D1D" w:rsidRPr="00ED2FBC" w:rsidRDefault="006B3D1D" w:rsidP="002251C7">
      <w:pPr>
        <w:pStyle w:val="TH"/>
        <w:rPr>
          <w:ins w:id="1701" w:author="v100 vs v200" w:date="2024-09-02T10:58:00Z" w16du:dateUtc="2024-09-02T08:58:00Z"/>
          <w:rFonts w:eastAsia="SimSun"/>
          <w:lang w:eastAsia="zh-CN"/>
        </w:rPr>
      </w:pPr>
      <w:ins w:id="1702" w:author="v100 vs v200" w:date="2024-09-02T10:58:00Z" w16du:dateUtc="2024-09-02T08:58:00Z">
        <w:r w:rsidRPr="0054249C">
          <w:object w:dxaOrig="11168" w:dyaOrig="9063" w14:anchorId="15B6BCCD">
            <v:shape id="_x0000_i1058" type="#_x0000_t75" style="width:455.15pt;height:355pt" o:ole="">
              <v:imagedata r:id="rId33" o:title=""/>
            </v:shape>
            <o:OLEObject Type="Embed" ProgID="Visio.Drawing.11" ShapeID="_x0000_i1058" DrawAspect="Content" ObjectID="_1786780091" r:id="rId34"/>
          </w:object>
        </w:r>
      </w:ins>
    </w:p>
    <w:p w14:paraId="036A5CE2" w14:textId="77777777" w:rsidR="006B3D1D" w:rsidRPr="002803C7" w:rsidRDefault="006B3D1D" w:rsidP="002251C7">
      <w:pPr>
        <w:pStyle w:val="TF"/>
        <w:rPr>
          <w:ins w:id="1703" w:author="v100 vs v200" w:date="2024-09-02T10:58:00Z" w16du:dateUtc="2024-09-02T08:58:00Z"/>
          <w:rFonts w:eastAsia="SimSun"/>
          <w:lang w:eastAsia="zh-CN"/>
        </w:rPr>
      </w:pPr>
      <w:ins w:id="1704" w:author="v100 vs v200" w:date="2024-09-02T10:58:00Z" w16du:dateUtc="2024-09-02T08:58:00Z">
        <w:r w:rsidRPr="00ED2FBC">
          <w:t xml:space="preserve">Figure </w:t>
        </w:r>
        <w:r w:rsidRPr="00ED2FBC">
          <w:rPr>
            <w:rFonts w:eastAsia="SimSun" w:hint="eastAsia"/>
            <w:lang w:eastAsia="zh-CN"/>
          </w:rPr>
          <w:t>7</w:t>
        </w:r>
        <w:r w:rsidRPr="00ED2FBC">
          <w:t>.</w:t>
        </w:r>
        <w:r w:rsidRPr="00ED2FBC">
          <w:rPr>
            <w:rFonts w:eastAsia="SimSun" w:hint="eastAsia"/>
            <w:lang w:eastAsia="zh-CN"/>
          </w:rPr>
          <w:t>2</w:t>
        </w:r>
        <w:r w:rsidRPr="00ED2FBC">
          <w:t>.</w:t>
        </w:r>
        <w:r>
          <w:rPr>
            <w:rFonts w:eastAsia="SimSun" w:hint="eastAsia"/>
            <w:lang w:eastAsia="zh-CN"/>
          </w:rPr>
          <w:t>4</w:t>
        </w:r>
        <w:r w:rsidRPr="00ED2FBC">
          <w:t>.</w:t>
        </w:r>
        <w:r w:rsidRPr="00ED2FBC">
          <w:rPr>
            <w:rFonts w:eastAsia="SimSun" w:hint="eastAsia"/>
            <w:lang w:eastAsia="zh-CN"/>
          </w:rPr>
          <w:t>1</w:t>
        </w:r>
        <w:r w:rsidRPr="00ED2FBC">
          <w:t>.</w:t>
        </w:r>
        <w:r>
          <w:rPr>
            <w:rFonts w:eastAsia="SimSun"/>
            <w:lang w:eastAsia="zh-CN"/>
          </w:rPr>
          <w:t>3</w:t>
        </w:r>
        <w:r w:rsidRPr="00ED2FBC">
          <w:t xml:space="preserve">-1: </w:t>
        </w:r>
        <w:r w:rsidRPr="0095000D">
          <w:t xml:space="preserve">Procedure of SEAL Server provisioning the </w:t>
        </w:r>
        <w:r w:rsidRPr="002803C7">
          <w:rPr>
            <w:rFonts w:eastAsia="SimSun" w:hint="eastAsia"/>
            <w:lang w:eastAsia="zh-CN"/>
          </w:rPr>
          <w:t xml:space="preserve">satellite </w:t>
        </w:r>
        <w:r w:rsidRPr="0095000D">
          <w:t xml:space="preserve">S&amp;F </w:t>
        </w:r>
        <w:r w:rsidR="002251C7">
          <w:br/>
        </w:r>
        <w:r w:rsidRPr="0095000D">
          <w:t>configuration</w:t>
        </w:r>
        <w:r w:rsidRPr="002803C7">
          <w:rPr>
            <w:rFonts w:eastAsia="SimSun" w:hint="eastAsia"/>
            <w:lang w:eastAsia="zh-CN"/>
          </w:rPr>
          <w:t xml:space="preserve"> </w:t>
        </w:r>
        <w:r w:rsidRPr="007808D5">
          <w:rPr>
            <w:rFonts w:eastAsia="SimSun" w:hint="eastAsia"/>
            <w:lang w:eastAsia="zh-CN"/>
          </w:rPr>
          <w:t>for the application layer</w:t>
        </w:r>
      </w:ins>
    </w:p>
    <w:p w14:paraId="2279E9F3" w14:textId="77777777" w:rsidR="006B3D1D" w:rsidRPr="00ED2FBC" w:rsidRDefault="006B3D1D" w:rsidP="006B3D1D">
      <w:pPr>
        <w:ind w:left="568" w:hanging="284"/>
        <w:rPr>
          <w:ins w:id="1705" w:author="v100 vs v200" w:date="2024-09-02T10:58:00Z" w16du:dateUtc="2024-09-02T08:58:00Z"/>
          <w:rFonts w:eastAsia="SimSun"/>
          <w:lang w:eastAsia="zh-CN"/>
        </w:rPr>
      </w:pPr>
      <w:ins w:id="1706" w:author="v100 vs v200" w:date="2024-09-02T10:58:00Z" w16du:dateUtc="2024-09-02T08:58:00Z">
        <w:r w:rsidRPr="00ED2FBC">
          <w:rPr>
            <w:rFonts w:eastAsia="SimSun" w:hint="eastAsia"/>
            <w:lang w:eastAsia="zh-CN"/>
          </w:rPr>
          <w:t>1</w:t>
        </w:r>
        <w:r w:rsidRPr="00ED2FBC">
          <w:t>.</w:t>
        </w:r>
        <w:r w:rsidRPr="00ED2FBC">
          <w:tab/>
        </w:r>
        <w:r w:rsidRPr="00B45FD5">
          <w:rPr>
            <w:rFonts w:eastAsia="SimSun" w:hint="eastAsia"/>
            <w:lang w:eastAsia="zh-CN"/>
          </w:rPr>
          <w:t xml:space="preserve">The </w:t>
        </w:r>
        <w:r>
          <w:t>VAL server</w:t>
        </w:r>
        <w:r w:rsidRPr="00B45FD5">
          <w:rPr>
            <w:rFonts w:eastAsia="SimSun" w:hint="eastAsia"/>
            <w:lang w:eastAsia="zh-CN"/>
          </w:rPr>
          <w:t xml:space="preserve"> </w:t>
        </w:r>
        <w:r w:rsidRPr="0018421A">
          <w:t>initiate</w:t>
        </w:r>
        <w:r w:rsidRPr="00B45FD5">
          <w:rPr>
            <w:rFonts w:eastAsia="SimSun" w:hint="eastAsia"/>
            <w:lang w:eastAsia="zh-CN"/>
          </w:rPr>
          <w:t>s</w:t>
        </w:r>
        <w:r w:rsidRPr="0018421A">
          <w:t xml:space="preserve"> </w:t>
        </w:r>
        <w:r>
          <w:rPr>
            <w:rFonts w:eastAsia="SimSun" w:hint="eastAsia"/>
            <w:lang w:eastAsia="zh-CN"/>
          </w:rPr>
          <w:t xml:space="preserve">a </w:t>
        </w:r>
        <w:bookmarkStart w:id="1707" w:name="OLE_LINK113"/>
        <w:r>
          <w:rPr>
            <w:rFonts w:eastAsia="SimSun" w:hint="eastAsia"/>
            <w:lang w:eastAsia="zh-CN"/>
          </w:rPr>
          <w:t>monitor traffic volume</w:t>
        </w:r>
        <w:bookmarkEnd w:id="1707"/>
        <w:r>
          <w:rPr>
            <w:rFonts w:eastAsia="SimSun" w:hint="eastAsia"/>
            <w:lang w:eastAsia="zh-CN"/>
          </w:rPr>
          <w:t xml:space="preserve"> request </w:t>
        </w:r>
        <w:r>
          <w:t>for certain</w:t>
        </w:r>
        <w:r w:rsidRPr="00B45FD5">
          <w:rPr>
            <w:rFonts w:eastAsia="SimSun"/>
            <w:lang w:eastAsia="zh-CN"/>
          </w:rPr>
          <w:t xml:space="preserve"> VAL</w:t>
        </w:r>
        <w:r w:rsidRPr="00B45FD5">
          <w:rPr>
            <w:rFonts w:eastAsia="SimSun" w:hint="eastAsia"/>
            <w:lang w:eastAsia="zh-CN"/>
          </w:rPr>
          <w:t xml:space="preserve"> UE</w:t>
        </w:r>
        <w:r>
          <w:rPr>
            <w:rFonts w:eastAsia="SimSun" w:hint="eastAsia"/>
            <w:lang w:eastAsia="zh-CN"/>
          </w:rPr>
          <w:t xml:space="preserve"> to </w:t>
        </w:r>
        <w:r>
          <w:rPr>
            <w:rFonts w:eastAsia="SimSun"/>
            <w:lang w:eastAsia="zh-CN"/>
          </w:rPr>
          <w:t>ask</w:t>
        </w:r>
        <w:r w:rsidRPr="00B45FD5">
          <w:rPr>
            <w:rFonts w:eastAsia="SimSun" w:hint="eastAsia"/>
            <w:lang w:eastAsia="zh-CN"/>
          </w:rPr>
          <w:t xml:space="preserve"> the VAL UE to report the used traffic volume</w:t>
        </w:r>
        <w:r>
          <w:rPr>
            <w:rFonts w:eastAsia="SimSun" w:hint="eastAsia"/>
            <w:lang w:eastAsia="zh-CN"/>
          </w:rPr>
          <w:t xml:space="preserve"> periodically</w:t>
        </w:r>
        <w:r w:rsidRPr="00B45FD5">
          <w:rPr>
            <w:rFonts w:eastAsia="SimSun" w:hint="eastAsia"/>
            <w:lang w:eastAsia="zh-CN"/>
          </w:rPr>
          <w:t xml:space="preserve">. </w:t>
        </w:r>
        <w:r w:rsidRPr="00B45FD5">
          <w:rPr>
            <w:rFonts w:eastAsia="SimSun"/>
            <w:lang w:eastAsia="zh-CN"/>
          </w:rPr>
          <w:t>T</w:t>
        </w:r>
        <w:r w:rsidRPr="00B45FD5">
          <w:rPr>
            <w:rFonts w:eastAsia="SimSun" w:hint="eastAsia"/>
            <w:lang w:eastAsia="zh-CN"/>
          </w:rPr>
          <w:t>he service request may include the UE</w:t>
        </w:r>
        <w:r w:rsidRPr="0018421A">
          <w:t xml:space="preserve"> identification, </w:t>
        </w:r>
        <w:r w:rsidRPr="00B45FD5">
          <w:rPr>
            <w:rFonts w:eastAsia="SimSun" w:hint="eastAsia"/>
            <w:lang w:eastAsia="zh-CN"/>
          </w:rPr>
          <w:t>the UE</w:t>
        </w:r>
        <w:r w:rsidRPr="0018421A">
          <w:t xml:space="preserve"> type</w:t>
        </w:r>
        <w:r w:rsidRPr="00B45FD5">
          <w:rPr>
            <w:rFonts w:eastAsia="SimSun" w:hint="eastAsia"/>
            <w:lang w:eastAsia="zh-CN"/>
          </w:rPr>
          <w:t xml:space="preserve"> (</w:t>
        </w:r>
        <w:r w:rsidRPr="00B45FD5">
          <w:rPr>
            <w:rFonts w:eastAsia="SimSun"/>
            <w:lang w:eastAsia="zh-CN"/>
          </w:rPr>
          <w:t>i.e.</w:t>
        </w:r>
        <w:r w:rsidRPr="00B45FD5">
          <w:rPr>
            <w:rFonts w:eastAsia="SimSun" w:hint="eastAsia"/>
            <w:lang w:eastAsia="zh-CN"/>
          </w:rPr>
          <w:t xml:space="preserve"> IoT)</w:t>
        </w:r>
        <w:r>
          <w:t xml:space="preserve">, </w:t>
        </w:r>
        <w:bookmarkStart w:id="1708" w:name="OLE_LINK433"/>
        <w:bookmarkStart w:id="1709" w:name="OLE_LINK434"/>
        <w:r w:rsidRPr="002803C7">
          <w:rPr>
            <w:rFonts w:eastAsia="SimSun" w:hint="eastAsia"/>
            <w:lang w:eastAsia="zh-CN"/>
          </w:rPr>
          <w:t xml:space="preserve">the expected </w:t>
        </w:r>
        <w:r>
          <w:t xml:space="preserve">data transmission </w:t>
        </w:r>
        <w:r w:rsidRPr="00B45FD5">
          <w:rPr>
            <w:rFonts w:eastAsia="SimSun" w:hint="eastAsia"/>
            <w:lang w:eastAsia="zh-CN"/>
          </w:rPr>
          <w:t>period</w:t>
        </w:r>
        <w:bookmarkEnd w:id="1708"/>
        <w:bookmarkEnd w:id="1709"/>
        <w:r>
          <w:t xml:space="preserve">, </w:t>
        </w:r>
        <w:bookmarkStart w:id="1710" w:name="OLE_LINK429"/>
        <w:bookmarkStart w:id="1711" w:name="OLE_LINK430"/>
        <w:r>
          <w:t xml:space="preserve">the maximum </w:t>
        </w:r>
        <w:r w:rsidRPr="00B45FD5">
          <w:rPr>
            <w:rFonts w:eastAsia="SimSun" w:hint="eastAsia"/>
            <w:lang w:eastAsia="zh-CN"/>
          </w:rPr>
          <w:t>volume</w:t>
        </w:r>
        <w:r w:rsidRPr="0018421A">
          <w:t xml:space="preserve"> of data transmission </w:t>
        </w:r>
        <w:r>
          <w:t>within a certain period of time</w:t>
        </w:r>
        <w:bookmarkEnd w:id="1710"/>
        <w:bookmarkEnd w:id="1711"/>
        <w:r w:rsidRPr="00B45FD5">
          <w:rPr>
            <w:rFonts w:eastAsia="SimSun" w:hint="eastAsia"/>
            <w:lang w:eastAsia="zh-CN"/>
          </w:rPr>
          <w:t>,  etc</w:t>
        </w:r>
        <w:r w:rsidRPr="00ED2FBC">
          <w:rPr>
            <w:rFonts w:eastAsia="SimSun" w:hint="eastAsia"/>
            <w:lang w:eastAsia="zh-CN"/>
          </w:rPr>
          <w:t xml:space="preserve">. </w:t>
        </w:r>
      </w:ins>
    </w:p>
    <w:p w14:paraId="3A10D5D1" w14:textId="77777777" w:rsidR="006B3D1D" w:rsidRDefault="006B3D1D" w:rsidP="006B3D1D">
      <w:pPr>
        <w:ind w:left="568" w:hanging="284"/>
        <w:rPr>
          <w:ins w:id="1712" w:author="v100 vs v200" w:date="2024-09-02T10:58:00Z" w16du:dateUtc="2024-09-02T08:58:00Z"/>
          <w:rFonts w:eastAsia="SimSun"/>
          <w:lang w:eastAsia="zh-CN"/>
        </w:rPr>
      </w:pPr>
      <w:ins w:id="1713" w:author="v100 vs v200" w:date="2024-09-02T10:58:00Z" w16du:dateUtc="2024-09-02T08:58:00Z">
        <w:r w:rsidRPr="00ED2FBC">
          <w:rPr>
            <w:rFonts w:eastAsia="SimSun" w:hint="eastAsia"/>
            <w:lang w:eastAsia="zh-CN"/>
          </w:rPr>
          <w:t>2</w:t>
        </w:r>
        <w:r w:rsidRPr="00ED2FBC">
          <w:t>.</w:t>
        </w:r>
        <w:r w:rsidRPr="00ED2FBC">
          <w:tab/>
        </w:r>
        <w:r>
          <w:t xml:space="preserve">The </w:t>
        </w:r>
        <w:r w:rsidRPr="00B45FD5">
          <w:rPr>
            <w:rFonts w:eastAsia="SimSun" w:hint="eastAsia"/>
            <w:lang w:eastAsia="zh-CN"/>
          </w:rPr>
          <w:t>SEAL</w:t>
        </w:r>
        <w:r>
          <w:t xml:space="preserve"> server </w:t>
        </w:r>
        <w:r w:rsidRPr="002803C7">
          <w:rPr>
            <w:rFonts w:eastAsia="SimSun" w:hint="eastAsia"/>
            <w:lang w:eastAsia="zh-CN"/>
          </w:rPr>
          <w:t xml:space="preserve">may </w:t>
        </w:r>
        <w:r>
          <w:rPr>
            <w:rFonts w:eastAsia="SimSun" w:hint="eastAsia"/>
            <w:lang w:eastAsia="zh-CN"/>
          </w:rPr>
          <w:t>take</w:t>
        </w:r>
        <w:r w:rsidRPr="00B45FD5">
          <w:rPr>
            <w:rFonts w:eastAsia="SimSun" w:hint="eastAsia"/>
            <w:lang w:eastAsia="zh-CN"/>
          </w:rPr>
          <w:t xml:space="preserve"> advantage of</w:t>
        </w:r>
        <w:r w:rsidRPr="001E206F">
          <w:t xml:space="preserve"> the </w:t>
        </w:r>
        <w:r w:rsidRPr="00B45FD5">
          <w:rPr>
            <w:rFonts w:eastAsia="SimSun" w:hint="eastAsia"/>
            <w:lang w:eastAsia="zh-CN"/>
          </w:rPr>
          <w:t xml:space="preserve">service </w:t>
        </w:r>
        <w:r w:rsidRPr="001E206F">
          <w:t>request initiated by the</w:t>
        </w:r>
        <w:r w:rsidRPr="00B45FD5">
          <w:rPr>
            <w:rFonts w:eastAsia="SimSun" w:hint="eastAsia"/>
            <w:lang w:eastAsia="zh-CN"/>
          </w:rPr>
          <w:t xml:space="preserve"> VAL server</w:t>
        </w:r>
        <w:r>
          <w:rPr>
            <w:rFonts w:eastAsia="SimSun" w:hint="eastAsia"/>
            <w:lang w:eastAsia="zh-CN"/>
          </w:rPr>
          <w:t xml:space="preserve"> in Step 1 and the obtained satellite information (e.g. </w:t>
        </w:r>
        <w:r>
          <w:rPr>
            <w:rFonts w:eastAsia="SimSun"/>
            <w:lang w:eastAsia="zh-CN"/>
          </w:rPr>
          <w:t>ephemeris</w:t>
        </w:r>
        <w:r>
          <w:rPr>
            <w:rFonts w:eastAsia="SimSun" w:hint="eastAsia"/>
            <w:lang w:eastAsia="zh-CN"/>
          </w:rPr>
          <w:t xml:space="preserve">) in Sol#3 </w:t>
        </w:r>
        <w:r w:rsidRPr="00B45FD5">
          <w:rPr>
            <w:rFonts w:eastAsia="SimSun" w:hint="eastAsia"/>
            <w:lang w:eastAsia="zh-CN"/>
          </w:rPr>
          <w:t>to decide the</w:t>
        </w:r>
        <w:r w:rsidRPr="001E206F">
          <w:t xml:space="preserve"> on-board </w:t>
        </w:r>
        <w:r w:rsidRPr="00B45FD5">
          <w:rPr>
            <w:rFonts w:eastAsia="SimSun" w:hint="eastAsia"/>
            <w:lang w:eastAsia="zh-CN"/>
          </w:rPr>
          <w:t xml:space="preserve">S&amp;F </w:t>
        </w:r>
        <w:r w:rsidRPr="001E206F">
          <w:t>parameters</w:t>
        </w:r>
        <w:r w:rsidRPr="00B45FD5">
          <w:rPr>
            <w:rFonts w:eastAsia="SimSun" w:hint="eastAsia"/>
            <w:lang w:eastAsia="zh-CN"/>
          </w:rPr>
          <w:t xml:space="preserve"> </w:t>
        </w:r>
        <w:r>
          <w:rPr>
            <w:rFonts w:eastAsia="SimSun" w:hint="eastAsia"/>
            <w:lang w:eastAsia="zh-CN"/>
          </w:rPr>
          <w:t xml:space="preserve">for the application layer </w:t>
        </w:r>
        <w:r w:rsidRPr="00B45FD5">
          <w:rPr>
            <w:rFonts w:eastAsia="SimSun" w:hint="eastAsia"/>
            <w:lang w:eastAsia="zh-CN"/>
          </w:rPr>
          <w:t>(e.g.,</w:t>
        </w:r>
        <w:bookmarkStart w:id="1714" w:name="OLE_LINK441"/>
        <w:bookmarkStart w:id="1715" w:name="OLE_LINK442"/>
        <w:r w:rsidRPr="00B45FD5">
          <w:rPr>
            <w:rFonts w:eastAsia="SimSun" w:hint="eastAsia"/>
            <w:lang w:eastAsia="zh-CN"/>
          </w:rPr>
          <w:t xml:space="preserve"> </w:t>
        </w:r>
        <w:bookmarkStart w:id="1716" w:name="OLE_LINK428"/>
        <w:r w:rsidRPr="00B45FD5">
          <w:rPr>
            <w:rFonts w:eastAsia="SimSun" w:hint="eastAsia"/>
            <w:lang w:eastAsia="zh-CN"/>
          </w:rPr>
          <w:t xml:space="preserve">maximum </w:t>
        </w:r>
        <w:r>
          <w:t>S&amp;F data storage quota</w:t>
        </w:r>
        <w:bookmarkEnd w:id="1714"/>
        <w:bookmarkEnd w:id="1715"/>
        <w:bookmarkEnd w:id="1716"/>
        <w:r w:rsidRPr="00AE2D9D">
          <w:rPr>
            <w:rFonts w:eastAsia="SimSun" w:hint="eastAsia"/>
            <w:lang w:eastAsia="zh-CN"/>
          </w:rPr>
          <w:t xml:space="preserve"> per UE/satellite</w:t>
        </w:r>
        <w:r w:rsidRPr="00B45FD5">
          <w:rPr>
            <w:rFonts w:eastAsia="SimSun" w:hint="eastAsia"/>
            <w:lang w:eastAsia="zh-CN"/>
          </w:rPr>
          <w:t>,</w:t>
        </w:r>
        <w:bookmarkStart w:id="1717" w:name="OLE_LINK443"/>
        <w:r w:rsidRPr="00B45FD5">
          <w:rPr>
            <w:rFonts w:eastAsia="SimSun" w:hint="eastAsia"/>
            <w:lang w:eastAsia="zh-CN"/>
          </w:rPr>
          <w:t xml:space="preserve"> </w:t>
        </w:r>
        <w:bookmarkStart w:id="1718" w:name="OLE_LINK431"/>
        <w:bookmarkStart w:id="1719" w:name="OLE_LINK432"/>
        <w:r w:rsidRPr="008F5A2C">
          <w:rPr>
            <w:rFonts w:eastAsia="SimSun" w:hint="eastAsia"/>
            <w:lang w:eastAsia="zh-CN"/>
          </w:rPr>
          <w:t>maximum</w:t>
        </w:r>
        <w:r w:rsidRPr="00FB696C">
          <w:rPr>
            <w:lang w:eastAsia="zh-CN"/>
          </w:rPr>
          <w:t xml:space="preserve"> S&amp;F data retention</w:t>
        </w:r>
        <w:r>
          <w:rPr>
            <w:rFonts w:eastAsia="SimSun" w:hint="eastAsia"/>
            <w:lang w:eastAsia="zh-CN"/>
          </w:rPr>
          <w:t xml:space="preserve"> per UE/s</w:t>
        </w:r>
        <w:bookmarkEnd w:id="1718"/>
        <w:bookmarkEnd w:id="1719"/>
        <w:r>
          <w:rPr>
            <w:rFonts w:eastAsia="SimSun" w:hint="eastAsia"/>
            <w:lang w:eastAsia="zh-CN"/>
          </w:rPr>
          <w:t>atellite,</w:t>
        </w:r>
        <w:bookmarkEnd w:id="1717"/>
        <w:r>
          <w:rPr>
            <w:rFonts w:eastAsia="SimSun" w:hint="eastAsia"/>
            <w:lang w:eastAsia="zh-CN"/>
          </w:rPr>
          <w:t xml:space="preserve"> etc.) as follows:</w:t>
        </w:r>
      </w:ins>
    </w:p>
    <w:p w14:paraId="32E798DE" w14:textId="77777777" w:rsidR="006B3D1D" w:rsidRPr="0028054A" w:rsidRDefault="000A432F" w:rsidP="000A432F">
      <w:pPr>
        <w:pStyle w:val="B2"/>
        <w:rPr>
          <w:ins w:id="1720" w:author="v100 vs v200" w:date="2024-09-02T10:58:00Z" w16du:dateUtc="2024-09-02T08:58:00Z"/>
          <w:rFonts w:eastAsia="SimSun"/>
          <w:lang w:eastAsia="zh-CN"/>
        </w:rPr>
      </w:pPr>
      <w:ins w:id="1721" w:author="v100 vs v200" w:date="2024-09-02T10:58:00Z" w16du:dateUtc="2024-09-02T08:58:00Z">
        <w:r>
          <w:rPr>
            <w:rFonts w:eastAsia="SimSun"/>
            <w:lang w:eastAsia="zh-CN"/>
          </w:rPr>
          <w:t>-</w:t>
        </w:r>
        <w:r>
          <w:rPr>
            <w:rFonts w:eastAsia="SimSun"/>
            <w:lang w:eastAsia="zh-CN"/>
          </w:rPr>
          <w:tab/>
        </w:r>
        <w:r w:rsidR="006B3D1D">
          <w:rPr>
            <w:rFonts w:eastAsia="SimSun" w:hint="eastAsia"/>
            <w:lang w:eastAsia="zh-CN"/>
          </w:rPr>
          <w:t xml:space="preserve">The </w:t>
        </w:r>
        <w:r w:rsidR="006B3D1D" w:rsidRPr="00B45FD5">
          <w:rPr>
            <w:rFonts w:eastAsia="SimSun" w:hint="eastAsia"/>
            <w:lang w:eastAsia="zh-CN"/>
          </w:rPr>
          <w:t xml:space="preserve">maximum </w:t>
        </w:r>
        <w:r w:rsidR="006B3D1D">
          <w:t>S&amp;F data storage quota</w:t>
        </w:r>
        <w:r w:rsidR="006B3D1D" w:rsidRPr="0028054A">
          <w:rPr>
            <w:rFonts w:eastAsia="SimSun" w:hint="eastAsia"/>
            <w:lang w:eastAsia="zh-CN"/>
          </w:rPr>
          <w:t xml:space="preserve"> </w:t>
        </w:r>
        <w:r w:rsidR="006B3D1D">
          <w:rPr>
            <w:rFonts w:eastAsia="SimSun" w:hint="eastAsia"/>
            <w:lang w:eastAsia="zh-CN"/>
          </w:rPr>
          <w:t>may</w:t>
        </w:r>
        <w:r w:rsidR="006B3D1D" w:rsidRPr="0028054A">
          <w:rPr>
            <w:rFonts w:eastAsia="SimSun" w:hint="eastAsia"/>
            <w:lang w:eastAsia="zh-CN"/>
          </w:rPr>
          <w:t xml:space="preserve"> be concluded based on the </w:t>
        </w:r>
        <w:r w:rsidR="006B3D1D">
          <w:t xml:space="preserve">maximum </w:t>
        </w:r>
        <w:r w:rsidR="006B3D1D" w:rsidRPr="00B45FD5">
          <w:rPr>
            <w:rFonts w:eastAsia="SimSun" w:hint="eastAsia"/>
            <w:lang w:eastAsia="zh-CN"/>
          </w:rPr>
          <w:t>volume</w:t>
        </w:r>
        <w:r w:rsidR="006B3D1D">
          <w:t xml:space="preserve"> of data transmission</w:t>
        </w:r>
        <w:r w:rsidR="006B3D1D" w:rsidRPr="0028054A">
          <w:rPr>
            <w:rFonts w:eastAsia="SimSun" w:hint="eastAsia"/>
            <w:lang w:eastAsia="zh-CN"/>
          </w:rPr>
          <w:t xml:space="preserve"> </w:t>
        </w:r>
        <w:r w:rsidR="006B3D1D">
          <w:t>within a certain period of time</w:t>
        </w:r>
        <w:r w:rsidR="006B3D1D" w:rsidRPr="0028054A">
          <w:rPr>
            <w:rFonts w:eastAsia="SimSun" w:hint="eastAsia"/>
            <w:lang w:eastAsia="zh-CN"/>
          </w:rPr>
          <w:t xml:space="preserve"> in </w:t>
        </w:r>
        <w:bookmarkStart w:id="1722" w:name="OLE_LINK435"/>
        <w:bookmarkStart w:id="1723" w:name="OLE_LINK436"/>
        <w:r w:rsidR="006B3D1D" w:rsidRPr="0028054A">
          <w:rPr>
            <w:rFonts w:eastAsia="SimSun" w:hint="eastAsia"/>
            <w:lang w:eastAsia="zh-CN"/>
          </w:rPr>
          <w:t>the service request</w:t>
        </w:r>
        <w:bookmarkEnd w:id="1722"/>
        <w:bookmarkEnd w:id="1723"/>
        <w:r w:rsidR="006B3D1D" w:rsidRPr="0028054A">
          <w:rPr>
            <w:rFonts w:eastAsia="SimSun" w:hint="eastAsia"/>
            <w:lang w:eastAsia="zh-CN"/>
          </w:rPr>
          <w:t>;</w:t>
        </w:r>
      </w:ins>
    </w:p>
    <w:p w14:paraId="79E04806" w14:textId="77777777" w:rsidR="006B3D1D" w:rsidRPr="0028054A" w:rsidRDefault="000A432F" w:rsidP="000A432F">
      <w:pPr>
        <w:pStyle w:val="B2"/>
        <w:rPr>
          <w:ins w:id="1724" w:author="v100 vs v200" w:date="2024-09-02T10:58:00Z" w16du:dateUtc="2024-09-02T08:58:00Z"/>
          <w:rFonts w:eastAsia="SimSun"/>
          <w:lang w:eastAsia="zh-CN"/>
        </w:rPr>
      </w:pPr>
      <w:ins w:id="1725" w:author="v100 vs v200" w:date="2024-09-02T10:58:00Z" w16du:dateUtc="2024-09-02T08:58:00Z">
        <w:r>
          <w:rPr>
            <w:rFonts w:eastAsia="SimSun"/>
            <w:lang w:eastAsia="zh-CN"/>
          </w:rPr>
          <w:t>-</w:t>
        </w:r>
        <w:r>
          <w:rPr>
            <w:rFonts w:eastAsia="SimSun"/>
            <w:lang w:eastAsia="zh-CN"/>
          </w:rPr>
          <w:tab/>
        </w:r>
        <w:r w:rsidR="006B3D1D" w:rsidRPr="0028054A">
          <w:rPr>
            <w:rFonts w:eastAsia="SimSun" w:hint="eastAsia"/>
            <w:lang w:eastAsia="zh-CN"/>
          </w:rPr>
          <w:t>T</w:t>
        </w:r>
        <w:r w:rsidR="006B3D1D">
          <w:t>he</w:t>
        </w:r>
        <w:r w:rsidR="006B3D1D" w:rsidRPr="00180971">
          <w:rPr>
            <w:rFonts w:eastAsia="SimSun"/>
            <w:lang w:eastAsia="zh-CN"/>
          </w:rPr>
          <w:t xml:space="preserve"> </w:t>
        </w:r>
        <w:r w:rsidR="006B3D1D">
          <w:rPr>
            <w:rFonts w:eastAsia="SimSun"/>
            <w:lang w:eastAsia="zh-CN"/>
          </w:rPr>
          <w:t>maximum</w:t>
        </w:r>
        <w:r w:rsidR="006B3D1D">
          <w:rPr>
            <w:lang w:eastAsia="zh-CN"/>
          </w:rPr>
          <w:t xml:space="preserve"> S&amp;F data retention</w:t>
        </w:r>
        <w:r w:rsidR="006B3D1D">
          <w:rPr>
            <w:rFonts w:eastAsia="SimSun"/>
            <w:lang w:eastAsia="zh-CN"/>
          </w:rPr>
          <w:t xml:space="preserve"> per UE/service</w:t>
        </w:r>
        <w:r w:rsidR="006B3D1D">
          <w:rPr>
            <w:rFonts w:eastAsia="SimSun" w:hint="eastAsia"/>
            <w:lang w:eastAsia="zh-CN"/>
          </w:rPr>
          <w:t xml:space="preserve"> may be </w:t>
        </w:r>
        <w:bookmarkStart w:id="1726" w:name="OLE_LINK439"/>
        <w:bookmarkStart w:id="1727" w:name="OLE_LINK440"/>
        <w:r w:rsidR="006B3D1D">
          <w:rPr>
            <w:rFonts w:eastAsia="SimSun" w:hint="eastAsia"/>
            <w:lang w:eastAsia="zh-CN"/>
          </w:rPr>
          <w:t>concluded via the</w:t>
        </w:r>
        <w:bookmarkEnd w:id="1726"/>
        <w:bookmarkEnd w:id="1727"/>
        <w:r w:rsidR="006B3D1D">
          <w:rPr>
            <w:rFonts w:eastAsia="SimSun" w:hint="eastAsia"/>
            <w:lang w:eastAsia="zh-CN"/>
          </w:rPr>
          <w:t xml:space="preserve"> </w:t>
        </w:r>
        <w:r w:rsidR="006B3D1D">
          <w:t xml:space="preserve">data transmission </w:t>
        </w:r>
        <w:r w:rsidR="006B3D1D" w:rsidRPr="00B45FD5">
          <w:rPr>
            <w:rFonts w:eastAsia="SimSun" w:hint="eastAsia"/>
            <w:lang w:eastAsia="zh-CN"/>
          </w:rPr>
          <w:t>period</w:t>
        </w:r>
        <w:r w:rsidR="006B3D1D">
          <w:rPr>
            <w:rFonts w:eastAsia="SimSun" w:hint="eastAsia"/>
            <w:lang w:eastAsia="zh-CN"/>
          </w:rPr>
          <w:t xml:space="preserve"> in </w:t>
        </w:r>
        <w:r w:rsidR="006B3D1D" w:rsidRPr="00180971">
          <w:rPr>
            <w:rFonts w:eastAsia="SimSun" w:hint="eastAsia"/>
            <w:lang w:eastAsia="zh-CN"/>
          </w:rPr>
          <w:t>the service request</w:t>
        </w:r>
        <w:r w:rsidR="006B3D1D">
          <w:rPr>
            <w:rFonts w:eastAsia="SimSun" w:hint="eastAsia"/>
            <w:lang w:eastAsia="zh-CN"/>
          </w:rPr>
          <w:t xml:space="preserve"> and the satellite information (e.g. </w:t>
        </w:r>
        <w:r w:rsidR="006B3D1D">
          <w:rPr>
            <w:rFonts w:eastAsia="SimSun"/>
            <w:lang w:eastAsia="zh-CN"/>
          </w:rPr>
          <w:t>ephemeris</w:t>
        </w:r>
        <w:r w:rsidR="006B3D1D">
          <w:rPr>
            <w:rFonts w:eastAsia="SimSun" w:hint="eastAsia"/>
            <w:lang w:eastAsia="zh-CN"/>
          </w:rPr>
          <w:t>)</w:t>
        </w:r>
        <w:r w:rsidR="006B3D1D" w:rsidRPr="0028054A">
          <w:rPr>
            <w:rFonts w:eastAsia="SimSun" w:hint="eastAsia"/>
            <w:lang w:eastAsia="zh-CN"/>
          </w:rPr>
          <w:t>;</w:t>
        </w:r>
      </w:ins>
    </w:p>
    <w:p w14:paraId="2C38040B" w14:textId="77777777" w:rsidR="006B3D1D" w:rsidRPr="009975D4" w:rsidRDefault="006B3D1D" w:rsidP="006B3D1D">
      <w:pPr>
        <w:pStyle w:val="NO"/>
        <w:rPr>
          <w:ins w:id="1728" w:author="v100 vs v200" w:date="2024-09-02T10:58:00Z" w16du:dateUtc="2024-09-02T08:58:00Z"/>
          <w:rFonts w:eastAsia="SimSun"/>
          <w:lang w:eastAsia="zh-CN"/>
        </w:rPr>
      </w:pPr>
      <w:bookmarkStart w:id="1729" w:name="OLE_LINK323"/>
      <w:bookmarkStart w:id="1730" w:name="OLE_LINK324"/>
      <w:ins w:id="1731" w:author="v100 vs v200" w:date="2024-09-02T10:58:00Z" w16du:dateUtc="2024-09-02T08:58:00Z">
        <w:r w:rsidRPr="000A1B31">
          <w:t>NOTE</w:t>
        </w:r>
        <w:r>
          <w:rPr>
            <w:rFonts w:hint="eastAsia"/>
          </w:rPr>
          <w:t xml:space="preserve"> </w:t>
        </w:r>
        <w:r w:rsidRPr="002803C7">
          <w:rPr>
            <w:rFonts w:eastAsia="SimSun" w:hint="eastAsia"/>
            <w:lang w:eastAsia="zh-CN"/>
          </w:rPr>
          <w:t>1</w:t>
        </w:r>
        <w:r w:rsidRPr="000A1B31">
          <w:t>:</w:t>
        </w:r>
        <w:r w:rsidRPr="000A1B31">
          <w:tab/>
        </w:r>
        <w:r>
          <w:rPr>
            <w:rFonts w:hint="eastAsia"/>
          </w:rPr>
          <w:t xml:space="preserve">How the </w:t>
        </w:r>
        <w:r w:rsidRPr="002803C7">
          <w:rPr>
            <w:rFonts w:eastAsia="SimSun" w:hint="eastAsia"/>
            <w:lang w:eastAsia="zh-CN"/>
          </w:rPr>
          <w:t>SEAL server</w:t>
        </w:r>
        <w:r>
          <w:rPr>
            <w:rFonts w:hint="eastAsia"/>
          </w:rPr>
          <w:t xml:space="preserve"> determin</w:t>
        </w:r>
        <w:r w:rsidRPr="002803C7">
          <w:rPr>
            <w:rFonts w:eastAsia="SimSun" w:hint="eastAsia"/>
            <w:lang w:eastAsia="zh-CN"/>
          </w:rPr>
          <w:t>ing</w:t>
        </w:r>
        <w:r w:rsidRPr="000A1B31">
          <w:rPr>
            <w:rFonts w:hint="eastAsia"/>
          </w:rPr>
          <w:t xml:space="preserve"> the </w:t>
        </w:r>
        <w:r w:rsidRPr="002803C7">
          <w:rPr>
            <w:rFonts w:eastAsia="SimSun" w:hint="eastAsia"/>
            <w:lang w:eastAsia="zh-CN"/>
          </w:rPr>
          <w:t xml:space="preserve">satellite </w:t>
        </w:r>
        <w:r w:rsidRPr="000A1B31">
          <w:t>S&amp;F parameters</w:t>
        </w:r>
        <w:r w:rsidRPr="000A1B31">
          <w:rPr>
            <w:rFonts w:hint="eastAsia"/>
          </w:rPr>
          <w:t xml:space="preserve"> is </w:t>
        </w:r>
        <w:bookmarkStart w:id="1732" w:name="OLE_LINK320"/>
        <w:bookmarkStart w:id="1733" w:name="OLE_LINK321"/>
        <w:bookmarkStart w:id="1734" w:name="OLE_LINK322"/>
        <w:r w:rsidRPr="000A1B31">
          <w:rPr>
            <w:rFonts w:hint="eastAsia"/>
          </w:rPr>
          <w:t>internal implementation</w:t>
        </w:r>
        <w:bookmarkEnd w:id="1732"/>
        <w:bookmarkEnd w:id="1733"/>
        <w:bookmarkEnd w:id="1734"/>
        <w:r w:rsidRPr="000A1B31">
          <w:rPr>
            <w:rFonts w:hint="eastAsia"/>
          </w:rPr>
          <w:t>.</w:t>
        </w:r>
        <w:bookmarkEnd w:id="1729"/>
        <w:bookmarkEnd w:id="1730"/>
        <w:r w:rsidRPr="000A1B31">
          <w:rPr>
            <w:rFonts w:hint="eastAsia"/>
          </w:rPr>
          <w:t xml:space="preserve"> </w:t>
        </w:r>
      </w:ins>
    </w:p>
    <w:p w14:paraId="7BFFE931" w14:textId="77777777" w:rsidR="006B3D1D" w:rsidRDefault="006B3D1D" w:rsidP="006B3D1D">
      <w:pPr>
        <w:ind w:left="568" w:hanging="284"/>
        <w:rPr>
          <w:ins w:id="1735" w:author="v100 vs v200" w:date="2024-09-02T10:58:00Z" w16du:dateUtc="2024-09-02T08:58:00Z"/>
          <w:rFonts w:eastAsia="SimSun"/>
          <w:lang w:eastAsia="zh-CN"/>
        </w:rPr>
      </w:pPr>
      <w:ins w:id="1736" w:author="v100 vs v200" w:date="2024-09-02T10:58:00Z" w16du:dateUtc="2024-09-02T08:58:00Z">
        <w:r w:rsidRPr="00ED2FBC">
          <w:rPr>
            <w:rFonts w:eastAsia="SimSun" w:hint="eastAsia"/>
            <w:lang w:eastAsia="zh-CN"/>
          </w:rPr>
          <w:t>3</w:t>
        </w:r>
        <w:r w:rsidRPr="00ED2FBC">
          <w:t>.</w:t>
        </w:r>
        <w:r w:rsidRPr="00ED2FBC">
          <w:tab/>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monitor traffic volume</w:t>
        </w:r>
        <w:r w:rsidRPr="0018421A">
          <w:t xml:space="preserve"> </w:t>
        </w:r>
        <w:r>
          <w:t>re</w:t>
        </w:r>
        <w:r w:rsidRPr="00B45FD5">
          <w:rPr>
            <w:rFonts w:eastAsia="SimSun" w:hint="eastAsia"/>
            <w:lang w:eastAsia="zh-CN"/>
          </w:rPr>
          <w:t>sponse</w:t>
        </w:r>
        <w:r>
          <w:rPr>
            <w:rFonts w:eastAsia="SimSun" w:hint="eastAsia"/>
            <w:lang w:eastAsia="zh-CN"/>
          </w:rPr>
          <w:t xml:space="preserve">. </w:t>
        </w:r>
      </w:ins>
    </w:p>
    <w:p w14:paraId="23A1FCC8" w14:textId="77777777" w:rsidR="006B3D1D" w:rsidRDefault="006B3D1D" w:rsidP="006B3D1D">
      <w:pPr>
        <w:ind w:left="568" w:hanging="284"/>
        <w:rPr>
          <w:ins w:id="1737" w:author="v100 vs v200" w:date="2024-09-02T10:58:00Z" w16du:dateUtc="2024-09-02T08:58:00Z"/>
          <w:rFonts w:eastAsia="SimSun"/>
          <w:lang w:eastAsia="zh-CN"/>
        </w:rPr>
      </w:pPr>
      <w:ins w:id="1738" w:author="v100 vs v200" w:date="2024-09-02T10:58:00Z" w16du:dateUtc="2024-09-02T08:58:00Z">
        <w:r w:rsidRPr="00ED2FBC">
          <w:rPr>
            <w:rFonts w:eastAsia="SimSun" w:hint="eastAsia"/>
            <w:lang w:eastAsia="zh-CN"/>
          </w:rPr>
          <w:t>4</w:t>
        </w:r>
        <w:r w:rsidRPr="00ED2FBC">
          <w:t>.</w:t>
        </w:r>
        <w:r w:rsidRPr="00ED2FBC">
          <w:tab/>
        </w:r>
        <w:r>
          <w:rPr>
            <w:rFonts w:eastAsia="SimSun" w:hint="eastAsia"/>
            <w:lang w:eastAsia="zh-CN"/>
          </w:rPr>
          <w:t xml:space="preserve">The SEAL server </w:t>
        </w:r>
        <w:r>
          <w:rPr>
            <w:rFonts w:eastAsia="SimSun"/>
            <w:lang w:eastAsia="zh-CN"/>
          </w:rPr>
          <w:t>provision</w:t>
        </w:r>
        <w:r>
          <w:rPr>
            <w:rFonts w:eastAsia="SimSun" w:hint="eastAsia"/>
            <w:lang w:eastAsia="zh-CN"/>
          </w:rPr>
          <w:t xml:space="preserve">s the </w:t>
        </w:r>
        <w:r w:rsidRPr="001E206F">
          <w:rPr>
            <w:rFonts w:eastAsia="SimSun"/>
            <w:lang w:eastAsia="zh-CN"/>
          </w:rPr>
          <w:t>determined</w:t>
        </w:r>
        <w:r w:rsidRPr="001E206F">
          <w:t xml:space="preserve"> </w:t>
        </w:r>
        <w:r w:rsidRPr="00E8003A">
          <w:rPr>
            <w:rFonts w:eastAsia="SimSun" w:hint="eastAsia"/>
            <w:lang w:eastAsia="zh-CN"/>
          </w:rPr>
          <w:t>satellite</w:t>
        </w:r>
        <w:r w:rsidRPr="001E206F">
          <w:t xml:space="preserve"> </w:t>
        </w:r>
        <w:r w:rsidRPr="001E206F">
          <w:rPr>
            <w:rFonts w:eastAsia="SimSun" w:hint="eastAsia"/>
            <w:lang w:eastAsia="zh-CN"/>
          </w:rPr>
          <w:t xml:space="preserve">S&amp;F </w:t>
        </w:r>
        <w:r w:rsidRPr="001E206F">
          <w:t>parameters</w:t>
        </w:r>
        <w:r w:rsidRPr="00B45FD5">
          <w:rPr>
            <w:rFonts w:eastAsia="SimSun" w:hint="eastAsia"/>
            <w:lang w:eastAsia="zh-CN"/>
          </w:rPr>
          <w:t xml:space="preserve"> to the VAL UE</w:t>
        </w:r>
        <w:r>
          <w:rPr>
            <w:rFonts w:eastAsia="SimSun" w:hint="eastAsia"/>
            <w:lang w:eastAsia="zh-CN"/>
          </w:rPr>
          <w:t>.</w:t>
        </w:r>
        <w:bookmarkStart w:id="1739" w:name="OLE_LINK238"/>
        <w:bookmarkStart w:id="1740" w:name="OLE_LINK239"/>
      </w:ins>
    </w:p>
    <w:p w14:paraId="186B416D" w14:textId="77777777" w:rsidR="006B3D1D" w:rsidRDefault="006B3D1D" w:rsidP="006B3D1D">
      <w:pPr>
        <w:ind w:left="568" w:hanging="284"/>
        <w:rPr>
          <w:ins w:id="1741" w:author="v100 vs v200" w:date="2024-09-02T10:58:00Z" w16du:dateUtc="2024-09-02T08:58:00Z"/>
          <w:rFonts w:eastAsia="SimSun"/>
          <w:lang w:eastAsia="zh-CN"/>
        </w:rPr>
      </w:pPr>
      <w:bookmarkStart w:id="1742" w:name="OLE_LINK179"/>
      <w:bookmarkStart w:id="1743" w:name="OLE_LINK180"/>
      <w:bookmarkEnd w:id="1739"/>
      <w:bookmarkEnd w:id="1740"/>
      <w:ins w:id="1744" w:author="v100 vs v200" w:date="2024-09-02T10:58:00Z" w16du:dateUtc="2024-09-02T08:58:00Z">
        <w:r w:rsidRPr="00ED2FBC">
          <w:rPr>
            <w:rFonts w:eastAsia="SimSun" w:hint="eastAsia"/>
            <w:lang w:eastAsia="zh-CN"/>
          </w:rPr>
          <w:t>5</w:t>
        </w:r>
        <w:r w:rsidRPr="00ED2FBC">
          <w:t>.</w:t>
        </w:r>
        <w:r w:rsidRPr="00ED2FBC">
          <w:tab/>
        </w:r>
        <w:r w:rsidRPr="00ED2FBC">
          <w:rPr>
            <w:rFonts w:eastAsia="SimSun" w:hint="eastAsia"/>
            <w:lang w:eastAsia="zh-CN"/>
          </w:rPr>
          <w:t xml:space="preserve">The </w:t>
        </w:r>
        <w:r>
          <w:rPr>
            <w:rFonts w:eastAsia="SimSun" w:hint="eastAsia"/>
            <w:lang w:eastAsia="zh-CN"/>
          </w:rPr>
          <w:t xml:space="preserve">SEAL client stores the received satellite </w:t>
        </w:r>
        <w:r w:rsidRPr="001E206F">
          <w:rPr>
            <w:rFonts w:eastAsia="SimSun" w:hint="eastAsia"/>
            <w:lang w:eastAsia="zh-CN"/>
          </w:rPr>
          <w:t xml:space="preserve">S&amp;F </w:t>
        </w:r>
        <w:r>
          <w:rPr>
            <w:rFonts w:eastAsia="SimSun"/>
            <w:lang w:eastAsia="zh-CN"/>
          </w:rPr>
          <w:t>parameters</w:t>
        </w:r>
        <w:r>
          <w:rPr>
            <w:rFonts w:eastAsia="SimSun" w:hint="eastAsia"/>
            <w:lang w:eastAsia="zh-CN"/>
          </w:rPr>
          <w:t xml:space="preserve"> and takes</w:t>
        </w:r>
        <w:r w:rsidRPr="000B3564">
          <w:rPr>
            <w:rFonts w:eastAsia="SimSun" w:hint="eastAsia"/>
            <w:lang w:eastAsia="zh-CN"/>
          </w:rPr>
          <w:t xml:space="preserve"> them</w:t>
        </w:r>
        <w:r>
          <w:rPr>
            <w:rFonts w:eastAsia="SimSun" w:hint="eastAsia"/>
            <w:lang w:eastAsia="zh-CN"/>
          </w:rPr>
          <w:t xml:space="preserve"> into consideration when the VAL UE starts to perform the S&amp;F operations</w:t>
        </w:r>
        <w:r w:rsidRPr="00ED2FBC">
          <w:rPr>
            <w:rFonts w:eastAsia="SimSun" w:hint="eastAsia"/>
            <w:lang w:eastAsia="zh-CN"/>
          </w:rPr>
          <w:t>.</w:t>
        </w:r>
        <w:r>
          <w:rPr>
            <w:rFonts w:eastAsia="SimSun" w:hint="eastAsia"/>
            <w:lang w:eastAsia="zh-CN"/>
          </w:rPr>
          <w:t xml:space="preserve"> </w:t>
        </w:r>
      </w:ins>
    </w:p>
    <w:bookmarkEnd w:id="1742"/>
    <w:bookmarkEnd w:id="1743"/>
    <w:p w14:paraId="65B9B1FC" w14:textId="77777777" w:rsidR="006B3D1D" w:rsidRPr="000A1B31" w:rsidRDefault="006B3D1D" w:rsidP="006B3D1D">
      <w:pPr>
        <w:pStyle w:val="NO"/>
        <w:rPr>
          <w:ins w:id="1745" w:author="v100 vs v200" w:date="2024-09-02T10:58:00Z" w16du:dateUtc="2024-09-02T08:58:00Z"/>
        </w:rPr>
      </w:pPr>
      <w:ins w:id="1746" w:author="v100 vs v200" w:date="2024-09-02T10:58:00Z" w16du:dateUtc="2024-09-02T08:58:00Z">
        <w:r w:rsidRPr="000A1B31">
          <w:t>NOTE</w:t>
        </w:r>
        <w:r>
          <w:rPr>
            <w:rFonts w:hint="eastAsia"/>
          </w:rPr>
          <w:t xml:space="preserve"> </w:t>
        </w:r>
        <w:r w:rsidRPr="002803C7">
          <w:rPr>
            <w:rFonts w:eastAsia="SimSun" w:hint="eastAsia"/>
            <w:lang w:eastAsia="zh-CN"/>
          </w:rPr>
          <w:t>3</w:t>
        </w:r>
        <w:r w:rsidRPr="000A1B31">
          <w:t>:</w:t>
        </w:r>
        <w:r w:rsidRPr="000A1B31">
          <w:tab/>
        </w:r>
        <w:bookmarkStart w:id="1747" w:name="OLE_LINK240"/>
        <w:bookmarkStart w:id="1748" w:name="OLE_LINK241"/>
        <w:bookmarkStart w:id="1749" w:name="OLE_LINK242"/>
        <w:r>
          <w:rPr>
            <w:rFonts w:hint="eastAsia"/>
          </w:rPr>
          <w:t>How the VAL UE determin</w:t>
        </w:r>
        <w:r w:rsidRPr="002803C7">
          <w:rPr>
            <w:rFonts w:eastAsia="SimSun" w:hint="eastAsia"/>
            <w:lang w:eastAsia="zh-CN"/>
          </w:rPr>
          <w:t>ing</w:t>
        </w:r>
        <w:r w:rsidRPr="000A1B31">
          <w:rPr>
            <w:rFonts w:hint="eastAsia"/>
          </w:rPr>
          <w:t xml:space="preserve"> the </w:t>
        </w:r>
        <w:r w:rsidRPr="000A1B31">
          <w:t>S&amp;F parameters</w:t>
        </w:r>
        <w:r w:rsidRPr="000A1B31">
          <w:rPr>
            <w:rFonts w:hint="eastAsia"/>
          </w:rPr>
          <w:t xml:space="preserve"> is internal implementation.</w:t>
        </w:r>
        <w:bookmarkEnd w:id="1747"/>
        <w:bookmarkEnd w:id="1748"/>
        <w:bookmarkEnd w:id="1749"/>
        <w:r w:rsidRPr="000A1B31">
          <w:rPr>
            <w:rFonts w:hint="eastAsia"/>
          </w:rPr>
          <w:t xml:space="preserve"> </w:t>
        </w:r>
        <w:r w:rsidRPr="000A1B31">
          <w:t>T</w:t>
        </w:r>
        <w:r w:rsidRPr="000A1B31">
          <w:rPr>
            <w:rFonts w:hint="eastAsia"/>
          </w:rPr>
          <w:t>he VAL UE may consider its pre-</w:t>
        </w:r>
        <w:r w:rsidRPr="000A1B31">
          <w:t>configuration</w:t>
        </w:r>
        <w:r w:rsidRPr="000A1B31">
          <w:rPr>
            <w:rFonts w:hint="eastAsia"/>
          </w:rPr>
          <w:t xml:space="preserve">, and the received parameters from the network to decide its </w:t>
        </w:r>
        <w:r w:rsidRPr="002803C7">
          <w:rPr>
            <w:rFonts w:eastAsia="SimSun" w:hint="eastAsia"/>
            <w:lang w:eastAsia="zh-CN"/>
          </w:rPr>
          <w:t xml:space="preserve">satellite </w:t>
        </w:r>
        <w:r w:rsidRPr="000A1B31">
          <w:t xml:space="preserve">S&amp;F </w:t>
        </w:r>
        <w:r w:rsidRPr="000A1B31">
          <w:rPr>
            <w:rFonts w:hint="eastAsia"/>
          </w:rPr>
          <w:t xml:space="preserve">configuration. </w:t>
        </w:r>
      </w:ins>
    </w:p>
    <w:p w14:paraId="1FEE0403" w14:textId="77777777" w:rsidR="006B3D1D" w:rsidRDefault="006B3D1D" w:rsidP="006B3D1D">
      <w:pPr>
        <w:ind w:left="568" w:hanging="284"/>
        <w:rPr>
          <w:ins w:id="1750" w:author="v100 vs v200" w:date="2024-09-02T10:58:00Z" w16du:dateUtc="2024-09-02T08:58:00Z"/>
          <w:rFonts w:eastAsia="SimSun"/>
          <w:lang w:eastAsia="zh-CN"/>
        </w:rPr>
      </w:pPr>
      <w:ins w:id="1751" w:author="v100 vs v200" w:date="2024-09-02T10:58:00Z" w16du:dateUtc="2024-09-02T08:58:00Z">
        <w:r w:rsidRPr="00ED2FBC">
          <w:rPr>
            <w:rFonts w:eastAsia="SimSun" w:hint="eastAsia"/>
            <w:lang w:eastAsia="zh-CN"/>
          </w:rPr>
          <w:t>6</w:t>
        </w:r>
        <w:r w:rsidRPr="00ED2FBC">
          <w:t>.</w:t>
        </w:r>
        <w:r w:rsidRPr="00ED2FBC">
          <w:tab/>
        </w:r>
        <w:r w:rsidRPr="00B45FD5">
          <w:rPr>
            <w:rFonts w:eastAsia="SimSun" w:hint="eastAsia"/>
            <w:lang w:eastAsia="zh-CN"/>
          </w:rPr>
          <w:t xml:space="preserve">Similar with Step 1, </w:t>
        </w:r>
        <w:r>
          <w:rPr>
            <w:rFonts w:eastAsia="SimSun" w:hint="eastAsia"/>
            <w:lang w:eastAsia="zh-CN"/>
          </w:rPr>
          <w:t>t</w:t>
        </w:r>
        <w:r w:rsidRPr="000B3564">
          <w:rPr>
            <w:rFonts w:eastAsia="SimSun" w:hint="eastAsia"/>
            <w:lang w:eastAsia="zh-CN"/>
          </w:rPr>
          <w:t xml:space="preserve">he </w:t>
        </w:r>
        <w:r>
          <w:t>VAL server</w:t>
        </w:r>
        <w:r w:rsidRPr="000B3564">
          <w:rPr>
            <w:rFonts w:eastAsia="SimSun" w:hint="eastAsia"/>
            <w:lang w:eastAsia="zh-CN"/>
          </w:rPr>
          <w:t xml:space="preserve"> </w:t>
        </w:r>
        <w:r>
          <w:rPr>
            <w:rFonts w:eastAsia="SimSun" w:hint="eastAsia"/>
            <w:lang w:eastAsia="zh-CN"/>
          </w:rPr>
          <w:t>may update the</w:t>
        </w:r>
        <w:r w:rsidRPr="000B3564">
          <w:rPr>
            <w:rFonts w:eastAsia="SimSun" w:hint="eastAsia"/>
            <w:lang w:eastAsia="zh-CN"/>
          </w:rPr>
          <w:t xml:space="preserve"> </w:t>
        </w:r>
        <w:r>
          <w:rPr>
            <w:rFonts w:eastAsia="SimSun"/>
            <w:lang w:eastAsia="zh-CN"/>
          </w:rPr>
          <w:t>monitor traffic volume</w:t>
        </w:r>
        <w:r w:rsidRPr="0018421A">
          <w:t xml:space="preserve"> </w:t>
        </w:r>
        <w:r>
          <w:t>request for certain</w:t>
        </w:r>
        <w:r w:rsidRPr="000B3564">
          <w:rPr>
            <w:rFonts w:eastAsia="SimSun"/>
            <w:lang w:eastAsia="zh-CN"/>
          </w:rPr>
          <w:t xml:space="preserve"> VAL</w:t>
        </w:r>
        <w:r w:rsidRPr="000B3564">
          <w:rPr>
            <w:rFonts w:eastAsia="SimSun" w:hint="eastAsia"/>
            <w:lang w:eastAsia="zh-CN"/>
          </w:rPr>
          <w:t xml:space="preserve"> UE</w:t>
        </w:r>
        <w:r>
          <w:rPr>
            <w:rFonts w:eastAsia="SimSun" w:hint="eastAsia"/>
            <w:lang w:eastAsia="zh-CN"/>
          </w:rPr>
          <w:t xml:space="preserve"> with the updated parameters (e.g. </w:t>
        </w:r>
        <w:r>
          <w:t xml:space="preserve">data transmission </w:t>
        </w:r>
        <w:r w:rsidRPr="000B3564">
          <w:rPr>
            <w:rFonts w:eastAsia="SimSun" w:hint="eastAsia"/>
            <w:lang w:eastAsia="zh-CN"/>
          </w:rPr>
          <w:t>period</w:t>
        </w:r>
        <w:r>
          <w:t xml:space="preserve">, the maximum </w:t>
        </w:r>
        <w:r w:rsidRPr="00B45FD5">
          <w:rPr>
            <w:rFonts w:eastAsia="SimSun" w:hint="eastAsia"/>
            <w:lang w:eastAsia="zh-CN"/>
          </w:rPr>
          <w:t>volume</w:t>
        </w:r>
        <w:r w:rsidRPr="0018421A">
          <w:t xml:space="preserve"> of data transmission</w:t>
        </w:r>
        <w:r w:rsidRPr="002803C7">
          <w:rPr>
            <w:rFonts w:eastAsia="SimSun" w:hint="eastAsia"/>
            <w:lang w:eastAsia="zh-CN"/>
          </w:rPr>
          <w:t>)</w:t>
        </w:r>
        <w:r w:rsidRPr="000B3564">
          <w:rPr>
            <w:rFonts w:eastAsia="SimSun" w:hint="eastAsia"/>
            <w:lang w:eastAsia="zh-CN"/>
          </w:rPr>
          <w:t>.</w:t>
        </w:r>
      </w:ins>
    </w:p>
    <w:p w14:paraId="091CBD69" w14:textId="77777777" w:rsidR="006B3D1D" w:rsidRPr="00B45FD5" w:rsidRDefault="006B3D1D" w:rsidP="006B3D1D">
      <w:pPr>
        <w:ind w:left="568" w:hanging="284"/>
        <w:rPr>
          <w:ins w:id="1752" w:author="v100 vs v200" w:date="2024-09-02T10:58:00Z" w16du:dateUtc="2024-09-02T08:58:00Z"/>
          <w:rFonts w:eastAsia="SimSun"/>
          <w:lang w:eastAsia="zh-CN"/>
        </w:rPr>
      </w:pPr>
      <w:ins w:id="1753" w:author="v100 vs v200" w:date="2024-09-02T10:58:00Z" w16du:dateUtc="2024-09-02T08:58:00Z">
        <w:r>
          <w:rPr>
            <w:rFonts w:eastAsia="SimSun" w:hint="eastAsia"/>
            <w:lang w:eastAsia="zh-CN"/>
          </w:rPr>
          <w:t xml:space="preserve">7.  Similar with Step 2, the SEAL server updates </w:t>
        </w:r>
        <w:r w:rsidRPr="000B3564">
          <w:rPr>
            <w:rFonts w:eastAsia="SimSun" w:hint="eastAsia"/>
            <w:lang w:eastAsia="zh-CN"/>
          </w:rPr>
          <w:t>the</w:t>
        </w:r>
        <w:r w:rsidRPr="001E206F">
          <w:t xml:space="preserve"> on-board </w:t>
        </w:r>
        <w:r w:rsidRPr="000B3564">
          <w:rPr>
            <w:rFonts w:eastAsia="SimSun" w:hint="eastAsia"/>
            <w:lang w:eastAsia="zh-CN"/>
          </w:rPr>
          <w:t xml:space="preserve">S&amp;F </w:t>
        </w:r>
        <w:r w:rsidRPr="001E206F">
          <w:t>parameters</w:t>
        </w:r>
        <w:r w:rsidRPr="00B45FD5">
          <w:rPr>
            <w:rFonts w:eastAsia="SimSun" w:hint="eastAsia"/>
            <w:lang w:eastAsia="zh-CN"/>
          </w:rPr>
          <w:t xml:space="preserve"> based on received information in Step 6.</w:t>
        </w:r>
      </w:ins>
    </w:p>
    <w:p w14:paraId="2E9B2236" w14:textId="77777777" w:rsidR="006B3D1D" w:rsidRDefault="006B3D1D" w:rsidP="006B3D1D">
      <w:pPr>
        <w:ind w:left="568" w:hanging="284"/>
        <w:rPr>
          <w:ins w:id="1754" w:author="v100 vs v200" w:date="2024-09-02T10:58:00Z" w16du:dateUtc="2024-09-02T08:58:00Z"/>
          <w:rFonts w:eastAsia="SimSun"/>
          <w:lang w:eastAsia="zh-CN"/>
        </w:rPr>
      </w:pPr>
      <w:ins w:id="1755" w:author="v100 vs v200" w:date="2024-09-02T10:58:00Z" w16du:dateUtc="2024-09-02T08:58:00Z">
        <w:r>
          <w:rPr>
            <w:rFonts w:eastAsia="SimSun" w:hint="eastAsia"/>
            <w:lang w:eastAsia="zh-CN"/>
          </w:rPr>
          <w:t>8</w:t>
        </w:r>
        <w:r w:rsidRPr="00ED2FBC">
          <w:t>.</w:t>
        </w:r>
        <w:r w:rsidRPr="00ED2FBC">
          <w:tab/>
        </w:r>
        <w:r w:rsidRPr="00B45FD5">
          <w:rPr>
            <w:rFonts w:eastAsia="SimSun" w:hint="eastAsia"/>
            <w:lang w:eastAsia="zh-CN"/>
          </w:rPr>
          <w:t>Same with Step 3</w:t>
        </w:r>
        <w:r w:rsidRPr="00ED2FBC">
          <w:rPr>
            <w:rFonts w:eastAsia="SimSun" w:hint="eastAsia"/>
            <w:lang w:eastAsia="zh-CN"/>
          </w:rPr>
          <w:t>.</w:t>
        </w:r>
        <w:r>
          <w:rPr>
            <w:rFonts w:eastAsia="SimSun" w:hint="eastAsia"/>
            <w:lang w:eastAsia="zh-CN"/>
          </w:rPr>
          <w:t xml:space="preserve"> </w:t>
        </w:r>
        <w:r w:rsidRPr="00ED2FBC">
          <w:rPr>
            <w:rFonts w:eastAsia="SimSun" w:hint="eastAsia"/>
            <w:lang w:eastAsia="zh-CN"/>
          </w:rPr>
          <w:t xml:space="preserve">The SEAL </w:t>
        </w:r>
        <w:r>
          <w:rPr>
            <w:rFonts w:eastAsia="SimSun" w:hint="eastAsia"/>
            <w:lang w:eastAsia="zh-CN"/>
          </w:rPr>
          <w:t>server</w:t>
        </w:r>
        <w:r w:rsidRPr="00ED2FBC">
          <w:rPr>
            <w:rFonts w:eastAsia="SimSun" w:hint="eastAsia"/>
            <w:lang w:eastAsia="zh-CN"/>
          </w:rPr>
          <w:t xml:space="preserve"> </w:t>
        </w:r>
        <w:r w:rsidRPr="00ED2FBC">
          <w:rPr>
            <w:rFonts w:eastAsia="SimSun"/>
            <w:lang w:eastAsia="zh-CN"/>
          </w:rPr>
          <w:t>acknowledge</w:t>
        </w:r>
        <w:r w:rsidRPr="00ED2FBC">
          <w:rPr>
            <w:rFonts w:eastAsia="SimSun" w:hint="eastAsia"/>
            <w:lang w:eastAsia="zh-CN"/>
          </w:rPr>
          <w:t xml:space="preserve">s the </w:t>
        </w:r>
        <w:r>
          <w:rPr>
            <w:rFonts w:eastAsia="SimSun" w:hint="eastAsia"/>
            <w:lang w:eastAsia="zh-CN"/>
          </w:rPr>
          <w:t xml:space="preserve">VAL </w:t>
        </w:r>
        <w:r w:rsidRPr="00ED2FBC">
          <w:rPr>
            <w:rFonts w:eastAsia="SimSun" w:hint="eastAsia"/>
            <w:lang w:eastAsia="zh-CN"/>
          </w:rPr>
          <w:t>server</w:t>
        </w:r>
        <w:r>
          <w:rPr>
            <w:rFonts w:eastAsia="SimSun" w:hint="eastAsia"/>
            <w:lang w:eastAsia="zh-CN"/>
          </w:rPr>
          <w:t xml:space="preserve"> with </w:t>
        </w:r>
        <w:r w:rsidRPr="001E206F">
          <w:rPr>
            <w:rFonts w:eastAsia="SimSun" w:hint="eastAsia"/>
            <w:lang w:eastAsia="zh-CN"/>
          </w:rPr>
          <w:t>a</w:t>
        </w:r>
        <w:r>
          <w:rPr>
            <w:rFonts w:eastAsia="SimSun" w:hint="eastAsia"/>
            <w:lang w:eastAsia="zh-CN"/>
          </w:rPr>
          <w:t xml:space="preserve"> </w:t>
        </w:r>
        <w:r>
          <w:rPr>
            <w:rFonts w:eastAsia="SimSun"/>
            <w:lang w:eastAsia="zh-CN"/>
          </w:rPr>
          <w:t>monitor traffic volume</w:t>
        </w:r>
        <w:r>
          <w:t xml:space="preserve"> re</w:t>
        </w:r>
        <w:r w:rsidRPr="002803C7">
          <w:rPr>
            <w:rFonts w:eastAsia="SimSun" w:hint="eastAsia"/>
            <w:lang w:eastAsia="zh-CN"/>
          </w:rPr>
          <w:t>sponse</w:t>
        </w:r>
        <w:r w:rsidRPr="000B3564">
          <w:rPr>
            <w:rFonts w:eastAsia="SimSun" w:hint="eastAsia"/>
            <w:lang w:eastAsia="zh-CN"/>
          </w:rPr>
          <w:t xml:space="preserve"> </w:t>
        </w:r>
        <w:r w:rsidRPr="000B3564">
          <w:rPr>
            <w:rFonts w:eastAsia="SimSun"/>
            <w:lang w:eastAsia="zh-CN"/>
          </w:rPr>
          <w:t>with</w:t>
        </w:r>
        <w:r>
          <w:rPr>
            <w:rFonts w:eastAsia="SimSun" w:hint="eastAsia"/>
            <w:lang w:eastAsia="zh-CN"/>
          </w:rPr>
          <w:t xml:space="preserve"> </w:t>
        </w:r>
        <w:r>
          <w:rPr>
            <w:rFonts w:eastAsia="SimSun"/>
            <w:lang w:eastAsia="zh-CN"/>
          </w:rPr>
          <w:t>optional</w:t>
        </w:r>
        <w:r>
          <w:rPr>
            <w:rFonts w:eastAsia="SimSun" w:hint="eastAsia"/>
            <w:lang w:eastAsia="zh-CN"/>
          </w:rPr>
          <w:t xml:space="preserve"> updated</w:t>
        </w:r>
        <w:r w:rsidRPr="001E206F">
          <w:t xml:space="preserve"> on-board </w:t>
        </w:r>
        <w:r w:rsidRPr="001E206F">
          <w:rPr>
            <w:rFonts w:eastAsia="SimSun" w:hint="eastAsia"/>
            <w:lang w:eastAsia="zh-CN"/>
          </w:rPr>
          <w:t xml:space="preserve">S&amp;F </w:t>
        </w:r>
        <w:r w:rsidRPr="001E206F">
          <w:t>parameters</w:t>
        </w:r>
        <w:r w:rsidRPr="000B3564">
          <w:rPr>
            <w:rFonts w:eastAsia="SimSun"/>
            <w:lang w:eastAsia="zh-CN"/>
          </w:rPr>
          <w:t>.</w:t>
        </w:r>
      </w:ins>
    </w:p>
    <w:p w14:paraId="107C4CE2" w14:textId="77777777" w:rsidR="006B3D1D" w:rsidRPr="00B45FD5" w:rsidRDefault="006B3D1D" w:rsidP="006B3D1D">
      <w:pPr>
        <w:pStyle w:val="B1"/>
        <w:rPr>
          <w:ins w:id="1756" w:author="v100 vs v200" w:date="2024-09-02T10:58:00Z" w16du:dateUtc="2024-09-02T08:58:00Z"/>
          <w:rFonts w:eastAsia="SimSun"/>
          <w:lang w:eastAsia="zh-CN"/>
        </w:rPr>
      </w:pPr>
      <w:ins w:id="1757" w:author="v100 vs v200" w:date="2024-09-02T10:58:00Z" w16du:dateUtc="2024-09-02T08:58:00Z">
        <w:r>
          <w:rPr>
            <w:rFonts w:eastAsia="SimSun" w:hint="eastAsia"/>
            <w:lang w:eastAsia="zh-CN"/>
          </w:rPr>
          <w:t>9.</w:t>
        </w:r>
        <w:r>
          <w:rPr>
            <w:rFonts w:eastAsia="SimSun" w:hint="eastAsia"/>
            <w:lang w:eastAsia="zh-CN"/>
          </w:rPr>
          <w:tab/>
          <w:t xml:space="preserve">Same with Step 4. The SEAL server </w:t>
        </w:r>
        <w:r>
          <w:rPr>
            <w:rFonts w:eastAsia="SimSun"/>
            <w:lang w:eastAsia="zh-CN"/>
          </w:rPr>
          <w:t>provi</w:t>
        </w:r>
        <w:r>
          <w:rPr>
            <w:rFonts w:eastAsia="SimSun" w:hint="eastAsia"/>
            <w:lang w:eastAsia="zh-CN"/>
          </w:rPr>
          <w:t>des the updated</w:t>
        </w:r>
        <w:r w:rsidRPr="001E206F">
          <w:t xml:space="preserve"> on-board </w:t>
        </w:r>
        <w:r w:rsidRPr="001E206F">
          <w:rPr>
            <w:rFonts w:eastAsia="SimSun" w:hint="eastAsia"/>
            <w:lang w:eastAsia="zh-CN"/>
          </w:rPr>
          <w:t xml:space="preserve">S&amp;F </w:t>
        </w:r>
        <w:r w:rsidRPr="001E206F">
          <w:t>parameters</w:t>
        </w:r>
        <w:r w:rsidRPr="000B3564">
          <w:rPr>
            <w:rFonts w:eastAsia="SimSun" w:hint="eastAsia"/>
            <w:lang w:eastAsia="zh-CN"/>
          </w:rPr>
          <w:t xml:space="preserve"> to the VAL UE</w:t>
        </w:r>
        <w:r w:rsidRPr="00ED2FBC">
          <w:rPr>
            <w:rFonts w:eastAsia="SimSun" w:hint="eastAsia"/>
            <w:lang w:eastAsia="zh-CN"/>
          </w:rPr>
          <w:t>.</w:t>
        </w:r>
      </w:ins>
    </w:p>
    <w:p w14:paraId="23E7694A" w14:textId="3E6E743E" w:rsidR="00FD3677" w:rsidRPr="00ED2FBC" w:rsidRDefault="00FD3677" w:rsidP="009805F2">
      <w:pPr>
        <w:pStyle w:val="Heading4"/>
      </w:pPr>
      <w:bookmarkStart w:id="1758" w:name="_Toc160708074"/>
      <w:bookmarkStart w:id="1759" w:name="_Toc176166467"/>
      <w:bookmarkStart w:id="1760" w:name="_Toc176167193"/>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rFonts w:hint="eastAsia"/>
          <w:lang w:eastAsia="zh-CN"/>
        </w:rPr>
        <w:t>2</w:t>
      </w:r>
      <w:r w:rsidRPr="00ED2FBC">
        <w:tab/>
      </w:r>
      <w:r w:rsidRPr="00ED2FBC">
        <w:rPr>
          <w:lang w:eastAsia="zh-CN"/>
        </w:rPr>
        <w:t>Architecture Impacts</w:t>
      </w:r>
      <w:bookmarkEnd w:id="1758"/>
      <w:bookmarkEnd w:id="1759"/>
      <w:bookmarkEnd w:id="1760"/>
    </w:p>
    <w:p w14:paraId="0B9E36B9" w14:textId="77777777" w:rsidR="005009F5" w:rsidRPr="005009F5" w:rsidRDefault="005009F5" w:rsidP="005009F5">
      <w:pPr>
        <w:rPr>
          <w:ins w:id="1761" w:author="v100 vs v200" w:date="2024-09-02T10:58:00Z" w16du:dateUtc="2024-09-02T08:58:00Z"/>
          <w:lang w:val="en-IN" w:eastAsia="zh-CN"/>
        </w:rPr>
      </w:pPr>
      <w:ins w:id="1762" w:author="v100 vs v200" w:date="2024-09-02T10:58:00Z" w16du:dateUtc="2024-09-02T08:58:00Z">
        <w:r w:rsidRPr="008F72EB">
          <w:rPr>
            <w:lang w:val="en-IN" w:eastAsia="ja-JP"/>
          </w:rPr>
          <w:t xml:space="preserve">This solution </w:t>
        </w:r>
        <w:r w:rsidRPr="008F72EB">
          <w:rPr>
            <w:lang w:val="en-IN" w:eastAsia="zh-CN"/>
          </w:rPr>
          <w:t>has</w:t>
        </w:r>
        <w:r w:rsidRPr="008F72EB">
          <w:rPr>
            <w:lang w:val="en-IN" w:eastAsia="ja-JP"/>
          </w:rPr>
          <w:t xml:space="preserve"> no architecture impacts to </w:t>
        </w:r>
        <w:r>
          <w:rPr>
            <w:lang w:val="en-IN" w:eastAsia="ja-JP"/>
          </w:rPr>
          <w:t>SEAL</w:t>
        </w:r>
        <w:r w:rsidRPr="008F72EB">
          <w:rPr>
            <w:lang w:val="en-IN" w:eastAsia="ja-JP"/>
          </w:rPr>
          <w:t xml:space="preserve">. Under the existing </w:t>
        </w:r>
        <w:r>
          <w:rPr>
            <w:lang w:val="en-IN" w:eastAsia="ja-JP"/>
          </w:rPr>
          <w:t>SEAL</w:t>
        </w:r>
        <w:r w:rsidRPr="008F72EB">
          <w:rPr>
            <w:lang w:val="en-IN" w:eastAsia="ja-JP"/>
          </w:rPr>
          <w:t xml:space="preserve"> architecture, the </w:t>
        </w:r>
        <w:r>
          <w:rPr>
            <w:lang w:val="en-IN" w:eastAsia="ja-JP"/>
          </w:rPr>
          <w:t>SEAL</w:t>
        </w:r>
        <w:r w:rsidRPr="008F72EB">
          <w:rPr>
            <w:lang w:val="en-IN" w:eastAsia="ja-JP"/>
          </w:rPr>
          <w:t xml:space="preserve"> </w:t>
        </w:r>
        <w:r>
          <w:rPr>
            <w:lang w:val="en-IN" w:eastAsia="ja-JP"/>
          </w:rPr>
          <w:t xml:space="preserve">NRM for control plane, SEALDD sever for user plane </w:t>
        </w:r>
        <w:r w:rsidRPr="008F72EB">
          <w:rPr>
            <w:lang w:val="en-IN" w:eastAsia="ja-JP"/>
          </w:rPr>
          <w:t>procedure</w:t>
        </w:r>
        <w:r>
          <w:rPr>
            <w:lang w:val="en-IN" w:eastAsia="ja-JP"/>
          </w:rPr>
          <w:t>s</w:t>
        </w:r>
        <w:r w:rsidRPr="008F72EB">
          <w:rPr>
            <w:lang w:val="en-IN" w:eastAsia="ja-JP"/>
          </w:rPr>
          <w:t xml:space="preserve"> </w:t>
        </w:r>
        <w:r>
          <w:rPr>
            <w:lang w:val="en-IN" w:eastAsia="ja-JP"/>
          </w:rPr>
          <w:t>are</w:t>
        </w:r>
        <w:r w:rsidRPr="008F72EB">
          <w:rPr>
            <w:lang w:val="en-IN" w:eastAsia="ja-JP"/>
          </w:rPr>
          <w:t xml:space="preserve"> enhanced to support </w:t>
        </w:r>
        <w:r>
          <w:rPr>
            <w:lang w:val="en-IN" w:eastAsia="ja-JP"/>
          </w:rPr>
          <w:t>S&amp;F functionality during satellite connectivity</w:t>
        </w:r>
        <w:r w:rsidRPr="008F72EB">
          <w:rPr>
            <w:lang w:val="en-IN" w:eastAsia="ja-JP"/>
          </w:rPr>
          <w:t>.</w:t>
        </w:r>
      </w:ins>
    </w:p>
    <w:p w14:paraId="7FBF13FF" w14:textId="77777777" w:rsidR="00FD3677" w:rsidRPr="00ED2FBC" w:rsidRDefault="00FD3677" w:rsidP="00FD3677">
      <w:pPr>
        <w:keepLines/>
        <w:ind w:left="1135" w:hanging="851"/>
        <w:rPr>
          <w:del w:id="1763" w:author="v100 vs v200" w:date="2024-09-02T10:58:00Z" w16du:dateUtc="2024-09-02T08:58:00Z"/>
          <w:color w:val="FF0000"/>
          <w:lang w:eastAsia="zh-CN"/>
        </w:rPr>
      </w:pPr>
      <w:del w:id="1764" w:author="v100 vs v200" w:date="2024-09-02T10:58:00Z" w16du:dateUtc="2024-09-02T08:58:00Z">
        <w:r w:rsidRPr="00ED2FBC">
          <w:rPr>
            <w:color w:val="FF0000"/>
            <w:lang w:val="en-US"/>
          </w:rPr>
          <w:delText>Editor's note:</w:delText>
        </w:r>
        <w:r w:rsidRPr="00ED2FBC">
          <w:rPr>
            <w:color w:val="FF0000"/>
            <w:lang w:eastAsia="ja-JP"/>
          </w:rPr>
          <w:tab/>
          <w:delText>This clause provides the architecture impacts (if any) of the solution and possible new SA6 capabilities and interfaces.</w:delText>
        </w:r>
      </w:del>
    </w:p>
    <w:p w14:paraId="606F0EDA" w14:textId="7539A45E" w:rsidR="00FD3677" w:rsidRPr="00ED2FBC" w:rsidRDefault="00FD3677" w:rsidP="009805F2">
      <w:pPr>
        <w:pStyle w:val="Heading4"/>
      </w:pPr>
      <w:bookmarkStart w:id="1765" w:name="_Toc160708075"/>
      <w:bookmarkStart w:id="1766" w:name="_Toc176166468"/>
      <w:bookmarkStart w:id="1767" w:name="_Toc176167194"/>
      <w:r w:rsidRPr="00072390">
        <w:t>7.</w:t>
      </w:r>
      <w:r w:rsidRPr="00ED2FBC">
        <w:rPr>
          <w:rFonts w:eastAsia="SimSun" w:hint="eastAsia"/>
          <w:lang w:eastAsia="zh-CN"/>
        </w:rPr>
        <w:t>2</w:t>
      </w:r>
      <w:r w:rsidRPr="00ED2FBC">
        <w:t>.</w:t>
      </w:r>
      <w:r w:rsidR="00D70EDD">
        <w:rPr>
          <w:rFonts w:eastAsia="SimSun"/>
          <w:lang w:eastAsia="zh-CN"/>
        </w:rPr>
        <w:t>4</w:t>
      </w:r>
      <w:r w:rsidRPr="00ED2FBC">
        <w:t>.3</w:t>
      </w:r>
      <w:r w:rsidRPr="00ED2FBC">
        <w:tab/>
      </w:r>
      <w:r w:rsidRPr="00ED2FBC">
        <w:rPr>
          <w:lang w:eastAsia="zh-CN"/>
        </w:rPr>
        <w:t>Corresponding APIs</w:t>
      </w:r>
      <w:bookmarkEnd w:id="1765"/>
      <w:bookmarkEnd w:id="1766"/>
      <w:bookmarkEnd w:id="1767"/>
    </w:p>
    <w:p w14:paraId="1F99ACB8" w14:textId="77777777" w:rsidR="00FD3677" w:rsidRPr="00ED2FBC" w:rsidRDefault="00FD3677" w:rsidP="00FD3677">
      <w:pPr>
        <w:keepLines/>
        <w:ind w:left="1135" w:hanging="851"/>
        <w:rPr>
          <w:color w:val="FF0000"/>
          <w:lang w:eastAsia="zh-CN"/>
        </w:rPr>
      </w:pPr>
      <w:r w:rsidRPr="00ED2FBC">
        <w:rPr>
          <w:color w:val="FF0000"/>
          <w:lang w:val="en-US"/>
        </w:rPr>
        <w:t>Editor's note:</w:t>
      </w:r>
      <w:r w:rsidRPr="00ED2FBC">
        <w:rPr>
          <w:color w:val="FF0000"/>
          <w:lang w:eastAsia="ja-JP"/>
        </w:rPr>
        <w:tab/>
        <w:t>This clause provides the corresponding APIs for supporting the solution</w:t>
      </w:r>
      <w:r w:rsidRPr="00ED2FBC">
        <w:rPr>
          <w:rFonts w:hint="eastAsia"/>
          <w:color w:val="FF0000"/>
          <w:lang w:eastAsia="zh-CN"/>
        </w:rPr>
        <w:t>.</w:t>
      </w:r>
    </w:p>
    <w:p w14:paraId="6583DB6B" w14:textId="0569DDF1" w:rsidR="00FD3677" w:rsidRPr="00ED2FBC" w:rsidRDefault="00FD3677" w:rsidP="009805F2">
      <w:pPr>
        <w:pStyle w:val="Heading4"/>
      </w:pPr>
      <w:bookmarkStart w:id="1768" w:name="_Toc160708076"/>
      <w:bookmarkStart w:id="1769" w:name="_Toc176166469"/>
      <w:bookmarkStart w:id="1770" w:name="_Toc176167195"/>
      <w:r w:rsidRPr="00072390">
        <w:t>7.</w:t>
      </w:r>
      <w:r w:rsidRPr="00ED2FBC">
        <w:rPr>
          <w:rFonts w:eastAsia="SimSun" w:hint="eastAsia"/>
          <w:lang w:eastAsia="zh-CN"/>
        </w:rPr>
        <w:t>2</w:t>
      </w:r>
      <w:r w:rsidRPr="00ED2FBC">
        <w:t>.</w:t>
      </w:r>
      <w:r w:rsidR="00D70EDD">
        <w:rPr>
          <w:rFonts w:eastAsia="SimSun"/>
          <w:lang w:eastAsia="zh-CN"/>
        </w:rPr>
        <w:t>4</w:t>
      </w:r>
      <w:r w:rsidRPr="00ED2FBC">
        <w:t>.</w:t>
      </w:r>
      <w:r w:rsidRPr="00ED2FBC">
        <w:rPr>
          <w:lang w:eastAsia="zh-CN"/>
        </w:rPr>
        <w:t>4</w:t>
      </w:r>
      <w:r w:rsidRPr="00ED2FBC">
        <w:tab/>
      </w:r>
      <w:r w:rsidRPr="00ED2FBC">
        <w:rPr>
          <w:rFonts w:hint="eastAsia"/>
          <w:lang w:eastAsia="zh-CN"/>
        </w:rPr>
        <w:t>Solution e</w:t>
      </w:r>
      <w:r w:rsidRPr="00ED2FBC">
        <w:t>valuation</w:t>
      </w:r>
      <w:bookmarkEnd w:id="1768"/>
      <w:bookmarkEnd w:id="1769"/>
      <w:bookmarkEnd w:id="1770"/>
    </w:p>
    <w:p w14:paraId="4FA608A9" w14:textId="77777777" w:rsidR="005009F5" w:rsidRDefault="005009F5" w:rsidP="005009F5">
      <w:pPr>
        <w:rPr>
          <w:ins w:id="1771" w:author="v100 vs v200" w:date="2024-09-02T10:58:00Z" w16du:dateUtc="2024-09-02T08:58:00Z"/>
          <w:lang w:val="en-US" w:eastAsia="zh-CN"/>
        </w:rPr>
      </w:pPr>
      <w:ins w:id="1772" w:author="v100 vs v200" w:date="2024-09-02T10:58:00Z" w16du:dateUtc="2024-09-02T08:58:00Z">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ins>
    </w:p>
    <w:p w14:paraId="2FA710BD" w14:textId="77777777" w:rsidR="005009F5" w:rsidRDefault="005009F5" w:rsidP="005009F5">
      <w:pPr>
        <w:rPr>
          <w:ins w:id="1773" w:author="v100 vs v200" w:date="2024-09-02T10:58:00Z" w16du:dateUtc="2024-09-02T08:58:00Z"/>
          <w:rFonts w:eastAsia="SimSun"/>
          <w:lang w:eastAsia="zh-CN"/>
        </w:rPr>
      </w:pPr>
      <w:ins w:id="1774" w:author="v100 vs v200" w:date="2024-09-02T10:58:00Z" w16du:dateUtc="2024-09-02T08:58:00Z">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Pr>
            <w:lang w:val="en-IN" w:eastAsia="ja-JP"/>
          </w:rPr>
          <w:t>NRM server for control plane, SEALDD sever for user plane</w:t>
        </w:r>
        <w:r>
          <w:rPr>
            <w:lang w:val="en-US" w:eastAsia="zh-CN"/>
          </w:rPr>
          <w:t xml:space="preserve">)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Pr>
            <w:lang w:val="en-IN" w:eastAsia="ja-JP"/>
          </w:rPr>
          <w:t>NRM server for control plane, SEALDD sever for user plane</w:t>
        </w:r>
        <w:r>
          <w:rPr>
            <w:lang w:val="en-US" w:eastAsia="zh-CN"/>
          </w:rPr>
          <w:t>)</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ins>
    </w:p>
    <w:p w14:paraId="3739F83B" w14:textId="77777777" w:rsidR="0045587A" w:rsidRPr="0045587A" w:rsidRDefault="0045587A" w:rsidP="005009F5">
      <w:pPr>
        <w:rPr>
          <w:ins w:id="1775" w:author="v100 vs v200" w:date="2024-09-02T10:58:00Z" w16du:dateUtc="2024-09-02T08:58:00Z"/>
          <w:rFonts w:eastAsia="SimSun"/>
          <w:lang w:val="en-US" w:eastAsia="zh-CN"/>
        </w:rPr>
      </w:pPr>
      <w:bookmarkStart w:id="1776" w:name="OLE_LINK22"/>
      <w:bookmarkStart w:id="1777" w:name="OLE_LINK23"/>
      <w:ins w:id="1778" w:author="v100 vs v200" w:date="2024-09-02T10:58:00Z" w16du:dateUtc="2024-09-02T08:58:00Z">
        <w:r w:rsidRPr="0085663D">
          <w:rPr>
            <w:rFonts w:hint="eastAsia"/>
            <w:lang w:val="en-US" w:eastAsia="zh-CN"/>
          </w:rPr>
          <w:t>Furthermore, this solution</w:t>
        </w:r>
        <w:r w:rsidRPr="008C3AA6">
          <w:rPr>
            <w:rFonts w:eastAsia="SimSun" w:hint="eastAsia"/>
            <w:lang w:val="en-US" w:eastAsia="zh-CN"/>
          </w:rPr>
          <w:t xml:space="preserve"> also</w:t>
        </w:r>
        <w:r w:rsidRPr="0085663D">
          <w:rPr>
            <w:rFonts w:hint="eastAsia"/>
            <w:lang w:val="en-US" w:eastAsia="zh-CN"/>
          </w:rPr>
          <w:t xml:space="preserve"> pr</w:t>
        </w:r>
        <w:r>
          <w:rPr>
            <w:rFonts w:hint="eastAsia"/>
            <w:lang w:val="en-US" w:eastAsia="zh-CN"/>
          </w:rPr>
          <w:t xml:space="preserve">oposes how SEAL server (i.e. </w:t>
        </w:r>
        <w:r w:rsidRPr="00BD639B">
          <w:rPr>
            <w:rFonts w:eastAsia="SimSun" w:hint="eastAsia"/>
            <w:lang w:val="en-IN" w:eastAsia="zh-CN"/>
          </w:rPr>
          <w:t>configuration</w:t>
        </w:r>
        <w:r w:rsidRPr="0085663D">
          <w:rPr>
            <w:rFonts w:hint="eastAsia"/>
            <w:lang w:val="en-US" w:eastAsia="zh-CN"/>
          </w:rPr>
          <w:t xml:space="preserve"> server)</w:t>
        </w:r>
        <w:r>
          <w:rPr>
            <w:rFonts w:hint="eastAsia"/>
            <w:lang w:val="en-US" w:eastAsia="zh-CN"/>
          </w:rPr>
          <w:t xml:space="preserve"> provision</w:t>
        </w:r>
        <w:r>
          <w:rPr>
            <w:rFonts w:eastAsia="SimSun" w:hint="eastAsia"/>
            <w:lang w:val="en-US" w:eastAsia="zh-CN"/>
          </w:rPr>
          <w:t>s</w:t>
        </w:r>
        <w:r w:rsidRPr="0085663D">
          <w:rPr>
            <w:rFonts w:hint="eastAsia"/>
            <w:lang w:val="en-US" w:eastAsia="zh-CN"/>
          </w:rPr>
          <w:t xml:space="preserve"> the </w:t>
        </w:r>
        <w:r w:rsidRPr="0085663D">
          <w:rPr>
            <w:lang w:val="en-US" w:eastAsia="zh-CN"/>
          </w:rPr>
          <w:t xml:space="preserve">satellite S&amp;F </w:t>
        </w:r>
        <w:r w:rsidRPr="0085663D">
          <w:rPr>
            <w:rFonts w:hint="eastAsia"/>
            <w:lang w:val="en-US" w:eastAsia="zh-CN"/>
          </w:rPr>
          <w:t>c</w:t>
        </w:r>
        <w:r w:rsidRPr="0085663D">
          <w:rPr>
            <w:lang w:val="en-US" w:eastAsia="zh-CN"/>
          </w:rPr>
          <w:t>onfiguration</w:t>
        </w:r>
        <w:r w:rsidRPr="0085663D">
          <w:rPr>
            <w:rFonts w:hint="eastAsia"/>
            <w:lang w:val="en-US" w:eastAsia="zh-CN"/>
          </w:rPr>
          <w:t xml:space="preserve"> to the VAL UE to </w:t>
        </w:r>
        <w:r w:rsidRPr="008C3AA6">
          <w:rPr>
            <w:rFonts w:eastAsia="SimSun" w:hint="eastAsia"/>
            <w:lang w:val="en-US" w:eastAsia="zh-CN"/>
          </w:rPr>
          <w:t>instruct the VAL UE to perform the S&amp;F operation properly.</w:t>
        </w:r>
        <w:bookmarkEnd w:id="1776"/>
        <w:bookmarkEnd w:id="1777"/>
      </w:ins>
    </w:p>
    <w:p w14:paraId="45F4B38B" w14:textId="77777777" w:rsidR="005009F5" w:rsidRPr="005009F5" w:rsidRDefault="005009F5" w:rsidP="005009F5">
      <w:pPr>
        <w:rPr>
          <w:ins w:id="1779" w:author="v100 vs v200" w:date="2024-09-02T10:58:00Z" w16du:dateUtc="2024-09-02T08:58:00Z"/>
          <w:lang w:val="en-US" w:eastAsia="zh-CN"/>
        </w:rPr>
      </w:pPr>
      <w:ins w:id="1780" w:author="v100 vs v200" w:date="2024-09-02T10:58:00Z" w16du:dateUtc="2024-09-02T08:58:00Z">
        <w:r>
          <w:rPr>
            <w:lang w:val="en-US" w:eastAsia="zh-CN"/>
          </w:rPr>
          <w:t>The solution is feasible</w:t>
        </w:r>
        <w:r w:rsidRPr="00786B0C">
          <w:rPr>
            <w:noProof/>
            <w:lang w:val="en-US"/>
          </w:rPr>
          <w:t>.</w:t>
        </w:r>
      </w:ins>
    </w:p>
    <w:p w14:paraId="00520CD0" w14:textId="4510E6C3" w:rsidR="00FD3677" w:rsidRPr="00EC4FA9" w:rsidRDefault="00FD3677" w:rsidP="00EC4FA9">
      <w:pPr>
        <w:keepLines/>
        <w:ind w:left="1135" w:hanging="851"/>
        <w:rPr>
          <w:del w:id="1781" w:author="v100 vs v200" w:date="2024-09-02T10:58:00Z" w16du:dateUtc="2024-09-02T08:58:00Z"/>
          <w:color w:val="FF0000"/>
          <w:lang w:eastAsia="zh-CN"/>
        </w:rPr>
      </w:pPr>
      <w:del w:id="1782" w:author="v100 vs v200" w:date="2024-09-02T10:58:00Z" w16du:dateUtc="2024-09-02T08:58:00Z">
        <w:r w:rsidRPr="00ED2FBC">
          <w:rPr>
            <w:color w:val="FF0000"/>
            <w:lang w:val="en-US"/>
          </w:rPr>
          <w:delText>Editor's note:</w:delText>
        </w:r>
        <w:r w:rsidRPr="00ED2FBC">
          <w:rPr>
            <w:color w:val="FF0000"/>
            <w:lang w:eastAsia="ja-JP"/>
          </w:rPr>
          <w:tab/>
          <w:delText>This clause provides an evaluation of the solution.</w:delText>
        </w:r>
        <w:r w:rsidRPr="00ED2FBC">
          <w:rPr>
            <w:rFonts w:hint="eastAsia"/>
            <w:color w:val="FF0000"/>
            <w:lang w:eastAsia="zh-CN"/>
          </w:rPr>
          <w:delText xml:space="preserve"> The </w:delText>
        </w:r>
        <w:r w:rsidRPr="00ED2FBC">
          <w:rPr>
            <w:color w:val="FF0000"/>
            <w:lang w:eastAsia="zh-CN"/>
          </w:rPr>
          <w:delText>evaluat</w:delText>
        </w:r>
        <w:r w:rsidRPr="00ED2FBC">
          <w:rPr>
            <w:rFonts w:hint="eastAsia"/>
            <w:color w:val="FF0000"/>
            <w:lang w:eastAsia="zh-CN"/>
          </w:rPr>
          <w:delText>ion should include the descriptions of the impacts to existing architectures.</w:delText>
        </w:r>
      </w:del>
    </w:p>
    <w:p w14:paraId="4647BFEB" w14:textId="5798B99B" w:rsidR="005071BA" w:rsidRDefault="005071BA" w:rsidP="0043238E">
      <w:pPr>
        <w:pStyle w:val="Heading3"/>
      </w:pPr>
      <w:bookmarkStart w:id="1783" w:name="_Toc168402377"/>
      <w:bookmarkStart w:id="1784" w:name="_Toc176166470"/>
      <w:bookmarkStart w:id="1785" w:name="_Toc176167196"/>
      <w:r>
        <w:rPr>
          <w:lang w:eastAsia="zh-CN"/>
        </w:rPr>
        <w:t>7</w:t>
      </w:r>
      <w:r>
        <w:t>.</w:t>
      </w:r>
      <w:r w:rsidR="00F1153F">
        <w:t>2.</w:t>
      </w:r>
      <w:r>
        <w:t>5</w:t>
      </w:r>
      <w:r>
        <w:tab/>
      </w:r>
      <w:r>
        <w:rPr>
          <w:lang w:val="en-US"/>
        </w:rPr>
        <w:t>Solution #</w:t>
      </w:r>
      <w:ins w:id="1786" w:author="v100 vs v200" w:date="2024-09-02T10:58:00Z" w16du:dateUtc="2024-09-02T08:58:00Z">
        <w:r w:rsidR="00CA145F">
          <w:rPr>
            <w:lang w:val="en-US"/>
          </w:rPr>
          <w:t>AE</w:t>
        </w:r>
        <w:r>
          <w:rPr>
            <w:lang w:val="en-US"/>
          </w:rPr>
          <w:t>5</w:t>
        </w:r>
      </w:ins>
      <w:del w:id="1787" w:author="v100 vs v200" w:date="2024-09-02T10:58:00Z" w16du:dateUtc="2024-09-02T08:58:00Z">
        <w:r>
          <w:rPr>
            <w:lang w:val="en-US"/>
          </w:rPr>
          <w:delText>5</w:delText>
        </w:r>
      </w:del>
      <w:r>
        <w:rPr>
          <w:lang w:val="en-US"/>
        </w:rPr>
        <w:t>: Satellite edge computing considering EAS onboard</w:t>
      </w:r>
      <w:bookmarkEnd w:id="1783"/>
      <w:bookmarkEnd w:id="1784"/>
      <w:bookmarkEnd w:id="1785"/>
    </w:p>
    <w:p w14:paraId="499A8598" w14:textId="6FEDC257" w:rsidR="005071BA" w:rsidRDefault="005071BA" w:rsidP="0043238E">
      <w:pPr>
        <w:pStyle w:val="Heading4"/>
      </w:pPr>
      <w:bookmarkStart w:id="1788" w:name="_Toc168402378"/>
      <w:bookmarkStart w:id="1789" w:name="_Toc176166471"/>
      <w:bookmarkStart w:id="1790" w:name="_Toc176167197"/>
      <w:r>
        <w:rPr>
          <w:lang w:eastAsia="zh-CN"/>
        </w:rPr>
        <w:t>7</w:t>
      </w:r>
      <w:r>
        <w:t>.</w:t>
      </w:r>
      <w:r w:rsidR="00F1153F">
        <w:t>2.</w:t>
      </w:r>
      <w:r>
        <w:t>5.1</w:t>
      </w:r>
      <w:r>
        <w:tab/>
        <w:t>Solution description</w:t>
      </w:r>
      <w:bookmarkEnd w:id="1788"/>
      <w:bookmarkEnd w:id="1789"/>
      <w:bookmarkEnd w:id="1790"/>
    </w:p>
    <w:p w14:paraId="4803EF49" w14:textId="27C888B0" w:rsidR="005071BA" w:rsidRDefault="005071BA" w:rsidP="0043238E">
      <w:pPr>
        <w:pStyle w:val="Heading5"/>
      </w:pPr>
      <w:bookmarkStart w:id="1791" w:name="_Toc168402379"/>
      <w:bookmarkStart w:id="1792" w:name="_Toc176166472"/>
      <w:bookmarkStart w:id="1793" w:name="_Toc176167198"/>
      <w:r>
        <w:rPr>
          <w:lang w:eastAsia="zh-CN"/>
        </w:rPr>
        <w:t>7</w:t>
      </w:r>
      <w:r>
        <w:t>.</w:t>
      </w:r>
      <w:r w:rsidR="00F1153F">
        <w:t>2.</w:t>
      </w:r>
      <w:r>
        <w:t>5.1.1</w:t>
      </w:r>
      <w:r>
        <w:tab/>
        <w:t>General</w:t>
      </w:r>
      <w:bookmarkEnd w:id="1791"/>
      <w:bookmarkEnd w:id="1792"/>
      <w:bookmarkEnd w:id="1793"/>
    </w:p>
    <w:p w14:paraId="59FF9FE8" w14:textId="77777777" w:rsidR="005071BA" w:rsidRDefault="005071BA" w:rsidP="005071BA">
      <w:pPr>
        <w:pStyle w:val="TH"/>
        <w:rPr>
          <w:lang w:eastAsia="zh-CN"/>
        </w:rPr>
      </w:pPr>
      <w:r>
        <w:rPr>
          <w:noProof/>
          <w:lang w:val="en-US" w:eastAsia="zh-CN"/>
        </w:rPr>
        <w:drawing>
          <wp:inline distT="0" distB="0" distL="0" distR="0" wp14:anchorId="7F8C7156" wp14:editId="25F19E9E">
            <wp:extent cx="6173648" cy="4278086"/>
            <wp:effectExtent l="0" t="0" r="0"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79702" cy="4282281"/>
                    </a:xfrm>
                    <a:prstGeom prst="rect">
                      <a:avLst/>
                    </a:prstGeom>
                    <a:noFill/>
                  </pic:spPr>
                </pic:pic>
              </a:graphicData>
            </a:graphic>
          </wp:inline>
        </w:drawing>
      </w:r>
    </w:p>
    <w:p w14:paraId="3EA65FB2" w14:textId="17BCE906" w:rsidR="005071BA" w:rsidRDefault="005071BA" w:rsidP="005071BA">
      <w:pPr>
        <w:pStyle w:val="TF"/>
        <w:rPr>
          <w:lang w:eastAsia="zh-CN"/>
        </w:rPr>
      </w:pPr>
      <w:r>
        <w:rPr>
          <w:lang w:eastAsia="zh-CN"/>
        </w:rPr>
        <w:t xml:space="preserve">Figure 7.2.5.1.1-1: EAS onboard satellite deployment </w:t>
      </w:r>
    </w:p>
    <w:p w14:paraId="0FB21665" w14:textId="19154E8C" w:rsidR="005071BA" w:rsidRDefault="005071BA" w:rsidP="005071BA">
      <w:pPr>
        <w:rPr>
          <w:lang w:eastAsia="zh-CN"/>
        </w:rPr>
      </w:pPr>
      <w:r>
        <w:rPr>
          <w:lang w:eastAsia="zh-CN"/>
        </w:rPr>
        <w:t xml:space="preserve">In this deployment option, ECS and EES are deployed on ground. The UE can be on the ground/sea or in the air (e.g. drone). The UPF to access EAS is deployed on satellite. RAN (e.g. </w:t>
      </w:r>
      <w:ins w:id="1794" w:author="v100 vs v200" w:date="2024-09-02T10:58:00Z" w16du:dateUtc="2024-09-02T08:58:00Z">
        <w:r>
          <w:rPr>
            <w:lang w:eastAsia="zh-CN"/>
          </w:rPr>
          <w:t>gB</w:t>
        </w:r>
      </w:ins>
      <w:del w:id="1795" w:author="v100 vs v200" w:date="2024-09-02T10:58:00Z" w16du:dateUtc="2024-09-02T08:58:00Z">
        <w:r>
          <w:rPr>
            <w:lang w:eastAsia="zh-CN"/>
          </w:rPr>
          <w:delText>gNodeB</w:delText>
        </w:r>
      </w:del>
      <w:r>
        <w:rPr>
          <w:lang w:eastAsia="zh-CN"/>
        </w:rPr>
        <w:t>) can either be deployed on ground/sea (e.g. in a ship) and connected to satellite UPF. The 5GS control plane functions (e.g. AMF, SMF) are deployed on the ground, which is not depicted in the figure for simplicity. UPF can be deployed on ground to access</w:t>
      </w:r>
      <w:r>
        <w:rPr>
          <w:lang w:val="en-US" w:eastAsia="zh-CN"/>
        </w:rPr>
        <w:t xml:space="preserve"> the </w:t>
      </w:r>
      <w:r>
        <w:rPr>
          <w:lang w:eastAsia="zh-CN"/>
        </w:rPr>
        <w:t>ECS and EES, the EEC (in UE) can reach the ECS by EDGE-4 (on ground or via space), and EEC (in UE) can reach the EES by EDGE-1 (on ground).</w:t>
      </w:r>
    </w:p>
    <w:p w14:paraId="3E11D54B" w14:textId="77777777" w:rsidR="005071BA" w:rsidRDefault="005071BA" w:rsidP="005071BA">
      <w:pPr>
        <w:rPr>
          <w:lang w:eastAsia="zh-CN"/>
        </w:rPr>
      </w:pPr>
      <w:r>
        <w:rPr>
          <w:lang w:eastAsia="zh-CN"/>
        </w:rPr>
        <w:t>Considering that EAS(s) deployed in multiple MEO or LEO satellites, so that</w:t>
      </w:r>
      <w:r w:rsidRPr="00F3546F">
        <w:rPr>
          <w:lang w:eastAsia="zh-CN"/>
        </w:rPr>
        <w:t xml:space="preserve"> </w:t>
      </w:r>
      <w:r>
        <w:rPr>
          <w:lang w:eastAsia="zh-CN"/>
        </w:rPr>
        <w:t>the EAS(s) are mobile as the satellites are moving relative to the Earth's surface.</w:t>
      </w:r>
      <w:r w:rsidRPr="00AA0B23">
        <w:rPr>
          <w:lang w:eastAsia="zh-CN"/>
        </w:rPr>
        <w:t xml:space="preserve"> </w:t>
      </w:r>
      <w:r>
        <w:rPr>
          <w:lang w:eastAsia="zh-CN"/>
        </w:rPr>
        <w:t xml:space="preserve">In this case, if the </w:t>
      </w:r>
      <w:r w:rsidRPr="00F3546F">
        <w:rPr>
          <w:lang w:eastAsia="zh-CN"/>
        </w:rPr>
        <w:t>ephemeris information</w:t>
      </w:r>
      <w:r>
        <w:rPr>
          <w:lang w:eastAsia="zh-CN"/>
        </w:rPr>
        <w:t xml:space="preserve"> of the EAS is not considered for the discovery, frequent interruption may be experienced when there is a mismatch between the movement of the UE and the movement of the EAS on board satellite.</w:t>
      </w:r>
    </w:p>
    <w:p w14:paraId="4D30655A" w14:textId="5AA71807" w:rsidR="005071BA" w:rsidRDefault="005071BA" w:rsidP="005071BA">
      <w:pPr>
        <w:rPr>
          <w:lang w:eastAsia="zh-CN"/>
        </w:rPr>
      </w:pPr>
      <w:r>
        <w:rPr>
          <w:lang w:eastAsia="zh-CN"/>
        </w:rPr>
        <w:t>As for the EAS on MEO and LEO satellites however the EES is on the ground, in the EAS discovery procedure, the EES can determine a list of EAS based on the UE (predicted/expected) location,</w:t>
      </w:r>
      <w:r w:rsidRPr="00DA782C">
        <w:t xml:space="preserve"> </w:t>
      </w:r>
      <w:r>
        <w:t>Prediction expiration time</w:t>
      </w:r>
      <w:r>
        <w:rPr>
          <w:lang w:eastAsia="zh-CN"/>
        </w:rPr>
        <w:t xml:space="preserve">, Satellite ID and EAS </w:t>
      </w:r>
      <w:r w:rsidRPr="00BA7A8E">
        <w:rPr>
          <w:lang w:eastAsia="zh-CN"/>
        </w:rPr>
        <w:t>ephemeris information</w:t>
      </w:r>
      <w:r>
        <w:rPr>
          <w:lang w:eastAsia="zh-CN"/>
        </w:rPr>
        <w:t xml:space="preserve"> and the EES provide list of EAS information in the EAS discovery response message. Upon receiving a list of EAS information, the </w:t>
      </w:r>
      <w:r w:rsidRPr="0039328F">
        <w:rPr>
          <w:lang w:eastAsia="zh-CN"/>
        </w:rPr>
        <w:t xml:space="preserve">UE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and UE </w:t>
      </w:r>
      <w:r w:rsidRPr="0039328F">
        <w:rPr>
          <w:lang w:eastAsia="zh-CN"/>
        </w:rPr>
        <w:t>may sequentially connect to corresponding EAS based on ephemeris information of the EASs. When an EAS is about to leave the UE</w:t>
      </w:r>
      <w:r>
        <w:rPr>
          <w:lang w:eastAsia="zh-CN"/>
        </w:rPr>
        <w:t>’s location</w:t>
      </w:r>
      <w:r w:rsidRPr="0039328F">
        <w:rPr>
          <w:lang w:eastAsia="zh-CN"/>
        </w:rPr>
        <w:t>, the UE may connect to a next EAS in advance to obtain an edge computing service, and does not need to perform EAS discovery again.</w:t>
      </w:r>
      <w:r>
        <w:rPr>
          <w:lang w:eastAsia="zh-CN"/>
        </w:rPr>
        <w:t xml:space="preserve"> In doing so, the service interruption caused by periodic EAS discovery can be avoided.</w:t>
      </w:r>
    </w:p>
    <w:p w14:paraId="54AD15FF" w14:textId="77777777" w:rsidR="005071BA" w:rsidRDefault="005071BA" w:rsidP="005071BA">
      <w:pPr>
        <w:rPr>
          <w:lang w:eastAsia="zh-CN"/>
        </w:rPr>
      </w:pPr>
      <w:r>
        <w:rPr>
          <w:rFonts w:hint="eastAsia"/>
          <w:lang w:eastAsia="zh-CN"/>
        </w:rPr>
        <w:t>B</w:t>
      </w:r>
      <w:r>
        <w:rPr>
          <w:lang w:eastAsia="zh-CN"/>
        </w:rPr>
        <w:t xml:space="preserve">esides, the EEC can send </w:t>
      </w:r>
      <w:r w:rsidRPr="00BE05B3">
        <w:rPr>
          <w:lang w:eastAsia="zh-CN"/>
        </w:rPr>
        <w:t>Satellite ID</w:t>
      </w:r>
      <w:r>
        <w:rPr>
          <w:lang w:eastAsia="zh-CN"/>
        </w:rPr>
        <w:t xml:space="preserve"> in service provisioning request message to the ECS for EES information.</w:t>
      </w:r>
    </w:p>
    <w:p w14:paraId="49BD9CC0" w14:textId="2F35E795" w:rsidR="005071BA" w:rsidRDefault="005071BA" w:rsidP="007C73EF">
      <w:pPr>
        <w:rPr>
          <w:noProof/>
          <w:lang w:val="en-US" w:eastAsia="zh-CN"/>
        </w:rPr>
      </w:pPr>
      <w:r>
        <w:rPr>
          <w:noProof/>
          <w:lang w:val="en-US" w:eastAsia="zh-CN"/>
        </w:rPr>
        <w:t>In addition, when a serving satellite is providing EAS and due to discontinuous coverage the same satellite comes back for serving, then the EEC connects to same EAS (i.e. to which the EEC had previously connected to), without needing to discover EAS endpoints again.</w:t>
      </w:r>
    </w:p>
    <w:p w14:paraId="373E9DF4" w14:textId="5C3F8D56" w:rsidR="00F1153F" w:rsidRPr="00ED2FBC" w:rsidRDefault="00F1153F" w:rsidP="007C73EF">
      <w:pPr>
        <w:pStyle w:val="Heading4"/>
      </w:pPr>
      <w:bookmarkStart w:id="1796" w:name="_Toc176166473"/>
      <w:bookmarkStart w:id="1797" w:name="_Toc176167199"/>
      <w:r w:rsidRPr="00ED2FBC">
        <w:t>7.</w:t>
      </w:r>
      <w:r w:rsidRPr="00ED2FBC">
        <w:rPr>
          <w:rFonts w:eastAsia="SimSun" w:hint="eastAsia"/>
          <w:lang w:eastAsia="zh-CN"/>
        </w:rPr>
        <w:t>2</w:t>
      </w:r>
      <w:r w:rsidRPr="00ED2FBC">
        <w:t>.</w:t>
      </w:r>
      <w:r>
        <w:rPr>
          <w:rFonts w:eastAsia="SimSun"/>
          <w:lang w:eastAsia="zh-CN"/>
        </w:rPr>
        <w:t>5</w:t>
      </w:r>
      <w:r w:rsidRPr="00ED2FBC">
        <w:t>.</w:t>
      </w:r>
      <w:r w:rsidRPr="00ED2FBC">
        <w:rPr>
          <w:rFonts w:hint="eastAsia"/>
          <w:lang w:eastAsia="zh-CN"/>
        </w:rPr>
        <w:t>2</w:t>
      </w:r>
      <w:r w:rsidRPr="00ED2FBC">
        <w:tab/>
      </w:r>
      <w:r w:rsidRPr="00ED2FBC">
        <w:rPr>
          <w:lang w:eastAsia="zh-CN"/>
        </w:rPr>
        <w:t>Architecture Impacts</w:t>
      </w:r>
      <w:bookmarkEnd w:id="1796"/>
      <w:bookmarkEnd w:id="1797"/>
    </w:p>
    <w:p w14:paraId="5E759265" w14:textId="7485E7F0" w:rsidR="00F1153F" w:rsidRPr="00DB7E12" w:rsidRDefault="00F1153F" w:rsidP="00DB7E12">
      <w:pPr>
        <w:rPr>
          <w:lang w:val="en-IN"/>
          <w:rPrChange w:id="1798" w:author="v100 vs v200" w:date="2024-09-02T10:58:00Z" w16du:dateUtc="2024-09-02T08:58:00Z">
            <w:rPr>
              <w:color w:val="FF0000"/>
              <w:lang w:eastAsia="zh-CN"/>
            </w:rPr>
          </w:rPrChange>
        </w:rPr>
        <w:pPrChange w:id="1799" w:author="v100 vs v200" w:date="2024-09-02T10:58:00Z" w16du:dateUtc="2024-09-02T08:58:00Z">
          <w:pPr>
            <w:keepLines/>
            <w:ind w:left="1135" w:hanging="851"/>
          </w:pPr>
        </w:pPrChange>
      </w:pPr>
      <w:del w:id="1800" w:author="v100 vs v200" w:date="2024-09-02T10:58:00Z" w16du:dateUtc="2024-09-02T08:58:00Z">
        <w:r w:rsidRPr="00ED2FBC">
          <w:rPr>
            <w:color w:val="FF0000"/>
            <w:lang w:val="en-US"/>
          </w:rPr>
          <w:delText>Editor's note:</w:delText>
        </w:r>
        <w:r w:rsidRPr="00ED2FBC">
          <w:rPr>
            <w:color w:val="FF0000"/>
            <w:lang w:eastAsia="ja-JP"/>
          </w:rPr>
          <w:tab/>
        </w:r>
      </w:del>
      <w:r w:rsidRPr="008F72EB">
        <w:rPr>
          <w:lang w:val="en-IN"/>
          <w:rPrChange w:id="1801" w:author="v100 vs v200" w:date="2024-09-02T10:58:00Z" w16du:dateUtc="2024-09-02T08:58:00Z">
            <w:rPr>
              <w:color w:val="FF0000"/>
              <w:lang w:eastAsia="ja-JP"/>
            </w:rPr>
          </w:rPrChange>
        </w:rPr>
        <w:t xml:space="preserve">This </w:t>
      </w:r>
      <w:ins w:id="1802" w:author="v100 vs v200" w:date="2024-09-02T10:58:00Z" w16du:dateUtc="2024-09-02T08:58:00Z">
        <w:r w:rsidR="00DB7E12" w:rsidRPr="008F72EB">
          <w:rPr>
            <w:lang w:val="en-IN" w:eastAsia="ja-JP"/>
          </w:rPr>
          <w:t xml:space="preserve">solution </w:t>
        </w:r>
        <w:r w:rsidR="00DB7E12" w:rsidRPr="008F72EB">
          <w:rPr>
            <w:lang w:val="en-IN" w:eastAsia="zh-CN"/>
          </w:rPr>
          <w:t>has</w:t>
        </w:r>
        <w:r w:rsidR="00DB7E12" w:rsidRPr="008F72EB">
          <w:rPr>
            <w:lang w:val="en-IN" w:eastAsia="ja-JP"/>
          </w:rPr>
          <w:t xml:space="preserve"> no </w:t>
        </w:r>
      </w:ins>
      <w:del w:id="1803" w:author="v100 vs v200" w:date="2024-09-02T10:58:00Z" w16du:dateUtc="2024-09-02T08:58:00Z">
        <w:r w:rsidRPr="00ED2FBC">
          <w:rPr>
            <w:color w:val="FF0000"/>
            <w:lang w:eastAsia="ja-JP"/>
          </w:rPr>
          <w:delText xml:space="preserve">clause provides the </w:delText>
        </w:r>
      </w:del>
      <w:r w:rsidRPr="008F72EB">
        <w:rPr>
          <w:lang w:val="en-IN"/>
          <w:rPrChange w:id="1804" w:author="v100 vs v200" w:date="2024-09-02T10:58:00Z" w16du:dateUtc="2024-09-02T08:58:00Z">
            <w:rPr>
              <w:color w:val="FF0000"/>
              <w:lang w:eastAsia="ja-JP"/>
            </w:rPr>
          </w:rPrChange>
        </w:rPr>
        <w:t xml:space="preserve">architecture impacts </w:t>
      </w:r>
      <w:ins w:id="1805" w:author="v100 vs v200" w:date="2024-09-02T10:58:00Z" w16du:dateUtc="2024-09-02T08:58:00Z">
        <w:r w:rsidR="00DB7E12" w:rsidRPr="008F72EB">
          <w:rPr>
            <w:lang w:val="en-IN" w:eastAsia="ja-JP"/>
          </w:rPr>
          <w:t>to EDGEAPP. Under the existing EDGEAPP architecture,</w:t>
        </w:r>
      </w:ins>
      <w:del w:id="1806" w:author="v100 vs v200" w:date="2024-09-02T10:58:00Z" w16du:dateUtc="2024-09-02T08:58:00Z">
        <w:r w:rsidRPr="00ED2FBC">
          <w:rPr>
            <w:color w:val="FF0000"/>
            <w:lang w:eastAsia="ja-JP"/>
          </w:rPr>
          <w:delText>(if any) of</w:delText>
        </w:r>
      </w:del>
      <w:r w:rsidRPr="008F72EB">
        <w:rPr>
          <w:lang w:val="en-IN"/>
          <w:rPrChange w:id="1807" w:author="v100 vs v200" w:date="2024-09-02T10:58:00Z" w16du:dateUtc="2024-09-02T08:58:00Z">
            <w:rPr>
              <w:color w:val="FF0000"/>
              <w:lang w:eastAsia="ja-JP"/>
            </w:rPr>
          </w:rPrChange>
        </w:rPr>
        <w:t xml:space="preserve"> the </w:t>
      </w:r>
      <w:ins w:id="1808" w:author="v100 vs v200" w:date="2024-09-02T10:58:00Z" w16du:dateUtc="2024-09-02T08:58:00Z">
        <w:r w:rsidR="00DB7E12">
          <w:rPr>
            <w:lang w:val="en-IN" w:eastAsia="ja-JP"/>
          </w:rPr>
          <w:t>EAS discovery</w:t>
        </w:r>
        <w:r w:rsidR="00DB7E12" w:rsidRPr="008F72EB">
          <w:rPr>
            <w:lang w:val="en-IN" w:eastAsia="ja-JP"/>
          </w:rPr>
          <w:t xml:space="preserve"> procedure is enhanced to support different cases in </w:t>
        </w:r>
        <w:r w:rsidR="00DB7E12">
          <w:rPr>
            <w:lang w:val="en-IN" w:eastAsia="ja-JP"/>
          </w:rPr>
          <w:t>discontinuous coverage</w:t>
        </w:r>
      </w:ins>
      <w:del w:id="1809" w:author="v100 vs v200" w:date="2024-09-02T10:58:00Z" w16du:dateUtc="2024-09-02T08:58:00Z">
        <w:r w:rsidRPr="00ED2FBC">
          <w:rPr>
            <w:color w:val="FF0000"/>
            <w:lang w:eastAsia="ja-JP"/>
          </w:rPr>
          <w:delText>solution and possible new SA6 capabilities and interfaces</w:delText>
        </w:r>
      </w:del>
      <w:r w:rsidRPr="008F72EB">
        <w:rPr>
          <w:lang w:val="en-IN"/>
          <w:rPrChange w:id="1810" w:author="v100 vs v200" w:date="2024-09-02T10:58:00Z" w16du:dateUtc="2024-09-02T08:58:00Z">
            <w:rPr>
              <w:color w:val="FF0000"/>
              <w:lang w:eastAsia="ja-JP"/>
            </w:rPr>
          </w:rPrChange>
        </w:rPr>
        <w:t>.</w:t>
      </w:r>
    </w:p>
    <w:p w14:paraId="1251AEE5" w14:textId="6A97A5F2" w:rsidR="005071BA" w:rsidRDefault="005071BA" w:rsidP="005071BA">
      <w:pPr>
        <w:pStyle w:val="Heading4"/>
      </w:pPr>
      <w:bookmarkStart w:id="1811" w:name="_Toc168402380"/>
      <w:bookmarkStart w:id="1812" w:name="_Toc176166474"/>
      <w:bookmarkStart w:id="1813" w:name="_Toc176167200"/>
      <w:r>
        <w:t>7.</w:t>
      </w:r>
      <w:r w:rsidR="00F1153F">
        <w:t>2.</w:t>
      </w:r>
      <w:r>
        <w:t>5.</w:t>
      </w:r>
      <w:r w:rsidR="00F1153F">
        <w:rPr>
          <w:lang w:eastAsia="zh-CN"/>
        </w:rPr>
        <w:t>3</w:t>
      </w:r>
      <w:r>
        <w:tab/>
      </w:r>
      <w:r>
        <w:rPr>
          <w:lang w:eastAsia="zh-CN"/>
        </w:rPr>
        <w:t>Corresponding APIs</w:t>
      </w:r>
      <w:bookmarkEnd w:id="1811"/>
      <w:bookmarkEnd w:id="1812"/>
      <w:bookmarkEnd w:id="1813"/>
    </w:p>
    <w:p w14:paraId="62AF3FC3" w14:textId="751F9B0D" w:rsidR="005071BA" w:rsidRDefault="005071BA" w:rsidP="005071BA">
      <w:pPr>
        <w:pStyle w:val="Heading5"/>
        <w:rPr>
          <w:rFonts w:ascii="Times New Roman" w:hAnsi="Times New Roman"/>
          <w:lang w:eastAsia="zh-CN"/>
        </w:rPr>
      </w:pPr>
      <w:bookmarkStart w:id="1814" w:name="_Toc168402381"/>
      <w:bookmarkStart w:id="1815" w:name="_Toc176166475"/>
      <w:bookmarkStart w:id="1816" w:name="_Toc176167201"/>
      <w:r>
        <w:rPr>
          <w:lang w:eastAsia="zh-CN"/>
        </w:rPr>
        <w:t>7.</w:t>
      </w:r>
      <w:r w:rsidR="00F1153F">
        <w:rPr>
          <w:lang w:eastAsia="zh-CN"/>
        </w:rPr>
        <w:t>2.</w:t>
      </w:r>
      <w:r>
        <w:rPr>
          <w:lang w:eastAsia="zh-CN"/>
        </w:rPr>
        <w:t>5.</w:t>
      </w:r>
      <w:r w:rsidR="00F1153F">
        <w:rPr>
          <w:lang w:eastAsia="zh-CN"/>
        </w:rPr>
        <w:t>3</w:t>
      </w:r>
      <w:r>
        <w:rPr>
          <w:lang w:eastAsia="zh-CN"/>
        </w:rPr>
        <w:t>.1</w:t>
      </w:r>
      <w:r>
        <w:rPr>
          <w:lang w:eastAsia="zh-CN"/>
        </w:rPr>
        <w:tab/>
        <w:t>EAS Profile enhancement for EAS onboard</w:t>
      </w:r>
      <w:bookmarkEnd w:id="1814"/>
      <w:bookmarkEnd w:id="1815"/>
      <w:bookmarkEnd w:id="1816"/>
    </w:p>
    <w:p w14:paraId="782DFAFF" w14:textId="715293FF" w:rsidR="005071BA" w:rsidRDefault="005071BA" w:rsidP="005071BA">
      <w:pPr>
        <w:rPr>
          <w:lang w:eastAsia="zh-CN"/>
        </w:rPr>
      </w:pPr>
      <w:r>
        <w:rPr>
          <w:lang w:eastAsia="zh-CN"/>
        </w:rPr>
        <w:t>According to clause 7.</w:t>
      </w:r>
      <w:r w:rsidR="001378F1">
        <w:rPr>
          <w:lang w:eastAsia="zh-CN"/>
        </w:rPr>
        <w:t>2</w:t>
      </w:r>
      <w:r>
        <w:rPr>
          <w:lang w:eastAsia="zh-CN"/>
        </w:rPr>
        <w:t>.1.</w:t>
      </w:r>
      <w:r w:rsidR="001378F1">
        <w:rPr>
          <w:lang w:eastAsia="zh-CN"/>
        </w:rPr>
        <w:t>1.3</w:t>
      </w:r>
      <w:r>
        <w:rPr>
          <w:lang w:eastAsia="zh-CN"/>
        </w:rPr>
        <w:t xml:space="preserve"> EAS discovery for EAS onboard satellite the following change is needed in TS 23.558</w:t>
      </w:r>
      <w:r w:rsidR="00F1153F">
        <w:rPr>
          <w:lang w:eastAsia="zh-CN"/>
        </w:rPr>
        <w:t xml:space="preserve"> [10]</w:t>
      </w:r>
      <w:r>
        <w:rPr>
          <w:lang w:eastAsia="zh-CN"/>
        </w:rPr>
        <w:t xml:space="preserve">. </w:t>
      </w:r>
    </w:p>
    <w:p w14:paraId="1702FCB4" w14:textId="45165F7A" w:rsidR="005071BA" w:rsidRDefault="007C73EF" w:rsidP="007C73EF">
      <w:pPr>
        <w:pStyle w:val="B1"/>
        <w:rPr>
          <w:lang w:eastAsia="zh-CN"/>
        </w:rPr>
      </w:pPr>
      <w:r>
        <w:rPr>
          <w:lang w:eastAsia="zh-CN"/>
        </w:rPr>
        <w:t>-</w:t>
      </w:r>
      <w:r>
        <w:rPr>
          <w:lang w:eastAsia="zh-CN"/>
        </w:rPr>
        <w:tab/>
      </w:r>
      <w:r w:rsidR="001378F1">
        <w:rPr>
          <w:lang w:eastAsia="zh-CN"/>
        </w:rPr>
        <w:t xml:space="preserve">3GPP </w:t>
      </w:r>
      <w:r w:rsidR="005071BA">
        <w:rPr>
          <w:lang w:eastAsia="zh-CN"/>
        </w:rPr>
        <w:t>TS 23.558</w:t>
      </w:r>
      <w:r w:rsidR="001378F1">
        <w:rPr>
          <w:lang w:eastAsia="zh-CN"/>
        </w:rPr>
        <w:t xml:space="preserve"> [10]</w:t>
      </w:r>
      <w:r w:rsidR="005071BA">
        <w:rPr>
          <w:lang w:eastAsia="zh-CN"/>
        </w:rPr>
        <w:t xml:space="preserve"> Clause 8.2.4 EAS Profile EAS mobility on board LEO or MEO Satellite</w:t>
      </w:r>
    </w:p>
    <w:p w14:paraId="68A546CD" w14:textId="1CB15A20" w:rsidR="005071BA" w:rsidRDefault="001378F1" w:rsidP="005071BA">
      <w:pPr>
        <w:pStyle w:val="TH"/>
      </w:pPr>
      <w:r>
        <w:t xml:space="preserve">3GPP </w:t>
      </w:r>
      <w:r w:rsidR="005071BA">
        <w:t>TS 23.558</w:t>
      </w:r>
      <w:r>
        <w:t xml:space="preserve"> [10]</w:t>
      </w:r>
      <w:r w:rsidR="005071BA">
        <w:t xml:space="preserve"> Table 8.2.4-1: EAS Profile</w:t>
      </w:r>
    </w:p>
    <w:tbl>
      <w:tblPr>
        <w:tblW w:w="8910" w:type="dxa"/>
        <w:jc w:val="center"/>
        <w:tblLayout w:type="fixed"/>
        <w:tblLook w:val="04A0" w:firstRow="1" w:lastRow="0" w:firstColumn="1" w:lastColumn="0" w:noHBand="0" w:noVBand="1"/>
      </w:tblPr>
      <w:tblGrid>
        <w:gridCol w:w="2155"/>
        <w:gridCol w:w="900"/>
        <w:gridCol w:w="5855"/>
      </w:tblGrid>
      <w:tr w:rsidR="005071BA" w14:paraId="34B58893"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279A1644" w14:textId="77777777" w:rsidR="005071BA" w:rsidRDefault="005071BA"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5D5508D7" w14:textId="77777777" w:rsidR="005071BA" w:rsidRDefault="005071BA"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22410DA7" w14:textId="77777777" w:rsidR="005071BA" w:rsidRDefault="005071BA" w:rsidP="00BC178B">
            <w:pPr>
              <w:pStyle w:val="TAH"/>
              <w:rPr>
                <w:lang w:eastAsia="en-GB"/>
              </w:rPr>
            </w:pPr>
            <w:r>
              <w:rPr>
                <w:lang w:eastAsia="en-GB"/>
              </w:rPr>
              <w:t>Description</w:t>
            </w:r>
          </w:p>
        </w:tc>
      </w:tr>
      <w:tr w:rsidR="005071BA" w14:paraId="009BCE7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453F21" w14:textId="77777777" w:rsidR="005071BA" w:rsidRDefault="005071BA" w:rsidP="00BC178B">
            <w:pPr>
              <w:keepNext/>
              <w:keepLines/>
              <w:spacing w:after="0"/>
              <w:rPr>
                <w:rFonts w:ascii="Arial" w:eastAsia="Malgun Gothic" w:hAnsi="Arial"/>
                <w:sz w:val="18"/>
                <w:lang w:eastAsia="en-GB"/>
              </w:rPr>
            </w:pPr>
            <w:r>
              <w:rPr>
                <w:rFonts w:ascii="Arial" w:eastAsia="Malgun Gothic" w:hAnsi="Arial"/>
                <w:sz w:val="18"/>
                <w:lang w:eastAsia="en-GB"/>
              </w:rPr>
              <w:t xml:space="preserve">EASID </w:t>
            </w:r>
          </w:p>
        </w:tc>
        <w:tc>
          <w:tcPr>
            <w:tcW w:w="900" w:type="dxa"/>
            <w:tcBorders>
              <w:top w:val="single" w:sz="4" w:space="0" w:color="000000"/>
              <w:left w:val="single" w:sz="4" w:space="0" w:color="000000"/>
              <w:bottom w:val="single" w:sz="4" w:space="0" w:color="000000"/>
              <w:right w:val="nil"/>
            </w:tcBorders>
            <w:hideMark/>
          </w:tcPr>
          <w:p w14:paraId="029392A9" w14:textId="77777777" w:rsidR="005071BA" w:rsidRDefault="005071BA" w:rsidP="00BC178B">
            <w:pPr>
              <w:keepNext/>
              <w:keepLines/>
              <w:spacing w:after="0"/>
              <w:jc w:val="center"/>
              <w:rPr>
                <w:rFonts w:ascii="Arial" w:eastAsia="Malgun Gothic" w:hAnsi="Arial"/>
                <w:sz w:val="18"/>
                <w:lang w:eastAsia="en-GB"/>
              </w:rPr>
            </w:pPr>
            <w:r>
              <w:rPr>
                <w:rFonts w:ascii="Arial" w:eastAsia="Malgun Gothic" w:hAnsi="Arial"/>
                <w:sz w:val="18"/>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726DFD50" w14:textId="77777777" w:rsidR="005071BA" w:rsidRDefault="005071BA" w:rsidP="00BC178B">
            <w:pPr>
              <w:keepNext/>
              <w:keepLines/>
              <w:spacing w:after="0"/>
              <w:rPr>
                <w:rFonts w:ascii="Arial" w:eastAsia="Malgun Gothic" w:hAnsi="Arial"/>
                <w:sz w:val="18"/>
                <w:lang w:eastAsia="en-GB"/>
              </w:rPr>
            </w:pPr>
            <w:r>
              <w:rPr>
                <w:rFonts w:ascii="Arial" w:hAnsi="Arial" w:cs="Arial"/>
                <w:sz w:val="18"/>
                <w:szCs w:val="18"/>
                <w:lang w:eastAsia="en-GB"/>
              </w:rPr>
              <w:t>The identifier of the EAS</w:t>
            </w:r>
          </w:p>
        </w:tc>
      </w:tr>
      <w:tr w:rsidR="005071BA" w14:paraId="5E33FB34"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44B9080" w14:textId="77777777" w:rsidR="005071BA" w:rsidRDefault="005071BA" w:rsidP="00BC178B">
            <w:pPr>
              <w:pStyle w:val="TAL"/>
              <w:rPr>
                <w:rFonts w:eastAsia="SimSun"/>
                <w:lang w:eastAsia="en-GB"/>
              </w:rPr>
            </w:pPr>
            <w:r>
              <w:rPr>
                <w:lang w:eastAsia="en-GB"/>
              </w:rPr>
              <w:t>EAS Endpoint</w:t>
            </w:r>
          </w:p>
        </w:tc>
        <w:tc>
          <w:tcPr>
            <w:tcW w:w="900" w:type="dxa"/>
            <w:tcBorders>
              <w:top w:val="single" w:sz="4" w:space="0" w:color="000000"/>
              <w:left w:val="single" w:sz="4" w:space="0" w:color="000000"/>
              <w:bottom w:val="single" w:sz="4" w:space="0" w:color="000000"/>
              <w:right w:val="nil"/>
            </w:tcBorders>
            <w:hideMark/>
          </w:tcPr>
          <w:p w14:paraId="11F37B56" w14:textId="77777777" w:rsidR="005071BA" w:rsidRDefault="005071BA"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44CF426C" w14:textId="77777777" w:rsidR="005071BA" w:rsidRDefault="005071BA" w:rsidP="00BC178B">
            <w:pPr>
              <w:pStyle w:val="TAL"/>
              <w:rPr>
                <w:lang w:eastAsia="en-GB"/>
              </w:rPr>
            </w:pPr>
            <w:r>
              <w:rPr>
                <w:lang w:eastAsia="en-GB"/>
              </w:rPr>
              <w:t>Endpoint information (e.g. URI, FQDN, IP address) used to communicate with the EAS. This information maybe discovered by EEC and exposed to ACs so that ACs can establish contact with the EAS.</w:t>
            </w:r>
          </w:p>
        </w:tc>
      </w:tr>
      <w:tr w:rsidR="005071BA" w14:paraId="71EF2076"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0B38EF28" w14:textId="77777777" w:rsidR="005071BA" w:rsidRDefault="005071BA" w:rsidP="00BC178B">
            <w:pPr>
              <w:pStyle w:val="TAL"/>
              <w:rPr>
                <w:lang w:eastAsia="en-GB"/>
              </w:rPr>
            </w:pPr>
            <w:r>
              <w:rPr>
                <w:lang w:eastAsia="en-GB"/>
              </w:rPr>
              <w:t>EAS Type</w:t>
            </w:r>
          </w:p>
        </w:tc>
        <w:tc>
          <w:tcPr>
            <w:tcW w:w="900" w:type="dxa"/>
            <w:tcBorders>
              <w:top w:val="single" w:sz="4" w:space="0" w:color="000000"/>
              <w:left w:val="single" w:sz="4" w:space="0" w:color="000000"/>
              <w:bottom w:val="single" w:sz="4" w:space="0" w:color="000000"/>
              <w:right w:val="nil"/>
            </w:tcBorders>
            <w:hideMark/>
          </w:tcPr>
          <w:p w14:paraId="223B8F46"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1F43DAE" w14:textId="77777777" w:rsidR="005071BA" w:rsidRDefault="005071BA" w:rsidP="00BC178B">
            <w:pPr>
              <w:pStyle w:val="TAL"/>
              <w:rPr>
                <w:lang w:eastAsia="en-GB"/>
              </w:rPr>
            </w:pPr>
            <w:r>
              <w:rPr>
                <w:lang w:eastAsia="en-GB"/>
              </w:rPr>
              <w:t>The category or type of EAS (e.g. V2X, UAV, application enabler)</w:t>
            </w:r>
          </w:p>
        </w:tc>
      </w:tr>
      <w:tr w:rsidR="005071BA" w14:paraId="5E22C45C"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DBD506A" w14:textId="77777777" w:rsidR="005071BA" w:rsidRDefault="005071BA" w:rsidP="00BC178B">
            <w:pPr>
              <w:pStyle w:val="TAL"/>
              <w:rPr>
                <w:lang w:eastAsia="en-GB"/>
              </w:rPr>
            </w:pPr>
            <w:r>
              <w:rPr>
                <w:lang w:eastAsia="en-GB"/>
              </w:rPr>
              <w:t>EAS description</w:t>
            </w:r>
          </w:p>
        </w:tc>
        <w:tc>
          <w:tcPr>
            <w:tcW w:w="900" w:type="dxa"/>
            <w:tcBorders>
              <w:top w:val="single" w:sz="4" w:space="0" w:color="000000"/>
              <w:left w:val="single" w:sz="4" w:space="0" w:color="000000"/>
              <w:bottom w:val="single" w:sz="4" w:space="0" w:color="000000"/>
              <w:right w:val="nil"/>
            </w:tcBorders>
            <w:hideMark/>
          </w:tcPr>
          <w:p w14:paraId="62C2F4F5" w14:textId="77777777" w:rsidR="005071BA" w:rsidRDefault="005071BA" w:rsidP="00BC178B">
            <w:pPr>
              <w:pStyle w:val="TAC"/>
              <w:rPr>
                <w:lang w:eastAsia="en-GB"/>
              </w:rPr>
            </w:pPr>
            <w:r>
              <w:rPr>
                <w:lang w:eastAsia="en-GB"/>
              </w:rPr>
              <w:t>O</w:t>
            </w:r>
          </w:p>
        </w:tc>
        <w:tc>
          <w:tcPr>
            <w:tcW w:w="5855" w:type="dxa"/>
            <w:tcBorders>
              <w:top w:val="single" w:sz="4" w:space="0" w:color="000000"/>
              <w:left w:val="single" w:sz="4" w:space="0" w:color="000000"/>
              <w:bottom w:val="single" w:sz="4" w:space="0" w:color="000000"/>
              <w:right w:val="single" w:sz="4" w:space="0" w:color="000000"/>
            </w:tcBorders>
            <w:hideMark/>
          </w:tcPr>
          <w:p w14:paraId="6C3C3DFB" w14:textId="77777777" w:rsidR="005071BA" w:rsidRDefault="005071BA" w:rsidP="00BC178B">
            <w:pPr>
              <w:pStyle w:val="TAL"/>
              <w:rPr>
                <w:lang w:eastAsia="en-GB"/>
              </w:rPr>
            </w:pPr>
            <w:r>
              <w:rPr>
                <w:lang w:eastAsia="en-GB"/>
              </w:rPr>
              <w:t xml:space="preserve">Human-readable description of the EAS </w:t>
            </w:r>
          </w:p>
        </w:tc>
      </w:tr>
      <w:tr w:rsidR="005071BA" w14:paraId="0B79234E"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76D3F920" w14:textId="77777777" w:rsidR="005071BA" w:rsidRDefault="005071BA"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3D093C8F" w14:textId="77777777" w:rsidR="005071BA" w:rsidRDefault="005071BA"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2664FE36" w14:textId="77777777" w:rsidR="005071BA" w:rsidRDefault="005071BA" w:rsidP="00BC178B">
            <w:pPr>
              <w:pStyle w:val="TAL"/>
              <w:rPr>
                <w:lang w:eastAsia="en-GB"/>
              </w:rPr>
            </w:pPr>
            <w:r>
              <w:rPr>
                <w:lang w:eastAsia="en-GB"/>
              </w:rPr>
              <w:t>…</w:t>
            </w:r>
          </w:p>
        </w:tc>
      </w:tr>
      <w:tr w:rsidR="005071BA" w14:paraId="6DB859F4" w14:textId="77777777" w:rsidTr="00BC178B">
        <w:trPr>
          <w:jc w:val="center"/>
        </w:trPr>
        <w:tc>
          <w:tcPr>
            <w:tcW w:w="2155" w:type="dxa"/>
            <w:tcBorders>
              <w:top w:val="single" w:sz="4" w:space="0" w:color="000000"/>
              <w:left w:val="single" w:sz="4" w:space="0" w:color="000000"/>
              <w:bottom w:val="single" w:sz="4" w:space="0" w:color="000000"/>
              <w:right w:val="nil"/>
            </w:tcBorders>
          </w:tcPr>
          <w:p w14:paraId="414C17F7" w14:textId="77777777" w:rsidR="005071BA" w:rsidRDefault="005071BA" w:rsidP="00BC178B">
            <w:pPr>
              <w:pStyle w:val="TAL"/>
              <w:rPr>
                <w:b/>
                <w:bCs/>
                <w:lang w:eastAsia="zh-CN"/>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1F403427"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7D1D7256" w14:textId="77777777" w:rsidR="005071BA" w:rsidRDefault="005071BA" w:rsidP="00BC178B">
            <w:pPr>
              <w:pStyle w:val="TAL"/>
              <w:rPr>
                <w:b/>
                <w:bCs/>
                <w:lang w:eastAsia="zh-CN"/>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EAS</w:t>
            </w:r>
            <w:r>
              <w:rPr>
                <w:b/>
                <w:bCs/>
                <w:lang w:eastAsia="zh-CN"/>
              </w:rPr>
              <w:t>.</w:t>
            </w:r>
          </w:p>
        </w:tc>
      </w:tr>
      <w:tr w:rsidR="005071BA" w14:paraId="39FFEFD6" w14:textId="77777777" w:rsidTr="00BC178B">
        <w:trPr>
          <w:jc w:val="center"/>
        </w:trPr>
        <w:tc>
          <w:tcPr>
            <w:tcW w:w="2155" w:type="dxa"/>
            <w:tcBorders>
              <w:top w:val="single" w:sz="4" w:space="0" w:color="000000"/>
              <w:left w:val="single" w:sz="4" w:space="0" w:color="000000"/>
              <w:bottom w:val="single" w:sz="4" w:space="0" w:color="000000"/>
              <w:right w:val="nil"/>
            </w:tcBorders>
          </w:tcPr>
          <w:p w14:paraId="545FEAA3" w14:textId="77777777" w:rsidR="005071BA" w:rsidRDefault="005071BA" w:rsidP="00BC178B">
            <w:pPr>
              <w:pStyle w:val="TAL"/>
              <w:rPr>
                <w:b/>
                <w:bCs/>
                <w:lang w:eastAsia="zh-CN"/>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7EB958EF" w14:textId="77777777" w:rsidR="005071BA" w:rsidRDefault="005071BA" w:rsidP="00BC178B">
            <w:pPr>
              <w:pStyle w:val="TAC"/>
              <w:rPr>
                <w:b/>
                <w:bCs/>
                <w:lang w:eastAsia="zh-CN"/>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2795D458" w14:textId="77777777" w:rsidR="005071BA" w:rsidRDefault="005071BA" w:rsidP="00BC178B">
            <w:pPr>
              <w:pStyle w:val="TAL"/>
              <w:rPr>
                <w:b/>
                <w:bCs/>
                <w:lang w:eastAsia="zh-CN"/>
              </w:rPr>
            </w:pPr>
            <w:r>
              <w:rPr>
                <w:b/>
                <w:bCs/>
                <w:lang w:eastAsia="zh-CN"/>
              </w:rPr>
              <w:t>The e</w:t>
            </w:r>
            <w:r w:rsidRPr="00FE3393">
              <w:rPr>
                <w:b/>
                <w:bCs/>
                <w:lang w:eastAsia="zh-CN"/>
              </w:rPr>
              <w:t>phemeris information of the satellite corresponding to the EAS</w:t>
            </w:r>
          </w:p>
        </w:tc>
      </w:tr>
      <w:tr w:rsidR="005071BA" w14:paraId="7156E789"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2AA0C39A" w14:textId="77777777" w:rsidR="005071BA" w:rsidRDefault="005071BA" w:rsidP="00BC178B">
            <w:pPr>
              <w:rPr>
                <w:lang w:eastAsia="en-GB"/>
              </w:rPr>
            </w:pPr>
            <w:r>
              <w:rPr>
                <w:lang w:eastAsia="en-GB"/>
              </w:rPr>
              <w:t>…</w:t>
            </w:r>
          </w:p>
          <w:p w14:paraId="747CC322" w14:textId="7D5CEE4C" w:rsidR="005071BA" w:rsidRDefault="005071BA" w:rsidP="00BC178B">
            <w:pPr>
              <w:rPr>
                <w:lang w:eastAsia="zh-CN"/>
              </w:rPr>
            </w:pPr>
            <w:r>
              <w:rPr>
                <w:lang w:eastAsia="en-GB"/>
              </w:rPr>
              <w:t>NOTE 1:</w:t>
            </w:r>
            <w:r>
              <w:rPr>
                <w:lang w:eastAsia="en-GB"/>
              </w:rPr>
              <w:tab/>
              <w:t xml:space="preserve">The assignment of the trajectory ID for EAS(s) can be done by the operator and/or the satellite service provider. </w:t>
            </w:r>
            <w:r>
              <w:rPr>
                <w:lang w:eastAsia="zh-CN"/>
              </w:rPr>
              <w:t>The trajectory and position of the satellite can be calcul</w:t>
            </w:r>
            <w:r w:rsidR="001C4C30">
              <w:rPr>
                <w:lang w:eastAsia="zh-CN"/>
              </w:rPr>
              <w:t>ated</w:t>
            </w:r>
            <w:r>
              <w:rPr>
                <w:lang w:eastAsia="zh-CN"/>
              </w:rPr>
              <w:t xml:space="preserve"> for example based on </w:t>
            </w:r>
            <w:r>
              <w:rPr>
                <w:color w:val="000000"/>
              </w:rPr>
              <w:t>instantaneous/osculating ephemeris versus using TLE-based mean orbital ephemeris.</w:t>
            </w:r>
          </w:p>
        </w:tc>
      </w:tr>
    </w:tbl>
    <w:p w14:paraId="2DFD5A19" w14:textId="77777777" w:rsidR="005071BA" w:rsidRPr="00713025" w:rsidRDefault="005071BA" w:rsidP="005071BA">
      <w:pPr>
        <w:rPr>
          <w:noProof/>
          <w:lang w:eastAsia="zh-CN"/>
        </w:rPr>
      </w:pPr>
    </w:p>
    <w:p w14:paraId="5493A215" w14:textId="13D7739C" w:rsidR="00F1153F" w:rsidRPr="00D83B09" w:rsidRDefault="00F1153F" w:rsidP="00D83B09">
      <w:pPr>
        <w:pStyle w:val="Heading4"/>
      </w:pPr>
      <w:bookmarkStart w:id="1817" w:name="_Toc176166476"/>
      <w:bookmarkStart w:id="1818" w:name="_Toc176167202"/>
      <w:r w:rsidRPr="00D83B09">
        <w:t>7.</w:t>
      </w:r>
      <w:r w:rsidRPr="009805F2">
        <w:rPr>
          <w:rFonts w:eastAsia="SimSun" w:hint="eastAsia"/>
        </w:rPr>
        <w:t>2</w:t>
      </w:r>
      <w:r w:rsidRPr="00D83B09">
        <w:t>.</w:t>
      </w:r>
      <w:r w:rsidRPr="009805F2">
        <w:rPr>
          <w:rFonts w:eastAsia="SimSun"/>
        </w:rPr>
        <w:t>5</w:t>
      </w:r>
      <w:r w:rsidRPr="00D83B09">
        <w:t>.</w:t>
      </w:r>
      <w:r w:rsidRPr="009805F2">
        <w:t>4</w:t>
      </w:r>
      <w:r w:rsidRPr="00D83B09">
        <w:tab/>
      </w:r>
      <w:r w:rsidRPr="009805F2">
        <w:rPr>
          <w:rFonts w:hint="eastAsia"/>
        </w:rPr>
        <w:t>Solution e</w:t>
      </w:r>
      <w:r w:rsidRPr="00D83B09">
        <w:t>valuation</w:t>
      </w:r>
      <w:bookmarkEnd w:id="1817"/>
      <w:bookmarkEnd w:id="1818"/>
    </w:p>
    <w:p w14:paraId="501FE34A" w14:textId="77777777" w:rsidR="00DB7E12" w:rsidRDefault="00DB7E12" w:rsidP="00DB7E12">
      <w:pPr>
        <w:rPr>
          <w:ins w:id="1819" w:author="v100 vs v200" w:date="2024-09-02T10:58:00Z" w16du:dateUtc="2024-09-02T08:58:00Z"/>
          <w:lang w:val="en-US" w:eastAsia="zh-CN"/>
        </w:rPr>
      </w:pPr>
      <w:ins w:id="1820" w:author="v100 vs v200" w:date="2024-09-02T10:58:00Z" w16du:dateUtc="2024-09-02T08:58:00Z">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ins>
    </w:p>
    <w:p w14:paraId="725F6685" w14:textId="77777777" w:rsidR="00DB7E12" w:rsidRDefault="00DB7E12" w:rsidP="00DB7E12">
      <w:pPr>
        <w:rPr>
          <w:ins w:id="1821" w:author="v100 vs v200" w:date="2024-09-02T10:58:00Z" w16du:dateUtc="2024-09-02T08:58:00Z"/>
          <w:lang w:val="en-US" w:eastAsia="zh-CN"/>
        </w:rPr>
      </w:pPr>
      <w:ins w:id="1822" w:author="v100 vs v200" w:date="2024-09-02T10:58:00Z" w16du:dateUtc="2024-09-02T08:58:00Z">
        <w:r>
          <w:rPr>
            <w:lang w:val="en-US" w:eastAsia="zh-CN"/>
          </w:rPr>
          <w:t xml:space="preserve">The solution proposes </w:t>
        </w:r>
        <w:r>
          <w:rPr>
            <w:lang w:eastAsia="zh-CN"/>
          </w:rPr>
          <w:t>ECS and EES are deployed on ground while EAS is deployed on satellite</w:t>
        </w:r>
        <w:r>
          <w:rPr>
            <w:lang w:val="en-US" w:eastAsia="zh-CN"/>
          </w:rPr>
          <w:t xml:space="preserve">. In this solution the </w:t>
        </w:r>
        <w:r w:rsidRPr="00445FF5">
          <w:rPr>
            <w:lang w:val="en-US" w:eastAsia="zh-CN"/>
          </w:rPr>
          <w:t>EES on the ground</w:t>
        </w:r>
        <w:r>
          <w:rPr>
            <w:lang w:val="en-US" w:eastAsia="zh-CN"/>
          </w:rPr>
          <w:t xml:space="preserve"> </w:t>
        </w:r>
        <w:r>
          <w:rPr>
            <w:lang w:eastAsia="zh-CN"/>
          </w:rPr>
          <w:t>determines the list of EAS e.g. corresponding to the UE’s predicted location</w:t>
        </w:r>
        <w:r w:rsidRPr="00BA7A8E">
          <w:rPr>
            <w:lang w:eastAsia="zh-CN"/>
          </w:rPr>
          <w:t xml:space="preserve"> information</w:t>
        </w:r>
        <w:r w:rsidRPr="00EF61ED">
          <w:t xml:space="preserve"> </w:t>
        </w:r>
        <w:r w:rsidRPr="00EF61ED">
          <w:rPr>
            <w:lang w:eastAsia="zh-CN"/>
          </w:rPr>
          <w:t>then provides to the UE satellite IDs matching the UEs predicted location</w:t>
        </w:r>
        <w:r>
          <w:rPr>
            <w:lang w:val="en-US" w:eastAsia="zh-CN"/>
          </w:rPr>
          <w:t xml:space="preserve">. EEC then connects to the appropriate EAS corresponding to the location </w:t>
        </w:r>
        <w:r w:rsidRPr="00EF61ED">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ins>
    </w:p>
    <w:p w14:paraId="50ECF7F3" w14:textId="77777777" w:rsidR="00DB7E12" w:rsidRPr="00D72894" w:rsidRDefault="008D6937" w:rsidP="00DB7E12">
      <w:pPr>
        <w:pStyle w:val="EditorsNote"/>
        <w:rPr>
          <w:ins w:id="1823" w:author="v100 vs v200" w:date="2024-09-02T10:58:00Z" w16du:dateUtc="2024-09-02T08:58:00Z"/>
          <w:lang w:eastAsia="zh-CN"/>
        </w:rPr>
      </w:pPr>
      <w:ins w:id="1824" w:author="v100 vs v200" w:date="2024-09-02T10:58:00Z" w16du:dateUtc="2024-09-02T08:58:00Z">
        <w:r>
          <w:rPr>
            <w:lang w:eastAsia="zh-CN"/>
          </w:rPr>
          <w:t xml:space="preserve">As for this deployment case, the each EES need to maintain all the EAS information which deployed on the satellite which is not feasible. </w:t>
        </w:r>
        <w:r w:rsidR="00DB7E12" w:rsidRPr="00B14407">
          <w:t>Editor</w:t>
        </w:r>
        <w:r w:rsidR="002251C7" w:rsidRPr="002251C7">
          <w:t>'</w:t>
        </w:r>
        <w:r w:rsidR="00DB7E12" w:rsidRPr="00B14407">
          <w:t>s note: The procedures and the use of the satellite ID and ephemeris information in the procedures is FFS.</w:t>
        </w:r>
      </w:ins>
    </w:p>
    <w:p w14:paraId="66C22F6C" w14:textId="42502A8B" w:rsidR="00001554" w:rsidRPr="00D72894" w:rsidRDefault="00F1153F" w:rsidP="00EC4FA9">
      <w:pPr>
        <w:pStyle w:val="EditorsNote"/>
        <w:rPr>
          <w:del w:id="1825" w:author="v100 vs v200" w:date="2024-09-02T10:58:00Z" w16du:dateUtc="2024-09-02T08:58:00Z"/>
          <w:lang w:eastAsia="zh-CN"/>
        </w:rPr>
      </w:pPr>
      <w:del w:id="1826" w:author="v100 vs v200" w:date="2024-09-02T10:58:00Z" w16du:dateUtc="2024-09-02T08:58:00Z">
        <w:r w:rsidRPr="00ED2FBC">
          <w:rPr>
            <w:lang w:val="en-US"/>
          </w:rPr>
          <w:delText>Editor's note:</w:delText>
        </w:r>
        <w:r w:rsidRPr="00ED2FBC">
          <w:rPr>
            <w:lang w:eastAsia="ja-JP"/>
          </w:rPr>
          <w:tab/>
          <w:delText>This clause provides an evaluation of the solution.</w:delText>
        </w:r>
        <w:r w:rsidRPr="00ED2FBC">
          <w:rPr>
            <w:rFonts w:hint="eastAsia"/>
            <w:lang w:eastAsia="zh-CN"/>
          </w:rPr>
          <w:delText xml:space="preserve"> The </w:delText>
        </w:r>
        <w:r w:rsidRPr="00ED2FBC">
          <w:rPr>
            <w:lang w:eastAsia="zh-CN"/>
          </w:rPr>
          <w:delText>evaluat</w:delText>
        </w:r>
        <w:r w:rsidRPr="00ED2FBC">
          <w:rPr>
            <w:rFonts w:hint="eastAsia"/>
            <w:lang w:eastAsia="zh-CN"/>
          </w:rPr>
          <w:delText>ion should include the descriptions of the impacts to existing architectures.</w:delText>
        </w:r>
      </w:del>
    </w:p>
    <w:p w14:paraId="4ABEC2AD" w14:textId="2DF0F407" w:rsidR="00092AE2" w:rsidRPr="0064781D" w:rsidRDefault="00092AE2" w:rsidP="00092AE2">
      <w:pPr>
        <w:pStyle w:val="Heading3"/>
      </w:pPr>
      <w:bookmarkStart w:id="1827" w:name="_Toc168402382"/>
      <w:bookmarkStart w:id="1828" w:name="_Toc176166477"/>
      <w:bookmarkStart w:id="1829" w:name="_Toc176167203"/>
      <w:r>
        <w:rPr>
          <w:lang w:eastAsia="zh-CN"/>
        </w:rPr>
        <w:t>7</w:t>
      </w:r>
      <w:r>
        <w:t>.</w:t>
      </w:r>
      <w:r w:rsidRPr="00B15A85">
        <w:rPr>
          <w:rFonts w:eastAsia="SimSun" w:hint="eastAsia"/>
          <w:lang w:eastAsia="zh-CN"/>
        </w:rPr>
        <w:t>2</w:t>
      </w:r>
      <w:r>
        <w:t>.</w:t>
      </w:r>
      <w:r>
        <w:rPr>
          <w:rFonts w:eastAsia="SimSun"/>
          <w:lang w:eastAsia="zh-CN"/>
        </w:rPr>
        <w:t>6</w:t>
      </w:r>
      <w:r>
        <w:tab/>
      </w:r>
      <w:r>
        <w:rPr>
          <w:lang w:val="en-US"/>
        </w:rPr>
        <w:t>Solution #</w:t>
      </w:r>
      <w:ins w:id="1830" w:author="v100 vs v200" w:date="2024-09-02T10:58:00Z" w16du:dateUtc="2024-09-02T08:58:00Z">
        <w:r w:rsidR="00CA145F">
          <w:rPr>
            <w:lang w:val="en-US"/>
          </w:rPr>
          <w:t>AE</w:t>
        </w:r>
        <w:r>
          <w:rPr>
            <w:rFonts w:eastAsia="SimSun"/>
            <w:lang w:val="en-US" w:eastAsia="zh-CN"/>
          </w:rPr>
          <w:t>6</w:t>
        </w:r>
      </w:ins>
      <w:del w:id="1831" w:author="v100 vs v200" w:date="2024-09-02T10:58:00Z" w16du:dateUtc="2024-09-02T08:58:00Z">
        <w:r>
          <w:rPr>
            <w:rFonts w:eastAsia="SimSun"/>
            <w:lang w:val="en-US" w:eastAsia="zh-CN"/>
          </w:rPr>
          <w:delText>6</w:delText>
        </w:r>
      </w:del>
      <w:r>
        <w:rPr>
          <w:lang w:val="en-US"/>
        </w:rPr>
        <w:t>: Enhancing store and forward mechanism of MSGin5G service</w:t>
      </w:r>
      <w:bookmarkEnd w:id="1827"/>
      <w:bookmarkEnd w:id="1828"/>
      <w:bookmarkEnd w:id="1829"/>
    </w:p>
    <w:p w14:paraId="133F4DF4" w14:textId="57975F3F" w:rsidR="00092AE2" w:rsidRDefault="00092AE2" w:rsidP="00092AE2">
      <w:pPr>
        <w:pStyle w:val="Heading4"/>
      </w:pPr>
      <w:bookmarkStart w:id="1832" w:name="_Toc168402383"/>
      <w:bookmarkStart w:id="1833" w:name="_Toc176166478"/>
      <w:bookmarkStart w:id="1834" w:name="_Toc176167204"/>
      <w:r>
        <w:rPr>
          <w:lang w:eastAsia="zh-CN"/>
        </w:rPr>
        <w:t>7</w:t>
      </w:r>
      <w:r>
        <w:t>.</w:t>
      </w:r>
      <w:r w:rsidRPr="00B15A85">
        <w:rPr>
          <w:rFonts w:eastAsia="SimSun" w:hint="eastAsia"/>
          <w:lang w:eastAsia="zh-CN"/>
        </w:rPr>
        <w:t>2</w:t>
      </w:r>
      <w:r>
        <w:t>.</w:t>
      </w:r>
      <w:r>
        <w:rPr>
          <w:rFonts w:eastAsia="SimSun"/>
          <w:lang w:eastAsia="zh-CN"/>
        </w:rPr>
        <w:t>6</w:t>
      </w:r>
      <w:r>
        <w:t>.1</w:t>
      </w:r>
      <w:r>
        <w:tab/>
        <w:t>Solution description</w:t>
      </w:r>
      <w:bookmarkEnd w:id="1832"/>
      <w:bookmarkEnd w:id="1833"/>
      <w:bookmarkEnd w:id="1834"/>
    </w:p>
    <w:p w14:paraId="7E9E3AB7" w14:textId="27014E37" w:rsidR="00092AE2" w:rsidRDefault="00092AE2" w:rsidP="00092AE2">
      <w:pPr>
        <w:rPr>
          <w:noProof/>
          <w:lang w:val="en-US"/>
        </w:rPr>
      </w:pPr>
      <w:r>
        <w:rPr>
          <w:noProof/>
          <w:lang w:val="en-US"/>
        </w:rPr>
        <w:t xml:space="preserve">As specified in clause 8.3.6 (of </w:t>
      </w:r>
      <w:r>
        <w:t>3GPP TS 23.554 [14]</w:t>
      </w:r>
      <w:r>
        <w:rPr>
          <w:noProof/>
          <w:lang w:val="en-US"/>
        </w:rPr>
        <w:t xml:space="preserve">), SA6 defined MSGin5G service supports application enabler level store and forward mechanism. As per the defined mechanism, the MSGin5G server stores the message if recipient UE is not available. Further, as specified in KI #7, SA2 is studying S&amp;F events like expected delivery time (including </w:t>
      </w:r>
      <w:r>
        <w:t xml:space="preserve">Feeder-Link Availability to deliver data, Service-Link Availability to deliver data, etc). </w:t>
      </w:r>
    </w:p>
    <w:p w14:paraId="173F7DB6" w14:textId="121B8640" w:rsidR="00092AE2" w:rsidRDefault="00092AE2" w:rsidP="00092AE2">
      <w:pPr>
        <w:rPr>
          <w:noProof/>
          <w:lang w:val="en-US"/>
        </w:rPr>
      </w:pPr>
      <w:r>
        <w:rPr>
          <w:noProof/>
          <w:lang w:val="en-US"/>
        </w:rPr>
        <w:t xml:space="preserve">There can be scenario where </w:t>
      </w:r>
      <w:r w:rsidRPr="00EE4D95">
        <w:rPr>
          <w:noProof/>
          <w:lang w:val="en-US"/>
        </w:rPr>
        <w:t>recipient</w:t>
      </w:r>
      <w:r>
        <w:rPr>
          <w:noProof/>
          <w:lang w:val="en-US"/>
        </w:rPr>
        <w:t xml:space="preserve"> UE is connected to satellite in store and forward mode as shown in Figure 7.2.6.1.1-1.</w:t>
      </w:r>
    </w:p>
    <w:p w14:paraId="79C67313" w14:textId="47F55D36" w:rsidR="00092AE2" w:rsidRDefault="00092AE2" w:rsidP="00092AE2">
      <w:pPr>
        <w:pStyle w:val="TH"/>
        <w:rPr>
          <w:noProof/>
          <w:lang w:val="en-US"/>
        </w:rPr>
      </w:pPr>
      <w:r>
        <w:object w:dxaOrig="12684" w:dyaOrig="7488" w14:anchorId="57E80B8C">
          <v:shape id="_x0000_i1032" type="#_x0000_t75" style="width:385.05pt;height:227.9pt" o:ole="">
            <v:imagedata r:id="rId36" o:title=""/>
          </v:shape>
          <o:OLEObject Type="Embed" ProgID="Visio.Drawing.15" ShapeID="_x0000_i1032" DrawAspect="Content" ObjectID="_1786780092" r:id="rId37"/>
        </w:object>
      </w:r>
    </w:p>
    <w:p w14:paraId="4D399670" w14:textId="34BACDA6" w:rsidR="00092AE2" w:rsidRDefault="00092AE2" w:rsidP="00092AE2">
      <w:pPr>
        <w:pStyle w:val="TF"/>
        <w:rPr>
          <w:lang w:eastAsia="zh-CN"/>
        </w:rPr>
      </w:pPr>
      <w:r w:rsidRPr="00B94EF1">
        <w:rPr>
          <w:lang w:eastAsia="zh-CN"/>
        </w:rPr>
        <w:t xml:space="preserve">Figure </w:t>
      </w:r>
      <w:r>
        <w:rPr>
          <w:lang w:eastAsia="zh-CN"/>
        </w:rPr>
        <w:t>7</w:t>
      </w:r>
      <w:r w:rsidRPr="00B94EF1">
        <w:rPr>
          <w:lang w:eastAsia="zh-CN"/>
        </w:rPr>
        <w:t>.</w:t>
      </w:r>
      <w:r>
        <w:rPr>
          <w:lang w:eastAsia="zh-CN"/>
        </w:rPr>
        <w:t>2.6.1.1</w:t>
      </w:r>
      <w:r w:rsidRPr="00B94EF1">
        <w:rPr>
          <w:lang w:eastAsia="zh-CN"/>
        </w:rPr>
        <w:t xml:space="preserve">-1: </w:t>
      </w:r>
      <w:r>
        <w:rPr>
          <w:lang w:eastAsia="zh-CN"/>
        </w:rPr>
        <w:t>Store and Forward scenario for MSGin5G service</w:t>
      </w:r>
    </w:p>
    <w:p w14:paraId="0FCE86B7" w14:textId="77777777" w:rsidR="00A668D5" w:rsidRDefault="00092AE2" w:rsidP="00092AE2">
      <w:pPr>
        <w:rPr>
          <w:ins w:id="1835" w:author="v100 vs v200" w:date="2024-09-02T10:58:00Z" w16du:dateUtc="2024-09-02T08:58:00Z"/>
          <w:noProof/>
          <w:lang w:val="en-US"/>
        </w:rPr>
      </w:pPr>
      <w:r>
        <w:rPr>
          <w:noProof/>
          <w:lang w:val="en-US"/>
        </w:rPr>
        <w:t xml:space="preserve">In such case, MSGin5G server can subscribe to S&amp;F events to know when feeder link to </w:t>
      </w:r>
      <w:r w:rsidRPr="00EE4D95">
        <w:rPr>
          <w:noProof/>
          <w:lang w:val="en-US"/>
        </w:rPr>
        <w:t>recipient</w:t>
      </w:r>
      <w:r>
        <w:rPr>
          <w:noProof/>
          <w:lang w:val="en-US"/>
        </w:rPr>
        <w:t xml:space="preserve"> UE is available and also what is the expected time of the delivery. </w:t>
      </w:r>
    </w:p>
    <w:p w14:paraId="354D2E50" w14:textId="0112C99D" w:rsidR="00092AE2" w:rsidRDefault="00092AE2" w:rsidP="00092AE2">
      <w:pPr>
        <w:rPr>
          <w:noProof/>
          <w:lang w:val="en-US"/>
        </w:rPr>
      </w:pPr>
      <w:r>
        <w:rPr>
          <w:noProof/>
          <w:lang w:val="en-US"/>
        </w:rPr>
        <w:t>Based on this information, the message originator can decide to do one of the following:</w:t>
      </w:r>
    </w:p>
    <w:p w14:paraId="6CF694EB" w14:textId="77777777" w:rsidR="00092AE2" w:rsidRDefault="00092AE2" w:rsidP="00092AE2">
      <w:pPr>
        <w:pStyle w:val="B1"/>
        <w:rPr>
          <w:noProof/>
          <w:lang w:val="en-US"/>
        </w:rPr>
      </w:pPr>
      <w:r w:rsidRPr="003C2741">
        <w:rPr>
          <w:noProof/>
          <w:lang w:val="en-US"/>
        </w:rPr>
        <w:t>1)</w:t>
      </w:r>
      <w:r>
        <w:rPr>
          <w:noProof/>
          <w:lang w:val="en-US"/>
        </w:rPr>
        <w:tab/>
        <w:t>If the expected delivery time is after the message expiry time, and the message is important to be delivered according to the originating user, the message originator can request the MSGin5G server to increase the store and forward parameters; Otherwise, the message originator can request the MSGin5G server to discard the stored message.</w:t>
      </w:r>
    </w:p>
    <w:p w14:paraId="4ABBDDC0" w14:textId="08D8FE63" w:rsidR="00092AE2" w:rsidRDefault="00092AE2" w:rsidP="00092AE2">
      <w:pPr>
        <w:pStyle w:val="Heading5"/>
      </w:pPr>
      <w:bookmarkStart w:id="1836" w:name="_Toc168402384"/>
      <w:bookmarkStart w:id="1837" w:name="_Toc176166479"/>
      <w:bookmarkStart w:id="1838" w:name="_Toc176167205"/>
      <w:r>
        <w:rPr>
          <w:lang w:eastAsia="zh-CN"/>
        </w:rPr>
        <w:t>7</w:t>
      </w:r>
      <w:r>
        <w:t>.</w:t>
      </w:r>
      <w:r w:rsidRPr="00B15A85">
        <w:rPr>
          <w:rFonts w:eastAsia="SimSun" w:hint="eastAsia"/>
          <w:lang w:eastAsia="zh-CN"/>
        </w:rPr>
        <w:t>2</w:t>
      </w:r>
      <w:r>
        <w:t>.</w:t>
      </w:r>
      <w:r>
        <w:rPr>
          <w:rFonts w:eastAsia="SimSun"/>
          <w:lang w:eastAsia="zh-CN"/>
        </w:rPr>
        <w:t>6</w:t>
      </w:r>
      <w:r>
        <w:t>.1.2</w:t>
      </w:r>
      <w:r>
        <w:tab/>
        <w:t>E</w:t>
      </w:r>
      <w:r w:rsidRPr="00A40473">
        <w:t>nhancement</w:t>
      </w:r>
      <w:r>
        <w:t xml:space="preserve"> to </w:t>
      </w:r>
      <w:r w:rsidRPr="00DF17EF">
        <w:t>MSGin5G Store and Forward</w:t>
      </w:r>
      <w:r>
        <w:t xml:space="preserve"> procedure</w:t>
      </w:r>
      <w:bookmarkEnd w:id="1836"/>
      <w:bookmarkEnd w:id="1837"/>
      <w:bookmarkEnd w:id="1838"/>
    </w:p>
    <w:p w14:paraId="2436FB9F" w14:textId="3678C8C7" w:rsidR="00092AE2" w:rsidRDefault="00092AE2" w:rsidP="00092AE2">
      <w:r>
        <w:t xml:space="preserve">Following </w:t>
      </w:r>
      <w:r w:rsidRPr="00A40473">
        <w:t>enhancement</w:t>
      </w:r>
      <w:r>
        <w:t xml:space="preserve"> are done in clause </w:t>
      </w:r>
      <w:r>
        <w:rPr>
          <w:rFonts w:eastAsia="SimSun"/>
          <w:lang w:eastAsia="zh-CN"/>
        </w:rPr>
        <w:t>8</w:t>
      </w:r>
      <w:r>
        <w:rPr>
          <w:rFonts w:eastAsia="SimSun"/>
        </w:rPr>
        <w:t>.</w:t>
      </w:r>
      <w:r>
        <w:rPr>
          <w:rFonts w:eastAsia="SimSun"/>
          <w:lang w:eastAsia="zh-CN"/>
        </w:rPr>
        <w:t>3</w:t>
      </w:r>
      <w:r>
        <w:rPr>
          <w:rFonts w:eastAsia="SimSun"/>
        </w:rPr>
        <w:t xml:space="preserve">.6 of </w:t>
      </w:r>
      <w:r>
        <w:t>3GPP TS 23.554 [14]:</w:t>
      </w:r>
    </w:p>
    <w:p w14:paraId="48CD492D" w14:textId="77777777" w:rsidR="00A668D5" w:rsidRDefault="00092AE2" w:rsidP="00A668D5">
      <w:pPr>
        <w:pStyle w:val="B1"/>
        <w:rPr>
          <w:ins w:id="1839" w:author="v100 vs v200" w:date="2024-09-02T10:58:00Z" w16du:dateUtc="2024-09-02T08:58:00Z"/>
          <w:rFonts w:eastAsia="SimSun"/>
          <w:lang w:val="en-US" w:eastAsia="zh-CN"/>
        </w:rPr>
      </w:pPr>
      <w:r>
        <w:rPr>
          <w:lang w:val="en-US"/>
          <w:rPrChange w:id="1840" w:author="v100 vs v200" w:date="2024-09-02T10:58:00Z" w16du:dateUtc="2024-09-02T08:58:00Z">
            <w:rPr/>
          </w:rPrChange>
        </w:rPr>
        <w:t>-</w:t>
      </w:r>
      <w:r>
        <w:rPr>
          <w:lang w:val="en-US"/>
          <w:rPrChange w:id="1841" w:author="v100 vs v200" w:date="2024-09-02T10:58:00Z" w16du:dateUtc="2024-09-02T08:58:00Z">
            <w:rPr/>
          </w:rPrChange>
        </w:rPr>
        <w:tab/>
      </w:r>
      <w:del w:id="1842" w:author="v100 vs v200" w:date="2024-09-02T10:58:00Z" w16du:dateUtc="2024-09-02T08:58:00Z">
        <w:r>
          <w:delText xml:space="preserve">(After step-2) </w:delText>
        </w:r>
      </w:del>
      <w:r w:rsidRPr="006A366D">
        <w:t xml:space="preserve">The </w:t>
      </w:r>
      <w:r>
        <w:t xml:space="preserve">MSGin5G </w:t>
      </w:r>
      <w:r w:rsidRPr="006A366D">
        <w:t>server subscribes to receive S&amp;F events</w:t>
      </w:r>
      <w:ins w:id="1843" w:author="v100 vs v200" w:date="2024-09-02T10:58:00Z" w16du:dateUtc="2024-09-02T08:58:00Z">
        <w:r w:rsidR="00A668D5">
          <w:rPr>
            <w:rFonts w:eastAsia="SimSun" w:hint="eastAsia"/>
            <w:lang w:val="en-US" w:eastAsia="zh-CN"/>
          </w:rPr>
          <w:t>:</w:t>
        </w:r>
      </w:ins>
    </w:p>
    <w:p w14:paraId="067D2595" w14:textId="77777777" w:rsidR="00A668D5" w:rsidRDefault="00A668D5" w:rsidP="00A668D5">
      <w:pPr>
        <w:pStyle w:val="B2"/>
        <w:rPr>
          <w:ins w:id="1844" w:author="v100 vs v200" w:date="2024-09-02T10:58:00Z" w16du:dateUtc="2024-09-02T08:58:00Z"/>
          <w:lang w:val="en-US" w:eastAsia="zh-CN"/>
        </w:rPr>
      </w:pPr>
      <w:ins w:id="1845" w:author="v100 vs v200" w:date="2024-09-02T10:58:00Z" w16du:dateUtc="2024-09-02T08:58:00Z">
        <w:r>
          <w:rPr>
            <w:rFonts w:hint="eastAsia"/>
            <w:lang w:val="en-US" w:eastAsia="zh-CN"/>
          </w:rPr>
          <w:t>-</w:t>
        </w:r>
        <w:r>
          <w:rPr>
            <w:rFonts w:hint="eastAsia"/>
            <w:lang w:val="en-US" w:eastAsia="zh-CN"/>
          </w:rPr>
          <w:tab/>
          <w:t xml:space="preserve">If the recipient MSGin5G Client knows that </w:t>
        </w:r>
        <w:r>
          <w:rPr>
            <w:lang w:val="en-US"/>
          </w:rPr>
          <w:t>satellite</w:t>
        </w:r>
        <w:r>
          <w:rPr>
            <w:rFonts w:hint="eastAsia"/>
            <w:lang w:val="en-US" w:eastAsia="zh-CN"/>
          </w:rPr>
          <w:t xml:space="preserve"> connection may be used, e.g. based on the configuration, it may include the </w:t>
        </w:r>
        <w:r>
          <w:rPr>
            <w:lang w:val="en-US"/>
          </w:rPr>
          <w:t>satellite</w:t>
        </w:r>
        <w:r>
          <w:rPr>
            <w:rFonts w:hint="eastAsia"/>
            <w:lang w:val="en-US" w:eastAsia="zh-CN"/>
          </w:rPr>
          <w:t xml:space="preserve"> connection used indicator in its registration request. The related registration enhancement is specified in clause</w:t>
        </w:r>
        <w:r>
          <w:rPr>
            <w:lang w:val="en-US"/>
          </w:rPr>
          <w:t> </w:t>
        </w:r>
        <w:r>
          <w:rPr>
            <w:rFonts w:eastAsia="SimSun" w:hint="eastAsia"/>
            <w:lang w:val="en-US" w:eastAsia="zh-CN"/>
          </w:rPr>
          <w:t xml:space="preserve">7.2.6.1.4. </w:t>
        </w:r>
        <w:r>
          <w:rPr>
            <w:lang w:val="en-US"/>
          </w:rPr>
          <w:t xml:space="preserve">In </w:t>
        </w:r>
        <w:r>
          <w:rPr>
            <w:rFonts w:hint="eastAsia"/>
            <w:lang w:val="en-US" w:eastAsia="zh-CN"/>
          </w:rPr>
          <w:t>this</w:t>
        </w:r>
        <w:r>
          <w:rPr>
            <w:lang w:val="en-US"/>
          </w:rPr>
          <w:t xml:space="preserve"> case, MSGin5G server subscribe</w:t>
        </w:r>
        <w:r>
          <w:rPr>
            <w:rFonts w:hint="eastAsia"/>
            <w:lang w:val="en-US" w:eastAsia="zh-CN"/>
          </w:rPr>
          <w:t>s</w:t>
        </w:r>
        <w:r>
          <w:rPr>
            <w:lang w:val="en-US"/>
          </w:rPr>
          <w:t xml:space="preserve"> t</w:t>
        </w:r>
        <w:r>
          <w:rPr>
            <w:rFonts w:hint="eastAsia"/>
            <w:lang w:val="en-US" w:eastAsia="zh-CN"/>
          </w:rPr>
          <w:t>he</w:t>
        </w:r>
        <w:r>
          <w:rPr>
            <w:lang w:val="en-US"/>
          </w:rPr>
          <w:t xml:space="preserve"> S&amp;F events </w:t>
        </w:r>
        <w:r>
          <w:rPr>
            <w:rFonts w:hint="eastAsia"/>
            <w:lang w:val="en-US" w:eastAsia="zh-CN"/>
          </w:rPr>
          <w:t xml:space="preserve">after the procedure of MSGin5G Client registration. </w:t>
        </w:r>
      </w:ins>
    </w:p>
    <w:p w14:paraId="0A178918" w14:textId="77777777" w:rsidR="00A668D5" w:rsidRPr="00A668D5" w:rsidRDefault="00A668D5" w:rsidP="00A668D5">
      <w:pPr>
        <w:pStyle w:val="NO"/>
        <w:rPr>
          <w:ins w:id="1846" w:author="v100 vs v200" w:date="2024-09-02T10:58:00Z" w16du:dateUtc="2024-09-02T08:58:00Z"/>
          <w:lang w:val="en-US" w:eastAsia="zh-CN"/>
        </w:rPr>
      </w:pPr>
      <w:ins w:id="1847" w:author="v100 vs v200" w:date="2024-09-02T10:58:00Z" w16du:dateUtc="2024-09-02T08:58:00Z">
        <w:r>
          <w:rPr>
            <w:rFonts w:hint="eastAsia"/>
            <w:lang w:val="en-US" w:eastAsia="zh-CN"/>
          </w:rPr>
          <w:t xml:space="preserve">NOTE: In this case, the subscription is a long-lived subscription, i.e. the subscription will expire only if the MSGin5G Client is de-registered. </w:t>
        </w:r>
        <w:r>
          <w:rPr>
            <w:rFonts w:eastAsia="SimSun" w:hint="eastAsia"/>
            <w:lang w:val="en-US" w:eastAsia="zh-CN"/>
          </w:rPr>
          <w:t xml:space="preserve">Subscription per message is not needed. </w:t>
        </w:r>
        <w:r>
          <w:rPr>
            <w:rFonts w:hint="eastAsia"/>
            <w:lang w:val="en-US" w:eastAsia="zh-CN"/>
          </w:rPr>
          <w:t>It may reduce the subscription frequency between the MSGin5G Server and core network.</w:t>
        </w:r>
      </w:ins>
    </w:p>
    <w:p w14:paraId="6C5FD9AD" w14:textId="43F30787" w:rsidR="00092AE2" w:rsidRDefault="00092AE2" w:rsidP="00092AE2">
      <w:pPr>
        <w:pStyle w:val="B1"/>
      </w:pPr>
      <w:ins w:id="1848" w:author="v100 vs v200" w:date="2024-09-02T10:58:00Z" w16du:dateUtc="2024-09-02T08:58:00Z">
        <w:r>
          <w:t>-</w:t>
        </w:r>
        <w:r>
          <w:tab/>
        </w:r>
        <w:r w:rsidR="00A668D5">
          <w:rPr>
            <w:rFonts w:hint="eastAsia"/>
            <w:lang w:val="en-US" w:eastAsia="zh-CN"/>
          </w:rPr>
          <w:t xml:space="preserve">Otherwise, for each received Message towards to the recipient MSGin5G Client which is </w:t>
        </w:r>
        <w:r w:rsidR="00A668D5">
          <w:rPr>
            <w:lang w:val="en-US"/>
          </w:rPr>
          <w:t>connected to satellite</w:t>
        </w:r>
        <w:r w:rsidR="00A668D5">
          <w:rPr>
            <w:rFonts w:hint="eastAsia"/>
            <w:lang w:val="en-US" w:eastAsia="zh-CN"/>
          </w:rPr>
          <w:t>,</w:t>
        </w:r>
        <w:r w:rsidR="00A668D5">
          <w:t xml:space="preserve"> a</w:t>
        </w:r>
        <w:r>
          <w:t>fter step-2</w:t>
        </w:r>
        <w:r w:rsidR="00A668D5">
          <w:rPr>
            <w:rFonts w:eastAsia="SimSun" w:hint="eastAsia"/>
            <w:lang w:val="en-US" w:eastAsia="zh-CN"/>
          </w:rPr>
          <w:t xml:space="preserve"> </w:t>
        </w:r>
        <w:r w:rsidR="00A668D5">
          <w:t xml:space="preserve">in clause </w:t>
        </w:r>
        <w:r w:rsidR="00A668D5">
          <w:rPr>
            <w:rFonts w:eastAsia="SimSun"/>
            <w:lang w:eastAsia="zh-CN"/>
          </w:rPr>
          <w:t>8</w:t>
        </w:r>
        <w:r w:rsidR="00A668D5">
          <w:rPr>
            <w:rFonts w:eastAsia="SimSun"/>
          </w:rPr>
          <w:t>.</w:t>
        </w:r>
        <w:r w:rsidR="00A668D5">
          <w:rPr>
            <w:rFonts w:eastAsia="SimSun"/>
            <w:lang w:eastAsia="zh-CN"/>
          </w:rPr>
          <w:t>3</w:t>
        </w:r>
        <w:r w:rsidR="00A668D5">
          <w:rPr>
            <w:rFonts w:eastAsia="SimSun"/>
          </w:rPr>
          <w:t xml:space="preserve">.6 of </w:t>
        </w:r>
        <w:r w:rsidR="00A668D5">
          <w:t>3GPP TS 23.554 [14],</w:t>
        </w:r>
        <w:r>
          <w:t xml:space="preserve"> </w:t>
        </w:r>
        <w:r w:rsidR="00A668D5">
          <w:t>t</w:t>
        </w:r>
        <w:r w:rsidRPr="006A366D">
          <w:t xml:space="preserve">he </w:t>
        </w:r>
        <w:r>
          <w:t xml:space="preserve">MSGin5G </w:t>
        </w:r>
        <w:r w:rsidRPr="006A366D">
          <w:t>server subscribes to receive S&amp;F events</w:t>
        </w:r>
      </w:ins>
      <w:r w:rsidRPr="006A366D">
        <w:t xml:space="preserve"> (e.g. feeder link availability, expected delivery time) </w:t>
      </w:r>
      <w:r>
        <w:t>as per clause 6.38.2 of 3GPP TR 23.700-29 [15]</w:t>
      </w:r>
      <w:r w:rsidRPr="006A366D">
        <w:t>.</w:t>
      </w:r>
    </w:p>
    <w:p w14:paraId="342EB6A9" w14:textId="204FA722" w:rsidR="00092AE2" w:rsidRDefault="00092AE2" w:rsidP="00092AE2">
      <w:pPr>
        <w:pStyle w:val="B1"/>
      </w:pPr>
      <w:r>
        <w:t>-</w:t>
      </w:r>
      <w:r>
        <w:tab/>
        <w:t xml:space="preserve">Upon receiving </w:t>
      </w:r>
      <w:r w:rsidRPr="003B478E">
        <w:t xml:space="preserve">S&amp;F events to the </w:t>
      </w:r>
      <w:r>
        <w:t xml:space="preserve">MSGin5G </w:t>
      </w:r>
      <w:r w:rsidRPr="003B478E">
        <w:t>server</w:t>
      </w:r>
      <w:r>
        <w:t xml:space="preserve"> from the NEF, t</w:t>
      </w:r>
      <w:r w:rsidRPr="003B478E">
        <w:t xml:space="preserve">he </w:t>
      </w:r>
      <w:r>
        <w:t xml:space="preserve">MSGin5G </w:t>
      </w:r>
      <w:r w:rsidRPr="003B478E">
        <w:t>server sends a delivery status</w:t>
      </w:r>
      <w:r>
        <w:t xml:space="preserve"> message</w:t>
      </w:r>
      <w:r w:rsidRPr="003B478E">
        <w:t xml:space="preserve"> to the </w:t>
      </w:r>
      <w:r>
        <w:t xml:space="preserve">MSGin5G </w:t>
      </w:r>
      <w:r w:rsidRPr="003B478E">
        <w:t xml:space="preserve">client. The message includes the message ID, recipient UE identity and expected delivery time to deliver the message. The user of the UE or the </w:t>
      </w:r>
      <w:r>
        <w:t xml:space="preserve">MSGin5G </w:t>
      </w:r>
      <w:r w:rsidRPr="003B478E">
        <w:t xml:space="preserve">client considers this information and may decide to update the store and forward parameters </w:t>
      </w:r>
      <w:r>
        <w:t>(as specified in clause </w:t>
      </w:r>
      <w:r>
        <w:rPr>
          <w:lang w:eastAsia="zh-CN"/>
        </w:rPr>
        <w:t>7</w:t>
      </w:r>
      <w:r>
        <w:t>.</w:t>
      </w:r>
      <w:r w:rsidRPr="00B15A85">
        <w:rPr>
          <w:rFonts w:eastAsia="SimSun" w:hint="eastAsia"/>
          <w:lang w:eastAsia="zh-CN"/>
        </w:rPr>
        <w:t>2</w:t>
      </w:r>
      <w:r>
        <w:t>.</w:t>
      </w:r>
      <w:r>
        <w:rPr>
          <w:rFonts w:eastAsia="SimSun"/>
          <w:lang w:eastAsia="zh-CN"/>
        </w:rPr>
        <w:t>6</w:t>
      </w:r>
      <w:r>
        <w:t xml:space="preserve">.1.3) </w:t>
      </w:r>
      <w:r w:rsidRPr="003B478E">
        <w:t>or may decide to discard the stored message</w:t>
      </w:r>
      <w:r>
        <w:t xml:space="preserve"> (as specified in clause </w:t>
      </w:r>
      <w:r>
        <w:rPr>
          <w:lang w:eastAsia="zh-CN"/>
        </w:rPr>
        <w:t>7</w:t>
      </w:r>
      <w:r>
        <w:t>.</w:t>
      </w:r>
      <w:r w:rsidRPr="00B15A85">
        <w:rPr>
          <w:rFonts w:eastAsia="SimSun" w:hint="eastAsia"/>
          <w:lang w:eastAsia="zh-CN"/>
        </w:rPr>
        <w:t>2</w:t>
      </w:r>
      <w:r>
        <w:t>.</w:t>
      </w:r>
      <w:r>
        <w:rPr>
          <w:rFonts w:eastAsia="SimSun"/>
          <w:lang w:eastAsia="zh-CN"/>
        </w:rPr>
        <w:t>6</w:t>
      </w:r>
      <w:r>
        <w:t>.1.4)</w:t>
      </w:r>
      <w:r w:rsidRPr="003B478E">
        <w:t>.</w:t>
      </w:r>
    </w:p>
    <w:p w14:paraId="7F225220" w14:textId="42C7A565" w:rsidR="00092AE2" w:rsidRDefault="00092AE2" w:rsidP="00092AE2">
      <w:pPr>
        <w:pStyle w:val="EditorsNote"/>
        <w:rPr>
          <w:del w:id="1849" w:author="v100 vs v200" w:date="2024-09-02T10:58:00Z" w16du:dateUtc="2024-09-02T08:58:00Z"/>
        </w:rPr>
      </w:pPr>
      <w:del w:id="1850" w:author="v100 vs v200" w:date="2024-09-02T10:58:00Z" w16du:dateUtc="2024-09-02T08:58:00Z">
        <w:r>
          <w:delText>Editor</w:delText>
        </w:r>
        <w:r w:rsidR="007C73EF" w:rsidRPr="007C73EF">
          <w:delText>'</w:delText>
        </w:r>
        <w:r>
          <w:delText>s note:</w:delText>
        </w:r>
        <w:r>
          <w:tab/>
          <w:delText xml:space="preserve">It is FFS how the MSGin5G server determines to subscribe for S&amp;F event and whether the MSGin5G server can subscribe to </w:delText>
        </w:r>
        <w:r w:rsidRPr="006A366D">
          <w:delText>receive S&amp;F events</w:delText>
        </w:r>
        <w:r>
          <w:delText xml:space="preserve"> before step-2.</w:delText>
        </w:r>
      </w:del>
    </w:p>
    <w:p w14:paraId="62B58292" w14:textId="5FD2C8AE" w:rsidR="00092AE2" w:rsidRPr="00D91500" w:rsidRDefault="00092AE2" w:rsidP="00092AE2">
      <w:pPr>
        <w:pStyle w:val="EditorsNote"/>
      </w:pPr>
      <w:r>
        <w:t>Editor</w:t>
      </w:r>
      <w:r w:rsidR="007C73EF" w:rsidRPr="007C73EF">
        <w:t>'</w:t>
      </w:r>
      <w:r>
        <w:t>s note:</w:t>
      </w:r>
      <w:r>
        <w:tab/>
        <w:t>The solution depends on progress of SA2 study.</w:t>
      </w:r>
    </w:p>
    <w:p w14:paraId="685EF912" w14:textId="5E18AA07" w:rsidR="00092AE2" w:rsidRDefault="00092AE2" w:rsidP="00092AE2">
      <w:pPr>
        <w:pStyle w:val="Heading5"/>
      </w:pPr>
      <w:bookmarkStart w:id="1851" w:name="_Toc168402385"/>
      <w:bookmarkStart w:id="1852" w:name="_Toc176166480"/>
      <w:bookmarkStart w:id="1853" w:name="_Toc176167206"/>
      <w:r>
        <w:rPr>
          <w:lang w:eastAsia="zh-CN"/>
        </w:rPr>
        <w:t>7</w:t>
      </w:r>
      <w:r>
        <w:t>.</w:t>
      </w:r>
      <w:r w:rsidRPr="00B15A85">
        <w:rPr>
          <w:rFonts w:eastAsia="SimSun" w:hint="eastAsia"/>
          <w:lang w:eastAsia="zh-CN"/>
        </w:rPr>
        <w:t>2</w:t>
      </w:r>
      <w:r>
        <w:t>.</w:t>
      </w:r>
      <w:r>
        <w:rPr>
          <w:rFonts w:eastAsia="SimSun"/>
          <w:lang w:eastAsia="zh-CN"/>
        </w:rPr>
        <w:t>6</w:t>
      </w:r>
      <w:r>
        <w:t>.1.2</w:t>
      </w:r>
      <w:r>
        <w:tab/>
        <w:t>Procedure for MSGin5G client to update the store and forward parameters</w:t>
      </w:r>
      <w:bookmarkEnd w:id="1851"/>
      <w:bookmarkEnd w:id="1852"/>
      <w:bookmarkEnd w:id="1853"/>
    </w:p>
    <w:p w14:paraId="1E86262C" w14:textId="63816CAD"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.1.2-1 shows the procedure for </w:t>
      </w:r>
      <w:r w:rsidRPr="009A44F5">
        <w:t>MSGin5G client to update the store and forward parameters</w:t>
      </w:r>
      <w:r>
        <w:t>.</w:t>
      </w:r>
    </w:p>
    <w:p w14:paraId="1B73186A" w14:textId="77777777" w:rsidR="00092AE2" w:rsidRDefault="00092AE2" w:rsidP="00092AE2">
      <w:r>
        <w:t>Pre-conditions:</w:t>
      </w:r>
    </w:p>
    <w:p w14:paraId="297C575A" w14:textId="7FB14F8D"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22FDE0E" w14:textId="77777777" w:rsidR="00092AE2" w:rsidRDefault="00092AE2" w:rsidP="00092AE2">
      <w:pPr>
        <w:pStyle w:val="B1"/>
      </w:pPr>
      <w:r>
        <w:t>2.</w:t>
      </w:r>
      <w:r>
        <w:tab/>
        <w:t xml:space="preserve">User has </w:t>
      </w:r>
      <w:r w:rsidRPr="00A40473">
        <w:t>received</w:t>
      </w:r>
      <w:r>
        <w:t xml:space="preserve"> notification from the MSGin5G server about </w:t>
      </w:r>
      <w:r w:rsidRPr="000852DA">
        <w:t>Feeder Link Available</w:t>
      </w:r>
      <w:r>
        <w:t xml:space="preserve"> event and expected delivery time.</w:t>
      </w:r>
    </w:p>
    <w:p w14:paraId="21668811" w14:textId="77777777" w:rsidR="00092AE2" w:rsidRDefault="00092AE2" w:rsidP="00092AE2">
      <w:pPr>
        <w:pStyle w:val="B1"/>
      </w:pPr>
    </w:p>
    <w:p w14:paraId="757ECADD" w14:textId="77777777" w:rsidR="00092AE2" w:rsidRDefault="00092AE2" w:rsidP="007C73EF">
      <w:pPr>
        <w:pStyle w:val="TH"/>
        <w:rPr>
          <w:rFonts w:eastAsia="SimSun"/>
        </w:rPr>
      </w:pPr>
      <w:r>
        <w:object w:dxaOrig="7356" w:dyaOrig="2269" w14:anchorId="7C0FEE4B">
          <v:shape id="_x0000_i1033" type="#_x0000_t75" style="width:368.75pt;height:112.7pt" o:ole="">
            <v:imagedata r:id="rId38" o:title=""/>
          </v:shape>
          <o:OLEObject Type="Embed" ProgID="Visio.Drawing.15" ShapeID="_x0000_i1033" DrawAspect="Content" ObjectID="_1786780093" r:id="rId39"/>
        </w:object>
      </w:r>
    </w:p>
    <w:p w14:paraId="1C39868F" w14:textId="00890CA0"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.1.2-1: MSGin5G </w:t>
      </w:r>
      <w:r>
        <w:rPr>
          <w:lang w:eastAsia="zh-CN"/>
        </w:rPr>
        <w:t>update stored message parameters</w:t>
      </w:r>
    </w:p>
    <w:p w14:paraId="65EBE29B" w14:textId="77777777" w:rsidR="00092AE2" w:rsidRDefault="00092AE2" w:rsidP="00092AE2">
      <w:pPr>
        <w:pStyle w:val="B1"/>
        <w:rPr>
          <w:rFonts w:eastAsia="SimSun"/>
          <w:lang w:eastAsia="ja-JP"/>
        </w:rPr>
      </w:pPr>
      <w:r>
        <w:t>0.</w:t>
      </w:r>
      <w:r>
        <w:tab/>
        <w:t>T</w:t>
      </w:r>
      <w:r>
        <w:rPr>
          <w:rFonts w:eastAsia="SimSun"/>
          <w:lang w:eastAsia="ja-JP"/>
        </w:rPr>
        <w:t>he user or the application client decides to update the store and forward parameters based on the received expected delivery time event about the recipient UE. The application client informs MSGin5G client to update the store and forward parameters.</w:t>
      </w:r>
    </w:p>
    <w:p w14:paraId="2561392A" w14:textId="1B5568F0" w:rsidR="00092AE2" w:rsidRPr="00440E87" w:rsidRDefault="00092AE2" w:rsidP="00092AE2">
      <w:pPr>
        <w:pStyle w:val="B1"/>
        <w:rPr>
          <w:rFonts w:eastAsia="SimSun"/>
          <w:lang w:eastAsia="ja-JP"/>
        </w:rPr>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update the store and forward parameters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 xml:space="preserve">for which store and forward parameters needs to be updated, </w:t>
      </w:r>
      <w:r w:rsidRPr="00E725F4">
        <w:rPr>
          <w:rFonts w:eastAsia="SimSun"/>
          <w:lang w:eastAsia="ja-JP"/>
        </w:rPr>
        <w:t>and new/updated store and forward parameters</w:t>
      </w:r>
      <w:r>
        <w:rPr>
          <w:rFonts w:eastAsia="SimSun"/>
          <w:lang w:eastAsia="ja-JP"/>
        </w:rPr>
        <w:t xml:space="preserve"> (e.g. </w:t>
      </w:r>
      <w:r w:rsidRPr="00440E87">
        <w:rPr>
          <w:rFonts w:eastAsia="SimSun"/>
          <w:lang w:eastAsia="ja-JP"/>
        </w:rPr>
        <w:t>Message expiration time) as specified in Table 8.3.2-2 3GPP TS 23.554 [</w:t>
      </w:r>
      <w:r>
        <w:rPr>
          <w:rFonts w:eastAsia="SimSun"/>
          <w:lang w:eastAsia="ja-JP"/>
        </w:rPr>
        <w:t>14</w:t>
      </w:r>
      <w:r w:rsidRPr="00440E87">
        <w:rPr>
          <w:rFonts w:eastAsia="SimSun"/>
          <w:lang w:eastAsia="ja-JP"/>
        </w:rPr>
        <w:t>].</w:t>
      </w:r>
    </w:p>
    <w:p w14:paraId="1DDAC678" w14:textId="77777777" w:rsidR="00092AE2"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it updates the store and forward parameters 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6CFCA4A3" w14:textId="45BF6769" w:rsidR="00092AE2" w:rsidRDefault="00092AE2" w:rsidP="00092AE2">
      <w:pPr>
        <w:pStyle w:val="Heading5"/>
      </w:pPr>
      <w:bookmarkStart w:id="1854" w:name="_Toc168402386"/>
      <w:bookmarkStart w:id="1855" w:name="_Toc176166481"/>
      <w:bookmarkStart w:id="1856" w:name="_Toc176167207"/>
      <w:r>
        <w:rPr>
          <w:lang w:eastAsia="zh-CN"/>
        </w:rPr>
        <w:t>7</w:t>
      </w:r>
      <w:r>
        <w:t>.</w:t>
      </w:r>
      <w:r w:rsidRPr="00B15A85">
        <w:rPr>
          <w:rFonts w:eastAsia="SimSun" w:hint="eastAsia"/>
          <w:lang w:eastAsia="zh-CN"/>
        </w:rPr>
        <w:t>2</w:t>
      </w:r>
      <w:r>
        <w:t>.</w:t>
      </w:r>
      <w:r>
        <w:rPr>
          <w:rFonts w:eastAsia="SimSun"/>
          <w:lang w:eastAsia="zh-CN"/>
        </w:rPr>
        <w:t>6</w:t>
      </w:r>
      <w:r>
        <w:t>.1.3</w:t>
      </w:r>
      <w:r>
        <w:tab/>
        <w:t>Procedure for MSGin5G client to discard the stored message</w:t>
      </w:r>
      <w:bookmarkEnd w:id="1854"/>
      <w:bookmarkEnd w:id="1855"/>
      <w:bookmarkEnd w:id="1856"/>
    </w:p>
    <w:p w14:paraId="3344E026" w14:textId="7A5B0AF6" w:rsidR="00092AE2" w:rsidRDefault="00092AE2" w:rsidP="00092AE2">
      <w:r>
        <w:t xml:space="preserve">Figure </w:t>
      </w:r>
      <w:r>
        <w:rPr>
          <w:lang w:eastAsia="zh-CN"/>
        </w:rPr>
        <w:t>7</w:t>
      </w:r>
      <w:r>
        <w:t>.</w:t>
      </w:r>
      <w:r w:rsidRPr="00B15A85">
        <w:rPr>
          <w:rFonts w:eastAsia="SimSun" w:hint="eastAsia"/>
          <w:lang w:eastAsia="zh-CN"/>
        </w:rPr>
        <w:t>2</w:t>
      </w:r>
      <w:r>
        <w:t>.</w:t>
      </w:r>
      <w:r>
        <w:rPr>
          <w:rFonts w:eastAsia="SimSun"/>
          <w:lang w:eastAsia="zh-CN"/>
        </w:rPr>
        <w:t>6</w:t>
      </w:r>
      <w:r>
        <w:t xml:space="preserve">.1.3-1 shows the procedure for </w:t>
      </w:r>
      <w:r w:rsidRPr="009A44F5">
        <w:t xml:space="preserve">MSGin5G client to </w:t>
      </w:r>
      <w:r>
        <w:t>discard the stored message</w:t>
      </w:r>
      <w:r w:rsidRPr="009A44F5">
        <w:t>s</w:t>
      </w:r>
      <w:r>
        <w:t>.</w:t>
      </w:r>
    </w:p>
    <w:p w14:paraId="7457F109" w14:textId="77777777" w:rsidR="00092AE2" w:rsidRDefault="00092AE2" w:rsidP="00092AE2">
      <w:r>
        <w:t>Pre-conditions:</w:t>
      </w:r>
    </w:p>
    <w:p w14:paraId="6CC6E14D" w14:textId="1D265B5F" w:rsidR="00092AE2" w:rsidRDefault="00092AE2" w:rsidP="00092AE2">
      <w:pPr>
        <w:pStyle w:val="B1"/>
      </w:pPr>
      <w:r>
        <w:t>1.</w:t>
      </w:r>
      <w:r>
        <w:tab/>
        <w:t>The MSGin5G Client has originated a message to a recipient UE and it is stored to the MSGin5G Server as the recipient UE is not available (as specified in clause 8.3.6 of 3GPP TS 23.554 [14]).</w:t>
      </w:r>
    </w:p>
    <w:p w14:paraId="24BE2AB4" w14:textId="77777777" w:rsidR="00092AE2" w:rsidRDefault="00092AE2" w:rsidP="00092AE2">
      <w:pPr>
        <w:pStyle w:val="B1"/>
      </w:pPr>
      <w:r>
        <w:t>2.</w:t>
      </w:r>
      <w:r>
        <w:tab/>
        <w:t xml:space="preserve">User has </w:t>
      </w:r>
      <w:r w:rsidRPr="0067693B">
        <w:t>received</w:t>
      </w:r>
      <w:r>
        <w:t xml:space="preserve"> notification from the MSGin5G server about </w:t>
      </w:r>
      <w:r w:rsidRPr="000852DA">
        <w:t>Feeder Link Available</w:t>
      </w:r>
      <w:r>
        <w:t xml:space="preserve"> event and expected delivery time of the recipient UE.</w:t>
      </w:r>
    </w:p>
    <w:p w14:paraId="2E790C3D" w14:textId="77777777" w:rsidR="00092AE2" w:rsidRDefault="00092AE2" w:rsidP="00092AE2">
      <w:pPr>
        <w:pStyle w:val="B1"/>
      </w:pPr>
    </w:p>
    <w:p w14:paraId="74D7599F" w14:textId="77777777" w:rsidR="00092AE2" w:rsidRDefault="00092AE2" w:rsidP="007C73EF">
      <w:pPr>
        <w:pStyle w:val="TH"/>
        <w:rPr>
          <w:rFonts w:eastAsia="SimSun"/>
        </w:rPr>
      </w:pPr>
      <w:r>
        <w:object w:dxaOrig="7356" w:dyaOrig="2269" w14:anchorId="0A35BDCB">
          <v:shape id="_x0000_i1034" type="#_x0000_t75" style="width:368.75pt;height:112.7pt" o:ole="">
            <v:imagedata r:id="rId40" o:title=""/>
          </v:shape>
          <o:OLEObject Type="Embed" ProgID="Visio.Drawing.15" ShapeID="_x0000_i1034" DrawAspect="Content" ObjectID="_1786780094" r:id="rId41"/>
        </w:object>
      </w:r>
    </w:p>
    <w:p w14:paraId="04962453" w14:textId="1CB47DEB" w:rsidR="00092AE2" w:rsidRDefault="00092AE2" w:rsidP="00092AE2">
      <w:pPr>
        <w:pStyle w:val="TF"/>
      </w:pPr>
      <w:r>
        <w:t>Figure </w:t>
      </w:r>
      <w:r>
        <w:rPr>
          <w:lang w:eastAsia="zh-CN"/>
        </w:rPr>
        <w:t>7</w:t>
      </w:r>
      <w:r>
        <w:t>.</w:t>
      </w:r>
      <w:r w:rsidRPr="00B15A85">
        <w:rPr>
          <w:rFonts w:eastAsia="SimSun" w:hint="eastAsia"/>
          <w:lang w:eastAsia="zh-CN"/>
        </w:rPr>
        <w:t>2</w:t>
      </w:r>
      <w:r>
        <w:t>.</w:t>
      </w:r>
      <w:r>
        <w:rPr>
          <w:rFonts w:eastAsia="SimSun"/>
          <w:lang w:eastAsia="zh-CN"/>
        </w:rPr>
        <w:t>6</w:t>
      </w:r>
      <w:r>
        <w:t xml:space="preserve">.1.3-1: MSGin5G </w:t>
      </w:r>
      <w:r>
        <w:rPr>
          <w:lang w:eastAsia="zh-CN"/>
        </w:rPr>
        <w:t>discard stored message</w:t>
      </w:r>
    </w:p>
    <w:p w14:paraId="0EFC2580" w14:textId="77777777" w:rsidR="00092AE2" w:rsidRDefault="00092AE2" w:rsidP="00092AE2">
      <w:pPr>
        <w:pStyle w:val="B1"/>
        <w:rPr>
          <w:rFonts w:eastAsia="SimSun"/>
          <w:lang w:eastAsia="ja-JP"/>
        </w:rPr>
      </w:pPr>
      <w:r>
        <w:t>0.</w:t>
      </w:r>
      <w:r>
        <w:tab/>
        <w:t>T</w:t>
      </w:r>
      <w:r>
        <w:rPr>
          <w:rFonts w:eastAsia="SimSun"/>
          <w:lang w:eastAsia="ja-JP"/>
        </w:rPr>
        <w:t xml:space="preserve">he user or the application client decides to </w:t>
      </w:r>
      <w:r>
        <w:t>discard the stored message</w:t>
      </w:r>
      <w:r>
        <w:rPr>
          <w:rFonts w:eastAsia="SimSun"/>
          <w:lang w:eastAsia="ja-JP"/>
        </w:rPr>
        <w:t xml:space="preserve"> based on the received expected delivery time event about the recipient UE. The application client informs MSGin5G client </w:t>
      </w:r>
      <w:r>
        <w:t>discard the stored message</w:t>
      </w:r>
      <w:r>
        <w:rPr>
          <w:rFonts w:eastAsia="SimSun"/>
          <w:lang w:eastAsia="ja-JP"/>
        </w:rPr>
        <w:t>.</w:t>
      </w:r>
    </w:p>
    <w:p w14:paraId="7A374C74" w14:textId="77777777" w:rsidR="00092AE2" w:rsidRDefault="00092AE2" w:rsidP="00092AE2">
      <w:pPr>
        <w:pStyle w:val="B1"/>
      </w:pPr>
      <w:r>
        <w:rPr>
          <w:rFonts w:eastAsia="SimSun"/>
          <w:lang w:eastAsia="ja-JP"/>
        </w:rPr>
        <w:t>1.</w:t>
      </w:r>
      <w:r>
        <w:rPr>
          <w:rFonts w:eastAsia="SimSun"/>
          <w:lang w:eastAsia="ja-JP"/>
        </w:rPr>
        <w:tab/>
        <w:t>T</w:t>
      </w:r>
      <w:r w:rsidRPr="00E725F4">
        <w:rPr>
          <w:rFonts w:eastAsia="SimSun"/>
          <w:lang w:eastAsia="ja-JP"/>
        </w:rPr>
        <w:t xml:space="preserve">he </w:t>
      </w:r>
      <w:r>
        <w:rPr>
          <w:rFonts w:eastAsia="SimSun"/>
          <w:lang w:eastAsia="ja-JP"/>
        </w:rPr>
        <w:t xml:space="preserve">MSGin5G </w:t>
      </w:r>
      <w:r w:rsidRPr="00E725F4">
        <w:rPr>
          <w:rFonts w:eastAsia="SimSun"/>
          <w:lang w:eastAsia="ja-JP"/>
        </w:rPr>
        <w:t xml:space="preserve">client sends a request message to </w:t>
      </w:r>
      <w:r>
        <w:t>discard the stored message</w:t>
      </w:r>
      <w:r w:rsidRPr="00E725F4">
        <w:rPr>
          <w:rFonts w:eastAsia="SimSun"/>
          <w:lang w:eastAsia="ja-JP"/>
        </w:rPr>
        <w:t xml:space="preserve"> to the </w:t>
      </w:r>
      <w:r>
        <w:rPr>
          <w:rFonts w:eastAsia="SimSun"/>
          <w:lang w:eastAsia="ja-JP"/>
        </w:rPr>
        <w:t xml:space="preserve">MSGin5G </w:t>
      </w:r>
      <w:r w:rsidRPr="00E725F4">
        <w:rPr>
          <w:rFonts w:eastAsia="SimSun"/>
          <w:lang w:eastAsia="ja-JP"/>
        </w:rPr>
        <w:t xml:space="preserve">server. The message includes the message ID </w:t>
      </w:r>
      <w:r>
        <w:rPr>
          <w:rFonts w:eastAsia="SimSun"/>
          <w:lang w:eastAsia="ja-JP"/>
        </w:rPr>
        <w:t>which needs to be discarded</w:t>
      </w:r>
      <w:r>
        <w:t>. The request message also includes reason for discarding the stored message.</w:t>
      </w:r>
    </w:p>
    <w:p w14:paraId="367CFDBF" w14:textId="77777777" w:rsidR="00092AE2" w:rsidRPr="009A44F5" w:rsidRDefault="00092AE2" w:rsidP="00092AE2">
      <w:pPr>
        <w:pStyle w:val="B1"/>
      </w:pPr>
      <w:r>
        <w:t>2.</w:t>
      </w:r>
      <w:r>
        <w:tab/>
      </w:r>
      <w:r w:rsidRPr="00B80FA6">
        <w:t xml:space="preserve">Upon receiving the request, the </w:t>
      </w:r>
      <w:r>
        <w:t xml:space="preserve">MSGin5G </w:t>
      </w:r>
      <w:r w:rsidRPr="00B80FA6">
        <w:t xml:space="preserve">server checks whether the message is stored based on received message ID. If message is stored, then </w:t>
      </w:r>
      <w:r w:rsidRPr="00B91A53">
        <w:t xml:space="preserve">it discards the stored message </w:t>
      </w:r>
      <w:r w:rsidRPr="00B80FA6">
        <w:t xml:space="preserve">and sends response back to the </w:t>
      </w:r>
      <w:r>
        <w:t xml:space="preserve">MSGin5G </w:t>
      </w:r>
      <w:r w:rsidRPr="00B80FA6">
        <w:t xml:space="preserve">client. If the </w:t>
      </w:r>
      <w:r>
        <w:t xml:space="preserve">MSGin5G </w:t>
      </w:r>
      <w:r w:rsidRPr="00B80FA6">
        <w:t>client is not authorized to update the parameters or the message does not exists, then the response message includes failure cause.</w:t>
      </w:r>
    </w:p>
    <w:p w14:paraId="5D74AD84" w14:textId="77777777" w:rsidR="00A668D5" w:rsidRDefault="00A668D5" w:rsidP="00A668D5">
      <w:pPr>
        <w:pStyle w:val="Heading5"/>
        <w:rPr>
          <w:ins w:id="1857" w:author="v100 vs v200" w:date="2024-09-02T10:58:00Z" w16du:dateUtc="2024-09-02T08:58:00Z"/>
        </w:rPr>
      </w:pPr>
      <w:bookmarkStart w:id="1858" w:name="_Toc176167208"/>
      <w:ins w:id="1859" w:author="v100 vs v200" w:date="2024-09-02T10:58:00Z" w16du:dateUtc="2024-09-02T08:58:00Z">
        <w:r>
          <w:rPr>
            <w:lang w:eastAsia="zh-CN"/>
          </w:rPr>
          <w:t>7</w:t>
        </w:r>
        <w:r>
          <w:t>.</w:t>
        </w:r>
        <w:r>
          <w:rPr>
            <w:rFonts w:eastAsia="SimSun" w:hint="eastAsia"/>
            <w:lang w:eastAsia="zh-CN"/>
          </w:rPr>
          <w:t>2</w:t>
        </w:r>
        <w:r>
          <w:t>.</w:t>
        </w:r>
        <w:r>
          <w:rPr>
            <w:rFonts w:eastAsia="SimSun"/>
            <w:lang w:eastAsia="zh-CN"/>
          </w:rPr>
          <w:t>6</w:t>
        </w:r>
        <w:r>
          <w:t>.1.</w:t>
        </w:r>
        <w:r>
          <w:rPr>
            <w:rFonts w:eastAsia="SimSun" w:hint="eastAsia"/>
            <w:lang w:val="en-US" w:eastAsia="zh-CN"/>
          </w:rPr>
          <w:t>4</w:t>
        </w:r>
        <w:r>
          <w:tab/>
          <w:t xml:space="preserve">Enhancement to </w:t>
        </w:r>
        <w:r>
          <w:rPr>
            <w:rFonts w:eastAsia="SimSun" w:cs="Arial"/>
          </w:rPr>
          <w:t>MSGin5G UE Registration</w:t>
        </w:r>
        <w:bookmarkEnd w:id="1858"/>
      </w:ins>
    </w:p>
    <w:p w14:paraId="60319B3C" w14:textId="77777777" w:rsidR="00A668D5" w:rsidRDefault="00A668D5" w:rsidP="00A668D5">
      <w:pPr>
        <w:rPr>
          <w:ins w:id="1860" w:author="v100 vs v200" w:date="2024-09-02T10:58:00Z" w16du:dateUtc="2024-09-02T08:58:00Z"/>
          <w:rFonts w:eastAsia="SimSun"/>
          <w:lang w:val="en-US" w:eastAsia="zh-CN"/>
        </w:rPr>
      </w:pPr>
      <w:ins w:id="1861" w:author="v100 vs v200" w:date="2024-09-02T10:58:00Z" w16du:dateUtc="2024-09-02T08:58:00Z">
        <w:r>
          <w:rPr>
            <w:lang w:val="en-US" w:eastAsia="zh-CN"/>
          </w:rPr>
          <w:t xml:space="preserve">If the recipient MSGin5G Client knows that </w:t>
        </w:r>
        <w:r>
          <w:rPr>
            <w:lang w:val="en-US"/>
          </w:rPr>
          <w:t>satellite</w:t>
        </w:r>
        <w:r>
          <w:rPr>
            <w:lang w:val="en-US" w:eastAsia="zh-CN"/>
          </w:rPr>
          <w:t xml:space="preserve"> connection may be used, e.g. based on the configuration, it may include the </w:t>
        </w:r>
        <w:r>
          <w:rPr>
            <w:lang w:val="en-US"/>
          </w:rPr>
          <w:t>satellite</w:t>
        </w:r>
        <w:r>
          <w:rPr>
            <w:lang w:val="en-US" w:eastAsia="zh-CN"/>
          </w:rPr>
          <w:t xml:space="preserve"> connection used indicator in its registration request.</w:t>
        </w:r>
        <w:r>
          <w:rPr>
            <w:rFonts w:hint="eastAsia"/>
            <w:lang w:val="en-US" w:eastAsia="zh-CN"/>
          </w:rPr>
          <w:t xml:space="preserve"> This indicator is included in the </w:t>
        </w:r>
        <w:r>
          <w:t>MSGin5G Client Communication Availability</w:t>
        </w:r>
        <w:r>
          <w:rPr>
            <w:rFonts w:eastAsia="SimSun" w:hint="eastAsia"/>
            <w:lang w:val="en-US" w:eastAsia="zh-CN"/>
          </w:rPr>
          <w:t xml:space="preserve"> specified in </w:t>
        </w:r>
        <w:r>
          <w:t>Table 8.2.1-3</w:t>
        </w:r>
        <w:r>
          <w:rPr>
            <w:rFonts w:eastAsia="SimSun" w:hint="eastAsia"/>
            <w:lang w:val="en-US" w:eastAsia="zh-CN"/>
          </w:rPr>
          <w:t xml:space="preserve"> of </w:t>
        </w:r>
        <w:r>
          <w:t>3GPP TS 23.554 [14]</w:t>
        </w:r>
        <w:r>
          <w:rPr>
            <w:rFonts w:eastAsia="SimSun" w:hint="eastAsia"/>
            <w:lang w:val="en-US" w:eastAsia="zh-CN"/>
          </w:rPr>
          <w:t>.</w:t>
        </w:r>
      </w:ins>
    </w:p>
    <w:p w14:paraId="6A1D376B" w14:textId="77777777" w:rsidR="00A668D5" w:rsidRDefault="00A668D5" w:rsidP="00A668D5">
      <w:pPr>
        <w:pStyle w:val="TH"/>
        <w:rPr>
          <w:ins w:id="1862" w:author="v100 vs v200" w:date="2024-09-02T10:58:00Z" w16du:dateUtc="2024-09-02T08:58:00Z"/>
        </w:rPr>
      </w:pPr>
      <w:ins w:id="1863" w:author="v100 vs v200" w:date="2024-09-02T10:58:00Z" w16du:dateUtc="2024-09-02T08:58:00Z">
        <w:r>
          <w:t>Table 8.2.1-3</w:t>
        </w:r>
        <w:r>
          <w:rPr>
            <w:rFonts w:eastAsia="SimSun" w:hint="eastAsia"/>
            <w:lang w:val="en-US" w:eastAsia="zh-CN"/>
          </w:rPr>
          <w:t xml:space="preserve"> of </w:t>
        </w:r>
        <w:r>
          <w:t>3GPP TS 23.554 [14]: MSGin5G Client Communication Availability</w:t>
        </w:r>
      </w:ins>
    </w:p>
    <w:tbl>
      <w:tblPr>
        <w:tblW w:w="8640" w:type="dxa"/>
        <w:jc w:val="center"/>
        <w:tblLayout w:type="fixed"/>
        <w:tblLook w:val="04A0" w:firstRow="1" w:lastRow="0" w:firstColumn="1" w:lastColumn="0" w:noHBand="0" w:noVBand="1"/>
      </w:tblPr>
      <w:tblGrid>
        <w:gridCol w:w="2880"/>
        <w:gridCol w:w="1440"/>
        <w:gridCol w:w="4320"/>
      </w:tblGrid>
      <w:tr w:rsidR="00A668D5" w14:paraId="374BC14C" w14:textId="77777777" w:rsidTr="007A4F05">
        <w:trPr>
          <w:jc w:val="center"/>
          <w:ins w:id="1864"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7DE3EFEA" w14:textId="77777777" w:rsidR="00A668D5" w:rsidRDefault="00A668D5" w:rsidP="007A4F05">
            <w:pPr>
              <w:pStyle w:val="TAH"/>
              <w:rPr>
                <w:ins w:id="1865" w:author="v100 vs v200" w:date="2024-09-02T10:58:00Z" w16du:dateUtc="2024-09-02T08:58:00Z"/>
              </w:rPr>
            </w:pPr>
            <w:ins w:id="1866" w:author="v100 vs v200" w:date="2024-09-02T10:58:00Z" w16du:dateUtc="2024-09-02T08:58:00Z">
              <w:r>
                <w:t>Information element</w:t>
              </w:r>
            </w:ins>
          </w:p>
        </w:tc>
        <w:tc>
          <w:tcPr>
            <w:tcW w:w="1440" w:type="dxa"/>
            <w:tcBorders>
              <w:top w:val="single" w:sz="4" w:space="0" w:color="000000"/>
              <w:left w:val="single" w:sz="4" w:space="0" w:color="000000"/>
              <w:bottom w:val="single" w:sz="4" w:space="0" w:color="000000"/>
              <w:right w:val="nil"/>
            </w:tcBorders>
          </w:tcPr>
          <w:p w14:paraId="2C77E15D" w14:textId="77777777" w:rsidR="00A668D5" w:rsidRDefault="00A668D5" w:rsidP="007A4F05">
            <w:pPr>
              <w:pStyle w:val="TAH"/>
              <w:rPr>
                <w:ins w:id="1867" w:author="v100 vs v200" w:date="2024-09-02T10:58:00Z" w16du:dateUtc="2024-09-02T08:58:00Z"/>
              </w:rPr>
            </w:pPr>
            <w:ins w:id="1868" w:author="v100 vs v200" w:date="2024-09-02T10:58:00Z" w16du:dateUtc="2024-09-02T08:58:00Z">
              <w:r>
                <w:t>Status</w:t>
              </w:r>
            </w:ins>
          </w:p>
        </w:tc>
        <w:tc>
          <w:tcPr>
            <w:tcW w:w="4320" w:type="dxa"/>
            <w:tcBorders>
              <w:top w:val="single" w:sz="4" w:space="0" w:color="000000"/>
              <w:left w:val="single" w:sz="4" w:space="0" w:color="000000"/>
              <w:bottom w:val="single" w:sz="4" w:space="0" w:color="000000"/>
              <w:right w:val="single" w:sz="4" w:space="0" w:color="000000"/>
            </w:tcBorders>
          </w:tcPr>
          <w:p w14:paraId="0E0D8248" w14:textId="77777777" w:rsidR="00A668D5" w:rsidRDefault="00A668D5" w:rsidP="007A4F05">
            <w:pPr>
              <w:pStyle w:val="TAH"/>
              <w:rPr>
                <w:ins w:id="1869" w:author="v100 vs v200" w:date="2024-09-02T10:58:00Z" w16du:dateUtc="2024-09-02T08:58:00Z"/>
              </w:rPr>
            </w:pPr>
            <w:ins w:id="1870" w:author="v100 vs v200" w:date="2024-09-02T10:58:00Z" w16du:dateUtc="2024-09-02T08:58:00Z">
              <w:r>
                <w:t>Description</w:t>
              </w:r>
            </w:ins>
          </w:p>
        </w:tc>
      </w:tr>
      <w:tr w:rsidR="00A668D5" w14:paraId="0859AE4D" w14:textId="77777777" w:rsidTr="007A4F05">
        <w:trPr>
          <w:jc w:val="center"/>
          <w:ins w:id="1871"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704362D6" w14:textId="77777777" w:rsidR="00A668D5" w:rsidRDefault="00A668D5" w:rsidP="007A4F05">
            <w:pPr>
              <w:pStyle w:val="TAL"/>
              <w:rPr>
                <w:ins w:id="1872" w:author="v100 vs v200" w:date="2024-09-02T10:58:00Z" w16du:dateUtc="2024-09-02T08:58:00Z"/>
              </w:rPr>
            </w:pPr>
            <w:ins w:id="1873" w:author="v100 vs v200" w:date="2024-09-02T10:58:00Z" w16du:dateUtc="2024-09-02T08:58:00Z">
              <w:r>
                <w:t>Scheduled communication time</w:t>
              </w:r>
            </w:ins>
          </w:p>
        </w:tc>
        <w:tc>
          <w:tcPr>
            <w:tcW w:w="1440" w:type="dxa"/>
            <w:tcBorders>
              <w:top w:val="single" w:sz="4" w:space="0" w:color="000000"/>
              <w:left w:val="single" w:sz="4" w:space="0" w:color="000000"/>
              <w:bottom w:val="single" w:sz="4" w:space="0" w:color="000000"/>
              <w:right w:val="nil"/>
            </w:tcBorders>
          </w:tcPr>
          <w:p w14:paraId="6433B0F6" w14:textId="77777777" w:rsidR="00A668D5" w:rsidRDefault="00A668D5" w:rsidP="007A4F05">
            <w:pPr>
              <w:pStyle w:val="TAC"/>
              <w:rPr>
                <w:ins w:id="1874" w:author="v100 vs v200" w:date="2024-09-02T10:58:00Z" w16du:dateUtc="2024-09-02T08:58:00Z"/>
                <w:lang w:eastAsia="en-GB"/>
              </w:rPr>
            </w:pPr>
            <w:ins w:id="1875" w:author="v100 vs v200" w:date="2024-09-02T10:58:00Z" w16du:dateUtc="2024-09-02T08:58:00Z">
              <w:r>
                <w:t>M</w:t>
              </w:r>
            </w:ins>
          </w:p>
        </w:tc>
        <w:tc>
          <w:tcPr>
            <w:tcW w:w="4320" w:type="dxa"/>
            <w:tcBorders>
              <w:top w:val="single" w:sz="4" w:space="0" w:color="000000"/>
              <w:left w:val="single" w:sz="4" w:space="0" w:color="000000"/>
              <w:bottom w:val="single" w:sz="4" w:space="0" w:color="000000"/>
              <w:right w:val="single" w:sz="4" w:space="0" w:color="000000"/>
            </w:tcBorders>
          </w:tcPr>
          <w:p w14:paraId="2E18CC13" w14:textId="77777777" w:rsidR="00A668D5" w:rsidRDefault="00A668D5" w:rsidP="007A4F05">
            <w:pPr>
              <w:pStyle w:val="TAL"/>
              <w:rPr>
                <w:ins w:id="1876" w:author="v100 vs v200" w:date="2024-09-02T10:58:00Z" w16du:dateUtc="2024-09-02T08:58:00Z"/>
              </w:rPr>
            </w:pPr>
            <w:ins w:id="1877" w:author="v100 vs v200" w:date="2024-09-02T10:58:00Z" w16du:dateUtc="2024-09-02T08:58:00Z">
              <w:r>
                <w:t xml:space="preserve">Time when the UE becomes available for communication. </w:t>
              </w:r>
            </w:ins>
          </w:p>
        </w:tc>
      </w:tr>
      <w:tr w:rsidR="00A668D5" w14:paraId="6488430A" w14:textId="77777777" w:rsidTr="007A4F05">
        <w:trPr>
          <w:jc w:val="center"/>
          <w:ins w:id="1878"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738078B1" w14:textId="77777777" w:rsidR="00A668D5" w:rsidRDefault="00A668D5" w:rsidP="007A4F05">
            <w:pPr>
              <w:pStyle w:val="TAL"/>
              <w:rPr>
                <w:ins w:id="1879" w:author="v100 vs v200" w:date="2024-09-02T10:58:00Z" w16du:dateUtc="2024-09-02T08:58:00Z"/>
              </w:rPr>
            </w:pPr>
            <w:ins w:id="1880" w:author="v100 vs v200" w:date="2024-09-02T10:58:00Z" w16du:dateUtc="2024-09-02T08:58:00Z">
              <w:r>
                <w:t>Communication duration time</w:t>
              </w:r>
            </w:ins>
          </w:p>
        </w:tc>
        <w:tc>
          <w:tcPr>
            <w:tcW w:w="1440" w:type="dxa"/>
            <w:tcBorders>
              <w:top w:val="single" w:sz="4" w:space="0" w:color="000000"/>
              <w:left w:val="single" w:sz="4" w:space="0" w:color="000000"/>
              <w:bottom w:val="single" w:sz="4" w:space="0" w:color="000000"/>
              <w:right w:val="nil"/>
            </w:tcBorders>
          </w:tcPr>
          <w:p w14:paraId="22A30B66" w14:textId="77777777" w:rsidR="00A668D5" w:rsidRDefault="00A668D5" w:rsidP="007A4F05">
            <w:pPr>
              <w:pStyle w:val="TAC"/>
              <w:rPr>
                <w:ins w:id="1881" w:author="v100 vs v200" w:date="2024-09-02T10:58:00Z" w16du:dateUtc="2024-09-02T08:58:00Z"/>
                <w:lang w:eastAsia="en-GB"/>
              </w:rPr>
            </w:pPr>
            <w:ins w:id="1882" w:author="v100 vs v200" w:date="2024-09-02T10:58:00Z" w16du:dateUtc="2024-09-02T08:58:00Z">
              <w:r>
                <w:t>M</w:t>
              </w:r>
            </w:ins>
          </w:p>
        </w:tc>
        <w:tc>
          <w:tcPr>
            <w:tcW w:w="4320" w:type="dxa"/>
            <w:tcBorders>
              <w:top w:val="single" w:sz="4" w:space="0" w:color="000000"/>
              <w:left w:val="single" w:sz="4" w:space="0" w:color="000000"/>
              <w:bottom w:val="single" w:sz="4" w:space="0" w:color="000000"/>
              <w:right w:val="single" w:sz="4" w:space="0" w:color="000000"/>
            </w:tcBorders>
          </w:tcPr>
          <w:p w14:paraId="63F90D83" w14:textId="77777777" w:rsidR="00A668D5" w:rsidRDefault="00A668D5" w:rsidP="007A4F05">
            <w:pPr>
              <w:pStyle w:val="TAL"/>
              <w:rPr>
                <w:ins w:id="1883" w:author="v100 vs v200" w:date="2024-09-02T10:58:00Z" w16du:dateUtc="2024-09-02T08:58:00Z"/>
              </w:rPr>
            </w:pPr>
            <w:ins w:id="1884" w:author="v100 vs v200" w:date="2024-09-02T10:58:00Z" w16du:dateUtc="2024-09-02T08:58:00Z">
              <w:r>
                <w:t xml:space="preserve">Duration time of periodic communication. </w:t>
              </w:r>
            </w:ins>
          </w:p>
        </w:tc>
      </w:tr>
      <w:tr w:rsidR="00A668D5" w14:paraId="21E36B75" w14:textId="77777777" w:rsidTr="007A4F05">
        <w:trPr>
          <w:jc w:val="center"/>
          <w:ins w:id="1885"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5A80B86A" w14:textId="77777777" w:rsidR="00A668D5" w:rsidRDefault="00A668D5" w:rsidP="007A4F05">
            <w:pPr>
              <w:pStyle w:val="TAL"/>
              <w:rPr>
                <w:ins w:id="1886" w:author="v100 vs v200" w:date="2024-09-02T10:58:00Z" w16du:dateUtc="2024-09-02T08:58:00Z"/>
                <w:lang w:eastAsia="ja-JP"/>
              </w:rPr>
            </w:pPr>
            <w:ins w:id="1887" w:author="v100 vs v200" w:date="2024-09-02T10:58:00Z" w16du:dateUtc="2024-09-02T08:58:00Z">
              <w:r>
                <w:t>Periodic communication indicator</w:t>
              </w:r>
            </w:ins>
          </w:p>
        </w:tc>
        <w:tc>
          <w:tcPr>
            <w:tcW w:w="1440" w:type="dxa"/>
            <w:tcBorders>
              <w:top w:val="single" w:sz="4" w:space="0" w:color="000000"/>
              <w:left w:val="single" w:sz="4" w:space="0" w:color="000000"/>
              <w:bottom w:val="single" w:sz="4" w:space="0" w:color="000000"/>
              <w:right w:val="nil"/>
            </w:tcBorders>
          </w:tcPr>
          <w:p w14:paraId="172F95EC" w14:textId="77777777" w:rsidR="00A668D5" w:rsidRDefault="00A668D5" w:rsidP="007A4F05">
            <w:pPr>
              <w:pStyle w:val="TAC"/>
              <w:rPr>
                <w:ins w:id="1888" w:author="v100 vs v200" w:date="2024-09-02T10:58:00Z" w16du:dateUtc="2024-09-02T08:58:00Z"/>
                <w:lang w:eastAsia="en-GB"/>
              </w:rPr>
            </w:pPr>
            <w:ins w:id="1889" w:author="v100 vs v200" w:date="2024-09-02T10:58:00Z" w16du:dateUtc="2024-09-02T08:58: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1797494A" w14:textId="77777777" w:rsidR="00A668D5" w:rsidRDefault="00A668D5" w:rsidP="007A4F05">
            <w:pPr>
              <w:pStyle w:val="TAL"/>
              <w:rPr>
                <w:ins w:id="1890" w:author="v100 vs v200" w:date="2024-09-02T10:58:00Z" w16du:dateUtc="2024-09-02T08:58:00Z"/>
                <w:lang w:eastAsia="zh-CN"/>
              </w:rPr>
            </w:pPr>
            <w:ins w:id="1891" w:author="v100 vs v200" w:date="2024-09-02T10:58:00Z" w16du:dateUtc="2024-09-02T08:58:00Z">
              <w:r>
                <w:t>Identifies whether the client communicates periodically or not, e.g., on demand.</w:t>
              </w:r>
            </w:ins>
          </w:p>
        </w:tc>
      </w:tr>
      <w:tr w:rsidR="00A668D5" w14:paraId="2EF1982F" w14:textId="77777777" w:rsidTr="007A4F05">
        <w:trPr>
          <w:jc w:val="center"/>
          <w:ins w:id="1892"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2C9E3D99" w14:textId="77777777" w:rsidR="00A668D5" w:rsidRDefault="00A668D5" w:rsidP="007A4F05">
            <w:pPr>
              <w:pStyle w:val="TAL"/>
              <w:rPr>
                <w:ins w:id="1893" w:author="v100 vs v200" w:date="2024-09-02T10:58:00Z" w16du:dateUtc="2024-09-02T08:58:00Z"/>
                <w:lang w:eastAsia="ja-JP"/>
              </w:rPr>
            </w:pPr>
            <w:ins w:id="1894" w:author="v100 vs v200" w:date="2024-09-02T10:58:00Z" w16du:dateUtc="2024-09-02T08:58:00Z">
              <w:r>
                <w:t xml:space="preserve">Periodic communication interval </w:t>
              </w:r>
            </w:ins>
          </w:p>
        </w:tc>
        <w:tc>
          <w:tcPr>
            <w:tcW w:w="1440" w:type="dxa"/>
            <w:tcBorders>
              <w:top w:val="single" w:sz="4" w:space="0" w:color="000000"/>
              <w:left w:val="single" w:sz="4" w:space="0" w:color="000000"/>
              <w:bottom w:val="single" w:sz="4" w:space="0" w:color="000000"/>
              <w:right w:val="nil"/>
            </w:tcBorders>
          </w:tcPr>
          <w:p w14:paraId="4DADE51B" w14:textId="77777777" w:rsidR="00A668D5" w:rsidRDefault="00A668D5" w:rsidP="007A4F05">
            <w:pPr>
              <w:pStyle w:val="TAC"/>
              <w:rPr>
                <w:ins w:id="1895" w:author="v100 vs v200" w:date="2024-09-02T10:58:00Z" w16du:dateUtc="2024-09-02T08:58:00Z"/>
                <w:lang w:eastAsia="en-GB"/>
              </w:rPr>
            </w:pPr>
            <w:ins w:id="1896" w:author="v100 vs v200" w:date="2024-09-02T10:58:00Z" w16du:dateUtc="2024-09-02T08:58: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33B2470" w14:textId="77777777" w:rsidR="00A668D5" w:rsidRDefault="00A668D5" w:rsidP="007A4F05">
            <w:pPr>
              <w:pStyle w:val="TAL"/>
              <w:rPr>
                <w:ins w:id="1897" w:author="v100 vs v200" w:date="2024-09-02T10:58:00Z" w16du:dateUtc="2024-09-02T08:58:00Z"/>
              </w:rPr>
            </w:pPr>
            <w:ins w:id="1898" w:author="v100 vs v200" w:date="2024-09-02T10:58:00Z" w16du:dateUtc="2024-09-02T08:58:00Z">
              <w:r>
                <w:t>Interval Time of periodic communication. This IE is mandatory if the Periodic communication indicator indicates periodic communications.</w:t>
              </w:r>
            </w:ins>
          </w:p>
        </w:tc>
      </w:tr>
      <w:tr w:rsidR="00A668D5" w14:paraId="7405EB78" w14:textId="77777777" w:rsidTr="007A4F05">
        <w:trPr>
          <w:jc w:val="center"/>
          <w:ins w:id="1899"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0567FF18" w14:textId="77777777" w:rsidR="00A668D5" w:rsidRDefault="00A668D5" w:rsidP="007A4F05">
            <w:pPr>
              <w:pStyle w:val="TAL"/>
              <w:rPr>
                <w:ins w:id="1900" w:author="v100 vs v200" w:date="2024-09-02T10:58:00Z" w16du:dateUtc="2024-09-02T08:58:00Z"/>
              </w:rPr>
            </w:pPr>
            <w:ins w:id="1901" w:author="v100 vs v200" w:date="2024-09-02T10:58:00Z" w16du:dateUtc="2024-09-02T08:58:00Z">
              <w:r>
                <w:t>Data size indication</w:t>
              </w:r>
            </w:ins>
          </w:p>
        </w:tc>
        <w:tc>
          <w:tcPr>
            <w:tcW w:w="1440" w:type="dxa"/>
            <w:tcBorders>
              <w:top w:val="single" w:sz="4" w:space="0" w:color="000000"/>
              <w:left w:val="single" w:sz="4" w:space="0" w:color="000000"/>
              <w:bottom w:val="single" w:sz="4" w:space="0" w:color="000000"/>
              <w:right w:val="nil"/>
            </w:tcBorders>
          </w:tcPr>
          <w:p w14:paraId="01B20228" w14:textId="77777777" w:rsidR="00A668D5" w:rsidRDefault="00A668D5" w:rsidP="007A4F05">
            <w:pPr>
              <w:pStyle w:val="TAC"/>
              <w:rPr>
                <w:ins w:id="1902" w:author="v100 vs v200" w:date="2024-09-02T10:58:00Z" w16du:dateUtc="2024-09-02T08:58:00Z"/>
                <w:lang w:eastAsia="en-GB"/>
              </w:rPr>
            </w:pPr>
            <w:ins w:id="1903" w:author="v100 vs v200" w:date="2024-09-02T10:58:00Z" w16du:dateUtc="2024-09-02T08:58: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509621E" w14:textId="77777777" w:rsidR="00A668D5" w:rsidRDefault="00A668D5" w:rsidP="007A4F05">
            <w:pPr>
              <w:pStyle w:val="TAL"/>
              <w:rPr>
                <w:ins w:id="1904" w:author="v100 vs v200" w:date="2024-09-02T10:58:00Z" w16du:dateUtc="2024-09-02T08:58:00Z"/>
              </w:rPr>
            </w:pPr>
            <w:ins w:id="1905" w:author="v100 vs v200" w:date="2024-09-02T10:58:00Z" w16du:dateUtc="2024-09-02T08:58:00Z">
              <w:r>
                <w:rPr>
                  <w:lang w:eastAsia="zh-CN"/>
                </w:rPr>
                <w:t>I</w:t>
              </w:r>
              <w:r>
                <w:rPr>
                  <w:lang w:eastAsia="ja-JP"/>
                </w:rPr>
                <w:t>ndicates the expected data size to be exchanged during the communication duration.</w:t>
              </w:r>
            </w:ins>
          </w:p>
        </w:tc>
      </w:tr>
      <w:tr w:rsidR="00A668D5" w14:paraId="1D8C1975" w14:textId="77777777" w:rsidTr="007A4F05">
        <w:trPr>
          <w:jc w:val="center"/>
          <w:ins w:id="1906"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222751E2" w14:textId="77777777" w:rsidR="00A668D5" w:rsidRDefault="00A668D5" w:rsidP="007A4F05">
            <w:pPr>
              <w:pStyle w:val="TAL"/>
              <w:rPr>
                <w:ins w:id="1907" w:author="v100 vs v200" w:date="2024-09-02T10:58:00Z" w16du:dateUtc="2024-09-02T08:58:00Z"/>
              </w:rPr>
            </w:pPr>
            <w:ins w:id="1908" w:author="v100 vs v200" w:date="2024-09-02T10:58:00Z" w16du:dateUtc="2024-09-02T08:58:00Z">
              <w:r>
                <w:t>Store and forward option</w:t>
              </w:r>
            </w:ins>
          </w:p>
        </w:tc>
        <w:tc>
          <w:tcPr>
            <w:tcW w:w="1440" w:type="dxa"/>
            <w:tcBorders>
              <w:top w:val="single" w:sz="4" w:space="0" w:color="000000"/>
              <w:left w:val="single" w:sz="4" w:space="0" w:color="000000"/>
              <w:bottom w:val="single" w:sz="4" w:space="0" w:color="000000"/>
              <w:right w:val="nil"/>
            </w:tcBorders>
          </w:tcPr>
          <w:p w14:paraId="597D052B" w14:textId="77777777" w:rsidR="00A668D5" w:rsidRDefault="00A668D5" w:rsidP="007A4F05">
            <w:pPr>
              <w:pStyle w:val="TAC"/>
              <w:rPr>
                <w:ins w:id="1909" w:author="v100 vs v200" w:date="2024-09-02T10:58:00Z" w16du:dateUtc="2024-09-02T08:58:00Z"/>
                <w:lang w:eastAsia="en-GB"/>
              </w:rPr>
            </w:pPr>
            <w:ins w:id="1910" w:author="v100 vs v200" w:date="2024-09-02T10:58:00Z" w16du:dateUtc="2024-09-02T08:58:00Z">
              <w:r>
                <w:rPr>
                  <w:lang w:eastAsia="en-GB"/>
                </w:rPr>
                <w:t>O</w:t>
              </w:r>
            </w:ins>
          </w:p>
        </w:tc>
        <w:tc>
          <w:tcPr>
            <w:tcW w:w="4320" w:type="dxa"/>
            <w:tcBorders>
              <w:top w:val="single" w:sz="4" w:space="0" w:color="000000"/>
              <w:left w:val="single" w:sz="4" w:space="0" w:color="000000"/>
              <w:bottom w:val="single" w:sz="4" w:space="0" w:color="000000"/>
              <w:right w:val="single" w:sz="4" w:space="0" w:color="000000"/>
            </w:tcBorders>
          </w:tcPr>
          <w:p w14:paraId="2C3C3A0F" w14:textId="77777777" w:rsidR="00A668D5" w:rsidRDefault="00A668D5" w:rsidP="007A4F05">
            <w:pPr>
              <w:pStyle w:val="TAL"/>
              <w:rPr>
                <w:ins w:id="1911" w:author="v100 vs v200" w:date="2024-09-02T10:58:00Z" w16du:dateUtc="2024-09-02T08:58:00Z"/>
                <w:lang w:eastAsia="zh-CN"/>
              </w:rPr>
            </w:pPr>
            <w:ins w:id="1912" w:author="v100 vs v200" w:date="2024-09-02T10:58:00Z" w16du:dateUtc="2024-09-02T08:58:00Z">
              <w:r>
                <w:rPr>
                  <w:lang w:eastAsia="zh-CN"/>
                </w:rPr>
                <w:t>Indicates opting out of store and forward services for incoming MSGin5G requests. The MSGin5G Server uses the information to determine whether Store and Forward procedure applies as specified in clause 8.3.6.</w:t>
              </w:r>
            </w:ins>
          </w:p>
        </w:tc>
      </w:tr>
      <w:tr w:rsidR="00A668D5" w14:paraId="79E6324A" w14:textId="77777777" w:rsidTr="007A4F05">
        <w:trPr>
          <w:jc w:val="center"/>
          <w:ins w:id="1913"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22B96656" w14:textId="77777777" w:rsidR="00A668D5" w:rsidRDefault="00A668D5" w:rsidP="007A4F05">
            <w:pPr>
              <w:pStyle w:val="TAL"/>
              <w:rPr>
                <w:ins w:id="1914" w:author="v100 vs v200" w:date="2024-09-02T10:58:00Z" w16du:dateUtc="2024-09-02T08:58:00Z"/>
              </w:rPr>
            </w:pPr>
            <w:ins w:id="1915" w:author="v100 vs v200" w:date="2024-09-02T10:58:00Z" w16du:dateUtc="2024-09-02T08:58:00Z">
              <w:r>
                <w:rPr>
                  <w:rFonts w:hint="eastAsia"/>
                  <w:lang w:val="en-US" w:eastAsia="zh-CN"/>
                </w:rPr>
                <w:t>S</w:t>
              </w:r>
              <w:r>
                <w:rPr>
                  <w:lang w:val="en-US"/>
                </w:rPr>
                <w:t>atellite</w:t>
              </w:r>
              <w:r>
                <w:rPr>
                  <w:lang w:val="en-US" w:eastAsia="zh-CN"/>
                </w:rPr>
                <w:t xml:space="preserve"> connection used</w:t>
              </w:r>
            </w:ins>
          </w:p>
        </w:tc>
        <w:tc>
          <w:tcPr>
            <w:tcW w:w="1440" w:type="dxa"/>
            <w:tcBorders>
              <w:top w:val="single" w:sz="4" w:space="0" w:color="000000"/>
              <w:left w:val="single" w:sz="4" w:space="0" w:color="000000"/>
              <w:bottom w:val="single" w:sz="4" w:space="0" w:color="000000"/>
              <w:right w:val="nil"/>
            </w:tcBorders>
          </w:tcPr>
          <w:p w14:paraId="3D97B9FF" w14:textId="77777777" w:rsidR="00A668D5" w:rsidRDefault="00A668D5" w:rsidP="007A4F05">
            <w:pPr>
              <w:pStyle w:val="TAC"/>
              <w:rPr>
                <w:ins w:id="1916" w:author="v100 vs v200" w:date="2024-09-02T10:58:00Z" w16du:dateUtc="2024-09-02T08:58:00Z"/>
                <w:rFonts w:eastAsia="SimSun"/>
                <w:lang w:val="en-US" w:eastAsia="zh-CN"/>
              </w:rPr>
            </w:pPr>
            <w:ins w:id="1917" w:author="v100 vs v200" w:date="2024-09-02T10:58:00Z" w16du:dateUtc="2024-09-02T08:58:00Z">
              <w:r>
                <w:rPr>
                  <w:rFonts w:eastAsia="SimSun" w:hint="eastAsia"/>
                  <w:lang w:val="en-US"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00C753CB" w14:textId="77777777" w:rsidR="00A668D5" w:rsidRDefault="00A668D5" w:rsidP="007A4F05">
            <w:pPr>
              <w:pStyle w:val="TAL"/>
              <w:rPr>
                <w:ins w:id="1918" w:author="v100 vs v200" w:date="2024-09-02T10:58:00Z" w16du:dateUtc="2024-09-02T08:58:00Z"/>
                <w:rFonts w:eastAsia="SimSun"/>
                <w:lang w:val="en-US" w:eastAsia="zh-CN"/>
              </w:rPr>
            </w:pPr>
            <w:ins w:id="1919" w:author="v100 vs v200" w:date="2024-09-02T10:58:00Z" w16du:dateUtc="2024-09-02T08:58:00Z">
              <w:r>
                <w:rPr>
                  <w:lang w:eastAsia="zh-CN"/>
                </w:rPr>
                <w:t>I</w:t>
              </w:r>
              <w:r>
                <w:rPr>
                  <w:lang w:eastAsia="ja-JP"/>
                </w:rPr>
                <w:t>ndicates</w:t>
              </w:r>
              <w:r>
                <w:rPr>
                  <w:rFonts w:eastAsia="SimSun" w:hint="eastAsia"/>
                  <w:lang w:val="en-US" w:eastAsia="zh-CN"/>
                </w:rPr>
                <w:t xml:space="preserve"> whether s</w:t>
              </w:r>
              <w:r>
                <w:rPr>
                  <w:lang w:val="en-US"/>
                </w:rPr>
                <w:t>atellite</w:t>
              </w:r>
              <w:r>
                <w:rPr>
                  <w:lang w:val="en-US" w:eastAsia="zh-CN"/>
                </w:rPr>
                <w:t xml:space="preserve"> connection</w:t>
              </w:r>
              <w:r>
                <w:rPr>
                  <w:rFonts w:hint="eastAsia"/>
                  <w:lang w:val="en-US" w:eastAsia="zh-CN"/>
                </w:rPr>
                <w:t xml:space="preserve"> will be used by this MSGin5G Client.</w:t>
              </w:r>
            </w:ins>
          </w:p>
        </w:tc>
      </w:tr>
    </w:tbl>
    <w:p w14:paraId="0F242CC9" w14:textId="77777777" w:rsidR="00A668D5" w:rsidRPr="00EA5A87" w:rsidRDefault="00A668D5" w:rsidP="00A668D5">
      <w:pPr>
        <w:rPr>
          <w:ins w:id="1920" w:author="v100 vs v200" w:date="2024-09-02T10:58:00Z" w16du:dateUtc="2024-09-02T08:58:00Z"/>
          <w:rFonts w:eastAsia="SimSun"/>
          <w:lang w:eastAsia="zh-CN"/>
        </w:rPr>
      </w:pPr>
    </w:p>
    <w:p w14:paraId="741F48BF" w14:textId="63A5DD2F" w:rsidR="00092AE2" w:rsidRDefault="00092AE2" w:rsidP="00092AE2">
      <w:pPr>
        <w:pStyle w:val="Heading4"/>
      </w:pPr>
      <w:bookmarkStart w:id="1921" w:name="_Toc168402387"/>
      <w:bookmarkStart w:id="1922" w:name="_Toc176166482"/>
      <w:bookmarkStart w:id="1923" w:name="_Toc176167209"/>
      <w:r>
        <w:t>7</w:t>
      </w:r>
      <w:r w:rsidRPr="00D7706D">
        <w:t>.</w:t>
      </w:r>
      <w:r>
        <w:t>2.</w:t>
      </w:r>
      <w:r>
        <w:rPr>
          <w:lang w:eastAsia="zh-CN"/>
        </w:rPr>
        <w:t>6</w:t>
      </w:r>
      <w:r w:rsidRPr="00D7706D">
        <w:t>.</w:t>
      </w:r>
      <w:r>
        <w:rPr>
          <w:rFonts w:hint="eastAsia"/>
          <w:lang w:eastAsia="zh-CN"/>
        </w:rPr>
        <w:t>2</w:t>
      </w:r>
      <w:r w:rsidRPr="00D7706D">
        <w:tab/>
      </w:r>
      <w:r>
        <w:rPr>
          <w:lang w:eastAsia="zh-CN"/>
        </w:rPr>
        <w:t>Architecture Impacts</w:t>
      </w:r>
      <w:bookmarkEnd w:id="1921"/>
      <w:bookmarkEnd w:id="1922"/>
      <w:bookmarkEnd w:id="1923"/>
    </w:p>
    <w:p w14:paraId="6F36C8B6" w14:textId="294A19A8" w:rsidR="00092AE2" w:rsidRPr="006F6CFE" w:rsidRDefault="00092AE2" w:rsidP="00092AE2">
      <w:r>
        <w:t>No architecture impact is identified for MSGin5G architecture as defined in 3GPP TS 23.554 [14].</w:t>
      </w:r>
    </w:p>
    <w:p w14:paraId="23BEDBBD" w14:textId="6DAEDC15" w:rsidR="00092AE2" w:rsidRPr="00D7706D" w:rsidRDefault="00092AE2" w:rsidP="00092AE2">
      <w:pPr>
        <w:pStyle w:val="Heading4"/>
      </w:pPr>
      <w:bookmarkStart w:id="1924" w:name="_Toc168402388"/>
      <w:bookmarkStart w:id="1925" w:name="_Toc176166483"/>
      <w:bookmarkStart w:id="1926" w:name="_Toc176167210"/>
      <w:r>
        <w:t>7</w:t>
      </w:r>
      <w:r w:rsidRPr="00D7706D">
        <w:t>.</w:t>
      </w:r>
      <w:r>
        <w:t>2.</w:t>
      </w:r>
      <w:r>
        <w:rPr>
          <w:lang w:eastAsia="zh-CN"/>
        </w:rPr>
        <w:t>6</w:t>
      </w:r>
      <w:r w:rsidRPr="00D7706D">
        <w:t>.</w:t>
      </w:r>
      <w:r>
        <w:t>3</w:t>
      </w:r>
      <w:r w:rsidRPr="00D7706D">
        <w:tab/>
      </w:r>
      <w:r>
        <w:rPr>
          <w:lang w:eastAsia="zh-CN"/>
        </w:rPr>
        <w:t>Corresponding APIs</w:t>
      </w:r>
      <w:bookmarkEnd w:id="1924"/>
      <w:bookmarkEnd w:id="1925"/>
      <w:bookmarkEnd w:id="1926"/>
    </w:p>
    <w:p w14:paraId="79D6C93F" w14:textId="77777777" w:rsidR="00DB7E12" w:rsidRDefault="00DB7E12" w:rsidP="00DB7E12">
      <w:pPr>
        <w:rPr>
          <w:ins w:id="1927" w:author="v100 vs v200" w:date="2024-09-02T10:58:00Z" w16du:dateUtc="2024-09-02T08:58:00Z"/>
          <w:lang w:eastAsia="zh-CN"/>
        </w:rPr>
      </w:pPr>
      <w:ins w:id="1928" w:author="v100 vs v200" w:date="2024-09-02T10:58:00Z" w16du:dateUtc="2024-09-02T08:58:00Z">
        <w:r>
          <w:rPr>
            <w:lang w:eastAsia="zh-CN"/>
          </w:rPr>
          <w:t>Table 7.2.6.3-1 specifies information elements for MSGin5G update stored message parameter request message.</w:t>
        </w:r>
      </w:ins>
    </w:p>
    <w:p w14:paraId="3FF378DD" w14:textId="77777777" w:rsidR="00DB7E12" w:rsidRDefault="00DB7E12" w:rsidP="00DB7E12">
      <w:pPr>
        <w:pStyle w:val="TH"/>
        <w:rPr>
          <w:ins w:id="1929" w:author="v100 vs v200" w:date="2024-09-02T10:58:00Z" w16du:dateUtc="2024-09-02T08:58:00Z"/>
        </w:rPr>
      </w:pPr>
      <w:ins w:id="1930" w:author="v100 vs v200" w:date="2024-09-02T10:58:00Z" w16du:dateUtc="2024-09-02T08:58:00Z">
        <w:r>
          <w:t>Table 7</w:t>
        </w:r>
        <w:r w:rsidRPr="00D7706D">
          <w:t>.</w:t>
        </w:r>
        <w:r>
          <w:t>2.</w:t>
        </w:r>
        <w:r>
          <w:rPr>
            <w:lang w:eastAsia="zh-CN"/>
          </w:rPr>
          <w:t>6</w:t>
        </w:r>
        <w:r w:rsidRPr="00D7706D">
          <w:t>.</w:t>
        </w:r>
        <w:r>
          <w:t xml:space="preserve">3-1: </w:t>
        </w:r>
        <w:r>
          <w:rPr>
            <w:lang w:eastAsia="zh-CN"/>
          </w:rPr>
          <w:t>MSGin5G update stored message parameter request</w:t>
        </w:r>
      </w:ins>
    </w:p>
    <w:tbl>
      <w:tblPr>
        <w:tblW w:w="9225" w:type="dxa"/>
        <w:jc w:val="center"/>
        <w:tblLayout w:type="fixed"/>
        <w:tblLook w:val="04A0" w:firstRow="1" w:lastRow="0" w:firstColumn="1" w:lastColumn="0" w:noHBand="0" w:noVBand="1"/>
      </w:tblPr>
      <w:tblGrid>
        <w:gridCol w:w="2974"/>
        <w:gridCol w:w="1135"/>
        <w:gridCol w:w="5116"/>
      </w:tblGrid>
      <w:tr w:rsidR="00DB7E12" w14:paraId="363FD8DF" w14:textId="77777777" w:rsidTr="005C21D1">
        <w:trPr>
          <w:jc w:val="center"/>
          <w:ins w:id="1931" w:author="v100 vs v200" w:date="2024-09-02T10:58:00Z" w16du:dateUtc="2024-09-02T08:58:00Z"/>
        </w:trPr>
        <w:tc>
          <w:tcPr>
            <w:tcW w:w="2974" w:type="dxa"/>
            <w:tcBorders>
              <w:top w:val="single" w:sz="4" w:space="0" w:color="000000"/>
              <w:left w:val="single" w:sz="4" w:space="0" w:color="000000"/>
              <w:bottom w:val="single" w:sz="4" w:space="0" w:color="000000"/>
              <w:right w:val="nil"/>
            </w:tcBorders>
            <w:hideMark/>
          </w:tcPr>
          <w:p w14:paraId="7A707D3D" w14:textId="77777777" w:rsidR="00DB7E12" w:rsidRDefault="00DB7E12" w:rsidP="005C21D1">
            <w:pPr>
              <w:keepNext/>
              <w:keepLines/>
              <w:spacing w:after="0"/>
              <w:jc w:val="center"/>
              <w:rPr>
                <w:ins w:id="1932" w:author="v100 vs v200" w:date="2024-09-02T10:58:00Z" w16du:dateUtc="2024-09-02T08:58:00Z"/>
                <w:rFonts w:ascii="Arial" w:hAnsi="Arial"/>
                <w:b/>
                <w:sz w:val="18"/>
              </w:rPr>
            </w:pPr>
            <w:ins w:id="1933" w:author="v100 vs v200" w:date="2024-09-02T10:58:00Z" w16du:dateUtc="2024-09-02T08:58:00Z">
              <w:r w:rsidRPr="00C0611B">
                <w:rPr>
                  <w:rFonts w:ascii="Arial" w:hAnsi="Arial"/>
                  <w:b/>
                  <w:sz w:val="18"/>
                </w:rPr>
                <w:t>Information element</w:t>
              </w:r>
            </w:ins>
          </w:p>
        </w:tc>
        <w:tc>
          <w:tcPr>
            <w:tcW w:w="1135" w:type="dxa"/>
            <w:tcBorders>
              <w:top w:val="single" w:sz="4" w:space="0" w:color="000000"/>
              <w:left w:val="single" w:sz="4" w:space="0" w:color="000000"/>
              <w:bottom w:val="single" w:sz="4" w:space="0" w:color="000000"/>
              <w:right w:val="nil"/>
            </w:tcBorders>
            <w:hideMark/>
          </w:tcPr>
          <w:p w14:paraId="48818DE3" w14:textId="77777777" w:rsidR="00DB7E12" w:rsidRDefault="00DB7E12" w:rsidP="005C21D1">
            <w:pPr>
              <w:keepNext/>
              <w:keepLines/>
              <w:spacing w:after="0"/>
              <w:jc w:val="center"/>
              <w:rPr>
                <w:ins w:id="1934" w:author="v100 vs v200" w:date="2024-09-02T10:58:00Z" w16du:dateUtc="2024-09-02T08:58:00Z"/>
                <w:rFonts w:ascii="Arial" w:hAnsi="Arial"/>
                <w:b/>
                <w:sz w:val="18"/>
              </w:rPr>
            </w:pPr>
            <w:ins w:id="1935" w:author="v100 vs v200" w:date="2024-09-02T10:58:00Z" w16du:dateUtc="2024-09-02T08:58:00Z">
              <w:r>
                <w:rPr>
                  <w:rFonts w:ascii="Arial" w:hAnsi="Arial"/>
                  <w:b/>
                  <w:sz w:val="18"/>
                </w:rPr>
                <w:t>Status</w:t>
              </w:r>
            </w:ins>
          </w:p>
        </w:tc>
        <w:tc>
          <w:tcPr>
            <w:tcW w:w="5116" w:type="dxa"/>
            <w:tcBorders>
              <w:top w:val="single" w:sz="4" w:space="0" w:color="000000"/>
              <w:left w:val="single" w:sz="4" w:space="0" w:color="000000"/>
              <w:bottom w:val="single" w:sz="4" w:space="0" w:color="000000"/>
              <w:right w:val="single" w:sz="4" w:space="0" w:color="000000"/>
            </w:tcBorders>
            <w:hideMark/>
          </w:tcPr>
          <w:p w14:paraId="2D2D19B4" w14:textId="77777777" w:rsidR="00DB7E12" w:rsidRDefault="00DB7E12" w:rsidP="005C21D1">
            <w:pPr>
              <w:keepNext/>
              <w:keepLines/>
              <w:spacing w:after="0"/>
              <w:jc w:val="center"/>
              <w:rPr>
                <w:ins w:id="1936" w:author="v100 vs v200" w:date="2024-09-02T10:58:00Z" w16du:dateUtc="2024-09-02T08:58:00Z"/>
                <w:rFonts w:ascii="Arial" w:hAnsi="Arial"/>
                <w:b/>
                <w:sz w:val="18"/>
              </w:rPr>
            </w:pPr>
            <w:ins w:id="1937" w:author="v100 vs v200" w:date="2024-09-02T10:58:00Z" w16du:dateUtc="2024-09-02T08:58:00Z">
              <w:r>
                <w:rPr>
                  <w:rFonts w:ascii="Arial" w:hAnsi="Arial"/>
                  <w:b/>
                  <w:sz w:val="18"/>
                </w:rPr>
                <w:t>Description</w:t>
              </w:r>
            </w:ins>
          </w:p>
        </w:tc>
      </w:tr>
      <w:tr w:rsidR="00DB7E12" w14:paraId="7F042D38" w14:textId="77777777" w:rsidTr="005C21D1">
        <w:trPr>
          <w:jc w:val="center"/>
          <w:ins w:id="1938" w:author="v100 vs v200" w:date="2024-09-02T10:58:00Z" w16du:dateUtc="2024-09-02T08:58:00Z"/>
        </w:trPr>
        <w:tc>
          <w:tcPr>
            <w:tcW w:w="2974" w:type="dxa"/>
            <w:tcBorders>
              <w:top w:val="single" w:sz="4" w:space="0" w:color="000000"/>
              <w:left w:val="single" w:sz="4" w:space="0" w:color="000000"/>
              <w:bottom w:val="single" w:sz="4" w:space="0" w:color="000000"/>
              <w:right w:val="nil"/>
            </w:tcBorders>
            <w:hideMark/>
          </w:tcPr>
          <w:p w14:paraId="4A6FAB9E" w14:textId="77777777" w:rsidR="00DB7E12" w:rsidRDefault="00DB7E12" w:rsidP="005C21D1">
            <w:pPr>
              <w:keepNext/>
              <w:keepLines/>
              <w:spacing w:after="0"/>
              <w:rPr>
                <w:ins w:id="1939" w:author="v100 vs v200" w:date="2024-09-02T10:58:00Z" w16du:dateUtc="2024-09-02T08:58:00Z"/>
                <w:rFonts w:ascii="Arial" w:hAnsi="Arial" w:cs="Arial"/>
                <w:sz w:val="18"/>
                <w:szCs w:val="18"/>
              </w:rPr>
            </w:pPr>
            <w:ins w:id="1940" w:author="v100 vs v200" w:date="2024-09-02T10:58:00Z" w16du:dateUtc="2024-09-02T08:58:00Z">
              <w:r>
                <w:t xml:space="preserve">Originating </w:t>
              </w:r>
              <w:r>
                <w:rPr>
                  <w:lang w:eastAsia="zh-CN"/>
                </w:rPr>
                <w:t>UE</w:t>
              </w:r>
              <w:r>
                <w:t xml:space="preserve"> Service ID</w:t>
              </w:r>
              <w:r>
                <w:rPr>
                  <w:lang w:eastAsia="zh-CN"/>
                </w:rPr>
                <w:t>/AS Service ID</w:t>
              </w:r>
            </w:ins>
          </w:p>
        </w:tc>
        <w:tc>
          <w:tcPr>
            <w:tcW w:w="1135" w:type="dxa"/>
            <w:tcBorders>
              <w:top w:val="single" w:sz="4" w:space="0" w:color="000000"/>
              <w:left w:val="single" w:sz="4" w:space="0" w:color="000000"/>
              <w:bottom w:val="single" w:sz="4" w:space="0" w:color="000000"/>
              <w:right w:val="nil"/>
            </w:tcBorders>
            <w:hideMark/>
          </w:tcPr>
          <w:p w14:paraId="3917A69D" w14:textId="77777777" w:rsidR="00DB7E12" w:rsidRDefault="00DB7E12" w:rsidP="005C21D1">
            <w:pPr>
              <w:keepNext/>
              <w:keepLines/>
              <w:spacing w:after="0"/>
              <w:jc w:val="center"/>
              <w:rPr>
                <w:ins w:id="1941" w:author="v100 vs v200" w:date="2024-09-02T10:58:00Z" w16du:dateUtc="2024-09-02T08:58:00Z"/>
                <w:rFonts w:ascii="Arial" w:hAnsi="Arial" w:cs="Arial"/>
                <w:sz w:val="18"/>
                <w:szCs w:val="18"/>
              </w:rPr>
            </w:pPr>
            <w:ins w:id="1942" w:author="v100 vs v200" w:date="2024-09-02T10:58:00Z" w16du:dateUtc="2024-09-02T08:58: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5B5FA32F" w14:textId="77777777" w:rsidR="00DB7E12" w:rsidRDefault="00DB7E12" w:rsidP="005C21D1">
            <w:pPr>
              <w:keepNext/>
              <w:keepLines/>
              <w:spacing w:after="0"/>
              <w:rPr>
                <w:ins w:id="1943" w:author="v100 vs v200" w:date="2024-09-02T10:58:00Z" w16du:dateUtc="2024-09-02T08:58:00Z"/>
                <w:rFonts w:ascii="Arial" w:hAnsi="Arial" w:cs="Arial"/>
                <w:sz w:val="18"/>
                <w:szCs w:val="18"/>
              </w:rPr>
            </w:pPr>
            <w:ins w:id="1944" w:author="v100 vs v200" w:date="2024-09-02T10:58:00Z" w16du:dateUtc="2024-09-02T08:58:00Z">
              <w:r>
                <w:t>The service identity of the sending MSGin5G Client or the sending Application Server.</w:t>
              </w:r>
            </w:ins>
          </w:p>
        </w:tc>
      </w:tr>
      <w:tr w:rsidR="00DB7E12" w14:paraId="4592FEDE" w14:textId="77777777" w:rsidTr="005C21D1">
        <w:trPr>
          <w:jc w:val="center"/>
          <w:ins w:id="1945" w:author="v100 vs v200" w:date="2024-09-02T10:58:00Z" w16du:dateUtc="2024-09-02T08:58:00Z"/>
        </w:trPr>
        <w:tc>
          <w:tcPr>
            <w:tcW w:w="2974" w:type="dxa"/>
            <w:tcBorders>
              <w:top w:val="single" w:sz="4" w:space="0" w:color="000000"/>
              <w:left w:val="single" w:sz="4" w:space="0" w:color="000000"/>
              <w:bottom w:val="single" w:sz="4" w:space="0" w:color="000000"/>
              <w:right w:val="nil"/>
            </w:tcBorders>
            <w:hideMark/>
          </w:tcPr>
          <w:p w14:paraId="5E47B3CE" w14:textId="77777777" w:rsidR="00DB7E12" w:rsidRDefault="00DB7E12" w:rsidP="005C21D1">
            <w:pPr>
              <w:keepNext/>
              <w:keepLines/>
              <w:spacing w:after="0"/>
              <w:rPr>
                <w:ins w:id="1946" w:author="v100 vs v200" w:date="2024-09-02T10:58:00Z" w16du:dateUtc="2024-09-02T08:58:00Z"/>
                <w:rFonts w:ascii="Arial" w:hAnsi="Arial" w:cs="Arial"/>
                <w:sz w:val="18"/>
                <w:szCs w:val="18"/>
              </w:rPr>
            </w:pPr>
            <w:ins w:id="1947" w:author="v100 vs v200" w:date="2024-09-02T10:58:00Z" w16du:dateUtc="2024-09-02T08:58:00Z">
              <w:r>
                <w:t>Message ID</w:t>
              </w:r>
            </w:ins>
          </w:p>
        </w:tc>
        <w:tc>
          <w:tcPr>
            <w:tcW w:w="1135" w:type="dxa"/>
            <w:tcBorders>
              <w:top w:val="single" w:sz="4" w:space="0" w:color="000000"/>
              <w:left w:val="single" w:sz="4" w:space="0" w:color="000000"/>
              <w:bottom w:val="single" w:sz="4" w:space="0" w:color="000000"/>
              <w:right w:val="nil"/>
            </w:tcBorders>
            <w:hideMark/>
          </w:tcPr>
          <w:p w14:paraId="7FC9C66A" w14:textId="77777777" w:rsidR="00DB7E12" w:rsidRDefault="00DB7E12" w:rsidP="005C21D1">
            <w:pPr>
              <w:keepNext/>
              <w:keepLines/>
              <w:spacing w:after="0"/>
              <w:jc w:val="center"/>
              <w:rPr>
                <w:ins w:id="1948" w:author="v100 vs v200" w:date="2024-09-02T10:58:00Z" w16du:dateUtc="2024-09-02T08:58:00Z"/>
                <w:rFonts w:ascii="Arial" w:hAnsi="Arial" w:cs="Arial"/>
                <w:sz w:val="18"/>
                <w:szCs w:val="18"/>
              </w:rPr>
            </w:pPr>
            <w:ins w:id="1949" w:author="v100 vs v200" w:date="2024-09-02T10:58:00Z" w16du:dateUtc="2024-09-02T08:58: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7ACDD5E0" w14:textId="77777777" w:rsidR="00DB7E12" w:rsidRDefault="00DB7E12" w:rsidP="005C21D1">
            <w:pPr>
              <w:keepNext/>
              <w:keepLines/>
              <w:spacing w:after="0"/>
              <w:rPr>
                <w:ins w:id="1950" w:author="v100 vs v200" w:date="2024-09-02T10:58:00Z" w16du:dateUtc="2024-09-02T08:58:00Z"/>
                <w:rFonts w:ascii="Arial" w:hAnsi="Arial" w:cs="Arial"/>
                <w:sz w:val="18"/>
                <w:szCs w:val="18"/>
              </w:rPr>
            </w:pPr>
            <w:ins w:id="1951" w:author="v100 vs v200" w:date="2024-09-02T10:58:00Z" w16du:dateUtc="2024-09-02T08:58:00Z">
              <w:r>
                <w:t>Unique identifier of the stored message for which parameters needs to be updated</w:t>
              </w:r>
            </w:ins>
          </w:p>
        </w:tc>
      </w:tr>
      <w:tr w:rsidR="00DB7E12" w14:paraId="4BBC2E52" w14:textId="77777777" w:rsidTr="005C21D1">
        <w:trPr>
          <w:jc w:val="center"/>
          <w:ins w:id="1952" w:author="v100 vs v200" w:date="2024-09-02T10:58:00Z" w16du:dateUtc="2024-09-02T08:58:00Z"/>
        </w:trPr>
        <w:tc>
          <w:tcPr>
            <w:tcW w:w="2974" w:type="dxa"/>
            <w:tcBorders>
              <w:top w:val="single" w:sz="4" w:space="0" w:color="000000"/>
              <w:left w:val="single" w:sz="4" w:space="0" w:color="000000"/>
              <w:bottom w:val="single" w:sz="4" w:space="0" w:color="000000"/>
              <w:right w:val="nil"/>
            </w:tcBorders>
          </w:tcPr>
          <w:p w14:paraId="3348544E" w14:textId="77777777" w:rsidR="00DB7E12" w:rsidRDefault="00DB7E12" w:rsidP="005C21D1">
            <w:pPr>
              <w:keepNext/>
              <w:keepLines/>
              <w:spacing w:after="0"/>
              <w:rPr>
                <w:ins w:id="1953" w:author="v100 vs v200" w:date="2024-09-02T10:58:00Z" w16du:dateUtc="2024-09-02T08:58:00Z"/>
              </w:rPr>
            </w:pPr>
            <w:ins w:id="1954" w:author="v100 vs v200" w:date="2024-09-02T10:58:00Z" w16du:dateUtc="2024-09-02T08:58:00Z">
              <w:r>
                <w:rPr>
                  <w:rFonts w:cs="Arial"/>
                  <w:szCs w:val="18"/>
                </w:rPr>
                <w:t>Store and forward parameters</w:t>
              </w:r>
            </w:ins>
          </w:p>
        </w:tc>
        <w:tc>
          <w:tcPr>
            <w:tcW w:w="1135" w:type="dxa"/>
            <w:tcBorders>
              <w:top w:val="single" w:sz="4" w:space="0" w:color="000000"/>
              <w:left w:val="single" w:sz="4" w:space="0" w:color="000000"/>
              <w:bottom w:val="single" w:sz="4" w:space="0" w:color="000000"/>
              <w:right w:val="nil"/>
            </w:tcBorders>
          </w:tcPr>
          <w:p w14:paraId="78D6FD03" w14:textId="77777777" w:rsidR="00DB7E12" w:rsidRDefault="00DB7E12" w:rsidP="005C21D1">
            <w:pPr>
              <w:keepNext/>
              <w:keepLines/>
              <w:spacing w:after="0"/>
              <w:jc w:val="center"/>
              <w:rPr>
                <w:ins w:id="1955" w:author="v100 vs v200" w:date="2024-09-02T10:58:00Z" w16du:dateUtc="2024-09-02T08:58:00Z"/>
              </w:rPr>
            </w:pPr>
            <w:ins w:id="1956" w:author="v100 vs v200" w:date="2024-09-02T10:58:00Z" w16du:dateUtc="2024-09-02T08:58:00Z">
              <w:r>
                <w:rPr>
                  <w:rFonts w:cs="Arial"/>
                  <w:szCs w:val="18"/>
                </w:rPr>
                <w:t>M</w:t>
              </w:r>
            </w:ins>
          </w:p>
        </w:tc>
        <w:tc>
          <w:tcPr>
            <w:tcW w:w="5116" w:type="dxa"/>
            <w:tcBorders>
              <w:top w:val="single" w:sz="4" w:space="0" w:color="000000"/>
              <w:left w:val="single" w:sz="4" w:space="0" w:color="000000"/>
              <w:bottom w:val="single" w:sz="4" w:space="0" w:color="000000"/>
              <w:right w:val="single" w:sz="4" w:space="0" w:color="000000"/>
            </w:tcBorders>
          </w:tcPr>
          <w:p w14:paraId="6AB563A2" w14:textId="77777777" w:rsidR="00DB7E12" w:rsidRDefault="00DB7E12" w:rsidP="005C21D1">
            <w:pPr>
              <w:keepNext/>
              <w:keepLines/>
              <w:spacing w:after="0"/>
              <w:rPr>
                <w:ins w:id="1957" w:author="v100 vs v200" w:date="2024-09-02T10:58:00Z" w16du:dateUtc="2024-09-02T08:58:00Z"/>
              </w:rPr>
            </w:pPr>
            <w:ins w:id="1958" w:author="v100 vs v200" w:date="2024-09-02T10:58:00Z" w16du:dateUtc="2024-09-02T08:58:00Z">
              <w:r>
                <w:rPr>
                  <w:rFonts w:cs="Arial"/>
                  <w:szCs w:val="18"/>
                </w:rPr>
                <w:t>Updated parameters used by MSGin5G Server for providing store and forward services, as detailed in table 8.3.2-2 of 3GPP TS 23.554 [14].</w:t>
              </w:r>
            </w:ins>
          </w:p>
        </w:tc>
      </w:tr>
    </w:tbl>
    <w:p w14:paraId="0D49CBEB" w14:textId="77777777" w:rsidR="00DB7E12" w:rsidRDefault="00DB7E12" w:rsidP="00DB7E12">
      <w:pPr>
        <w:rPr>
          <w:ins w:id="1959" w:author="v100 vs v200" w:date="2024-09-02T10:58:00Z" w16du:dateUtc="2024-09-02T08:58:00Z"/>
          <w:lang w:eastAsia="zh-CN"/>
        </w:rPr>
      </w:pPr>
    </w:p>
    <w:p w14:paraId="6320BED3" w14:textId="77777777" w:rsidR="00DB7E12" w:rsidRDefault="00DB7E12" w:rsidP="00DB7E12">
      <w:pPr>
        <w:rPr>
          <w:ins w:id="1960" w:author="v100 vs v200" w:date="2024-09-02T10:58:00Z" w16du:dateUtc="2024-09-02T08:58:00Z"/>
          <w:lang w:eastAsia="zh-CN"/>
        </w:rPr>
      </w:pPr>
      <w:ins w:id="1961" w:author="v100 vs v200" w:date="2024-09-02T10:58:00Z" w16du:dateUtc="2024-09-02T08:58:00Z">
        <w:r>
          <w:rPr>
            <w:lang w:eastAsia="zh-CN"/>
          </w:rPr>
          <w:t>Table 7.2.6.3-2 specifies information elements for MSGin5G update stored message parameter response message.</w:t>
        </w:r>
      </w:ins>
    </w:p>
    <w:p w14:paraId="7A45974A" w14:textId="77777777" w:rsidR="00DB7E12" w:rsidRDefault="00DB7E12" w:rsidP="00DB7E12">
      <w:pPr>
        <w:pStyle w:val="TH"/>
        <w:rPr>
          <w:ins w:id="1962" w:author="v100 vs v200" w:date="2024-09-02T10:58:00Z" w16du:dateUtc="2024-09-02T08:58:00Z"/>
        </w:rPr>
      </w:pPr>
      <w:ins w:id="1963" w:author="v100 vs v200" w:date="2024-09-02T10:58:00Z" w16du:dateUtc="2024-09-02T08:58:00Z">
        <w:r>
          <w:t>Table 7</w:t>
        </w:r>
        <w:r w:rsidRPr="00D7706D">
          <w:t>.</w:t>
        </w:r>
        <w:r>
          <w:t>2.</w:t>
        </w:r>
        <w:r>
          <w:rPr>
            <w:lang w:eastAsia="zh-CN"/>
          </w:rPr>
          <w:t>6</w:t>
        </w:r>
        <w:r w:rsidRPr="00D7706D">
          <w:t>.</w:t>
        </w:r>
        <w:r>
          <w:t xml:space="preserve">3-2: </w:t>
        </w:r>
        <w:r>
          <w:rPr>
            <w:lang w:eastAsia="zh-CN"/>
          </w:rPr>
          <w:t>MSGin5G update stored message parameter response</w:t>
        </w:r>
      </w:ins>
    </w:p>
    <w:tbl>
      <w:tblPr>
        <w:tblW w:w="8640" w:type="dxa"/>
        <w:jc w:val="center"/>
        <w:tblLayout w:type="fixed"/>
        <w:tblLook w:val="04A0" w:firstRow="1" w:lastRow="0" w:firstColumn="1" w:lastColumn="0" w:noHBand="0" w:noVBand="1"/>
      </w:tblPr>
      <w:tblGrid>
        <w:gridCol w:w="2880"/>
        <w:gridCol w:w="1440"/>
        <w:gridCol w:w="4320"/>
      </w:tblGrid>
      <w:tr w:rsidR="00DB7E12" w14:paraId="47F22698" w14:textId="77777777" w:rsidTr="005C21D1">
        <w:trPr>
          <w:jc w:val="center"/>
          <w:ins w:id="1964"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5AC9EEA3" w14:textId="77777777" w:rsidR="00DB7E12" w:rsidRDefault="00DB7E12" w:rsidP="005C21D1">
            <w:pPr>
              <w:pStyle w:val="TAH"/>
              <w:rPr>
                <w:ins w:id="1965" w:author="v100 vs v200" w:date="2024-09-02T10:58:00Z" w16du:dateUtc="2024-09-02T08:58:00Z"/>
              </w:rPr>
            </w:pPr>
            <w:ins w:id="1966" w:author="v100 vs v200" w:date="2024-09-02T10:58:00Z" w16du:dateUtc="2024-09-02T08:58:00Z">
              <w:r>
                <w:t>Information element</w:t>
              </w:r>
            </w:ins>
          </w:p>
        </w:tc>
        <w:tc>
          <w:tcPr>
            <w:tcW w:w="1440" w:type="dxa"/>
            <w:tcBorders>
              <w:top w:val="single" w:sz="4" w:space="0" w:color="000000"/>
              <w:left w:val="single" w:sz="4" w:space="0" w:color="000000"/>
              <w:bottom w:val="single" w:sz="4" w:space="0" w:color="000000"/>
              <w:right w:val="nil"/>
            </w:tcBorders>
            <w:hideMark/>
          </w:tcPr>
          <w:p w14:paraId="0FD4CDB1" w14:textId="77777777" w:rsidR="00DB7E12" w:rsidRDefault="00DB7E12" w:rsidP="005C21D1">
            <w:pPr>
              <w:pStyle w:val="TAH"/>
              <w:rPr>
                <w:ins w:id="1967" w:author="v100 vs v200" w:date="2024-09-02T10:58:00Z" w16du:dateUtc="2024-09-02T08:58:00Z"/>
              </w:rPr>
            </w:pPr>
            <w:ins w:id="1968" w:author="v100 vs v200" w:date="2024-09-02T10:58:00Z" w16du:dateUtc="2024-09-02T08:5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1E3B70B" w14:textId="77777777" w:rsidR="00DB7E12" w:rsidRDefault="00DB7E12" w:rsidP="005C21D1">
            <w:pPr>
              <w:pStyle w:val="TAH"/>
              <w:rPr>
                <w:ins w:id="1969" w:author="v100 vs v200" w:date="2024-09-02T10:58:00Z" w16du:dateUtc="2024-09-02T08:58:00Z"/>
              </w:rPr>
            </w:pPr>
            <w:ins w:id="1970" w:author="v100 vs v200" w:date="2024-09-02T10:58:00Z" w16du:dateUtc="2024-09-02T08:58:00Z">
              <w:r>
                <w:t>Description</w:t>
              </w:r>
            </w:ins>
          </w:p>
        </w:tc>
      </w:tr>
      <w:tr w:rsidR="00DB7E12" w14:paraId="30C5D11B" w14:textId="77777777" w:rsidTr="005C21D1">
        <w:trPr>
          <w:jc w:val="center"/>
          <w:ins w:id="1971"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FBF69F7" w14:textId="77777777" w:rsidR="00DB7E12" w:rsidRDefault="00DB7E12" w:rsidP="005C21D1">
            <w:pPr>
              <w:pStyle w:val="TAL"/>
              <w:rPr>
                <w:ins w:id="1972" w:author="v100 vs v200" w:date="2024-09-02T10:58:00Z" w16du:dateUtc="2024-09-02T08:58:00Z"/>
              </w:rPr>
            </w:pPr>
            <w:ins w:id="1973" w:author="v100 vs v200" w:date="2024-09-02T10:58:00Z" w16du:dateUtc="2024-09-02T08:58:00Z">
              <w:r>
                <w:t>Result</w:t>
              </w:r>
            </w:ins>
          </w:p>
        </w:tc>
        <w:tc>
          <w:tcPr>
            <w:tcW w:w="1440" w:type="dxa"/>
            <w:tcBorders>
              <w:top w:val="single" w:sz="4" w:space="0" w:color="000000"/>
              <w:left w:val="single" w:sz="4" w:space="0" w:color="000000"/>
              <w:bottom w:val="single" w:sz="4" w:space="0" w:color="000000"/>
              <w:right w:val="nil"/>
            </w:tcBorders>
            <w:hideMark/>
          </w:tcPr>
          <w:p w14:paraId="5D50ECEA" w14:textId="77777777" w:rsidR="00DB7E12" w:rsidRDefault="00DB7E12" w:rsidP="005C21D1">
            <w:pPr>
              <w:pStyle w:val="TAC"/>
              <w:rPr>
                <w:ins w:id="1974" w:author="v100 vs v200" w:date="2024-09-02T10:58:00Z" w16du:dateUtc="2024-09-02T08:58:00Z"/>
              </w:rPr>
            </w:pPr>
            <w:ins w:id="1975" w:author="v100 vs v200" w:date="2024-09-02T10:58:00Z" w16du:dateUtc="2024-09-02T08:58: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49DB217" w14:textId="77777777" w:rsidR="00DB7E12" w:rsidRDefault="00DB7E12" w:rsidP="005C21D1">
            <w:pPr>
              <w:pStyle w:val="TAL"/>
              <w:rPr>
                <w:ins w:id="1976" w:author="v100 vs v200" w:date="2024-09-02T10:58:00Z" w16du:dateUtc="2024-09-02T08:58:00Z"/>
              </w:rPr>
            </w:pPr>
            <w:ins w:id="1977" w:author="v100 vs v200" w:date="2024-09-02T10:58:00Z" w16du:dateUtc="2024-09-02T08:58:00Z">
              <w:r>
                <w:t>Indication if the procedure is success or failure</w:t>
              </w:r>
            </w:ins>
          </w:p>
        </w:tc>
      </w:tr>
      <w:tr w:rsidR="00DB7E12" w14:paraId="563FFBDD" w14:textId="77777777" w:rsidTr="005C21D1">
        <w:trPr>
          <w:jc w:val="center"/>
          <w:ins w:id="1978"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FF3CDDA" w14:textId="77777777" w:rsidR="00DB7E12" w:rsidRDefault="00DB7E12" w:rsidP="005C21D1">
            <w:pPr>
              <w:pStyle w:val="TAL"/>
              <w:rPr>
                <w:ins w:id="1979" w:author="v100 vs v200" w:date="2024-09-02T10:58:00Z" w16du:dateUtc="2024-09-02T08:58:00Z"/>
              </w:rPr>
            </w:pPr>
            <w:ins w:id="1980" w:author="v100 vs v200" w:date="2024-09-02T10:58:00Z" w16du:dateUtc="2024-09-02T08:58:00Z">
              <w:r>
                <w:t xml:space="preserve">Failure Cause </w:t>
              </w:r>
              <w:r>
                <w:rPr>
                  <w:rFonts w:eastAsia="DengXian"/>
                </w:rPr>
                <w:t>(see NOTE)</w:t>
              </w:r>
            </w:ins>
          </w:p>
        </w:tc>
        <w:tc>
          <w:tcPr>
            <w:tcW w:w="1440" w:type="dxa"/>
            <w:tcBorders>
              <w:top w:val="single" w:sz="4" w:space="0" w:color="000000"/>
              <w:left w:val="single" w:sz="4" w:space="0" w:color="000000"/>
              <w:bottom w:val="single" w:sz="4" w:space="0" w:color="000000"/>
              <w:right w:val="nil"/>
            </w:tcBorders>
            <w:hideMark/>
          </w:tcPr>
          <w:p w14:paraId="372D0441" w14:textId="77777777" w:rsidR="00DB7E12" w:rsidRDefault="00DB7E12" w:rsidP="005C21D1">
            <w:pPr>
              <w:pStyle w:val="TAC"/>
              <w:rPr>
                <w:ins w:id="1981" w:author="v100 vs v200" w:date="2024-09-02T10:58:00Z" w16du:dateUtc="2024-09-02T08:58:00Z"/>
              </w:rPr>
            </w:pPr>
            <w:ins w:id="1982" w:author="v100 vs v200" w:date="2024-09-02T10:58:00Z" w16du:dateUtc="2024-09-02T08:5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55090635" w14:textId="77777777" w:rsidR="00DB7E12" w:rsidRDefault="00DB7E12" w:rsidP="005C21D1">
            <w:pPr>
              <w:pStyle w:val="TAL"/>
              <w:rPr>
                <w:ins w:id="1983" w:author="v100 vs v200" w:date="2024-09-02T10:58:00Z" w16du:dateUtc="2024-09-02T08:58:00Z"/>
              </w:rPr>
            </w:pPr>
            <w:ins w:id="1984" w:author="v100 vs v200" w:date="2024-09-02T10:58:00Z" w16du:dateUtc="2024-09-02T08:58:00Z">
              <w:r>
                <w:t>The reason for failure</w:t>
              </w:r>
            </w:ins>
          </w:p>
        </w:tc>
      </w:tr>
      <w:tr w:rsidR="00DB7E12" w14:paraId="0A0B26AD" w14:textId="77777777" w:rsidTr="005C21D1">
        <w:trPr>
          <w:jc w:val="center"/>
          <w:ins w:id="1985" w:author="v100 vs v200" w:date="2024-09-02T10:58:00Z" w16du:dateUtc="2024-09-02T08:58:00Z"/>
        </w:trPr>
        <w:tc>
          <w:tcPr>
            <w:tcW w:w="8640" w:type="dxa"/>
            <w:gridSpan w:val="3"/>
            <w:tcBorders>
              <w:top w:val="single" w:sz="4" w:space="0" w:color="000000"/>
              <w:left w:val="single" w:sz="4" w:space="0" w:color="000000"/>
              <w:bottom w:val="single" w:sz="4" w:space="0" w:color="000000"/>
              <w:right w:val="single" w:sz="4" w:space="0" w:color="000000"/>
            </w:tcBorders>
          </w:tcPr>
          <w:p w14:paraId="6FAE3A9A" w14:textId="77777777" w:rsidR="00DB7E12" w:rsidRDefault="00DB7E12" w:rsidP="005C21D1">
            <w:pPr>
              <w:pStyle w:val="TAN"/>
              <w:rPr>
                <w:ins w:id="1986" w:author="v100 vs v200" w:date="2024-09-02T10:58:00Z" w16du:dateUtc="2024-09-02T08:58:00Z"/>
              </w:rPr>
            </w:pPr>
            <w:ins w:id="1987" w:author="v100 vs v200" w:date="2024-09-02T10:58:00Z" w16du:dateUtc="2024-09-02T08:58:00Z">
              <w:r w:rsidRPr="00AB54BD">
                <w:t>N</w:t>
              </w:r>
              <w:r>
                <w:t>OTE</w:t>
              </w:r>
              <w:r w:rsidRPr="00AB54BD">
                <w:t>:</w:t>
              </w:r>
              <w:r>
                <w:tab/>
              </w:r>
              <w:r w:rsidRPr="00AB54BD">
                <w:t>This IE shall only be present when the result is Failure.</w:t>
              </w:r>
            </w:ins>
          </w:p>
        </w:tc>
      </w:tr>
    </w:tbl>
    <w:p w14:paraId="68D770B8" w14:textId="77777777" w:rsidR="00DB7E12" w:rsidRDefault="00DB7E12" w:rsidP="00DB7E12">
      <w:pPr>
        <w:rPr>
          <w:ins w:id="1988" w:author="v100 vs v200" w:date="2024-09-02T10:58:00Z" w16du:dateUtc="2024-09-02T08:58:00Z"/>
          <w:lang w:eastAsia="zh-CN"/>
        </w:rPr>
      </w:pPr>
    </w:p>
    <w:p w14:paraId="2C0C33B0" w14:textId="77777777" w:rsidR="00DB7E12" w:rsidRDefault="00DB7E12" w:rsidP="00DB7E12">
      <w:pPr>
        <w:rPr>
          <w:ins w:id="1989" w:author="v100 vs v200" w:date="2024-09-02T10:58:00Z" w16du:dateUtc="2024-09-02T08:58:00Z"/>
          <w:lang w:eastAsia="zh-CN"/>
        </w:rPr>
      </w:pPr>
      <w:ins w:id="1990" w:author="v100 vs v200" w:date="2024-09-02T10:58:00Z" w16du:dateUtc="2024-09-02T08:58:00Z">
        <w:r>
          <w:rPr>
            <w:lang w:eastAsia="zh-CN"/>
          </w:rPr>
          <w:t>Table 7.2.6.3-3 specifies information elements for MSGin5G discard stored message request message.</w:t>
        </w:r>
      </w:ins>
    </w:p>
    <w:p w14:paraId="6B27AF8A" w14:textId="77777777" w:rsidR="00DB7E12" w:rsidRDefault="00DB7E12" w:rsidP="00DB7E12">
      <w:pPr>
        <w:pStyle w:val="TH"/>
        <w:rPr>
          <w:ins w:id="1991" w:author="v100 vs v200" w:date="2024-09-02T10:58:00Z" w16du:dateUtc="2024-09-02T08:58:00Z"/>
        </w:rPr>
      </w:pPr>
      <w:ins w:id="1992" w:author="v100 vs v200" w:date="2024-09-02T10:58:00Z" w16du:dateUtc="2024-09-02T08:58:00Z">
        <w:r>
          <w:t>Table 7</w:t>
        </w:r>
        <w:r w:rsidRPr="00D7706D">
          <w:t>.</w:t>
        </w:r>
        <w:r>
          <w:t>2.</w:t>
        </w:r>
        <w:r>
          <w:rPr>
            <w:lang w:eastAsia="zh-CN"/>
          </w:rPr>
          <w:t>6</w:t>
        </w:r>
        <w:r w:rsidRPr="00D7706D">
          <w:t>.</w:t>
        </w:r>
        <w:r>
          <w:t xml:space="preserve">3-3: </w:t>
        </w:r>
        <w:r>
          <w:rPr>
            <w:lang w:eastAsia="zh-CN"/>
          </w:rPr>
          <w:t>MSGin5G discard stored message request</w:t>
        </w:r>
      </w:ins>
    </w:p>
    <w:tbl>
      <w:tblPr>
        <w:tblW w:w="9225" w:type="dxa"/>
        <w:jc w:val="center"/>
        <w:tblLayout w:type="fixed"/>
        <w:tblLook w:val="04A0" w:firstRow="1" w:lastRow="0" w:firstColumn="1" w:lastColumn="0" w:noHBand="0" w:noVBand="1"/>
      </w:tblPr>
      <w:tblGrid>
        <w:gridCol w:w="2974"/>
        <w:gridCol w:w="1135"/>
        <w:gridCol w:w="5116"/>
      </w:tblGrid>
      <w:tr w:rsidR="00DB7E12" w14:paraId="4A3A233D" w14:textId="77777777" w:rsidTr="005C21D1">
        <w:trPr>
          <w:jc w:val="center"/>
          <w:ins w:id="1993" w:author="v100 vs v200" w:date="2024-09-02T10:58:00Z" w16du:dateUtc="2024-09-02T08:58:00Z"/>
        </w:trPr>
        <w:tc>
          <w:tcPr>
            <w:tcW w:w="2974" w:type="dxa"/>
            <w:tcBorders>
              <w:top w:val="single" w:sz="4" w:space="0" w:color="000000"/>
              <w:left w:val="single" w:sz="4" w:space="0" w:color="000000"/>
              <w:bottom w:val="single" w:sz="4" w:space="0" w:color="000000"/>
              <w:right w:val="nil"/>
            </w:tcBorders>
            <w:hideMark/>
          </w:tcPr>
          <w:p w14:paraId="6C8641B5" w14:textId="77777777" w:rsidR="00DB7E12" w:rsidRDefault="00DB7E12" w:rsidP="005C21D1">
            <w:pPr>
              <w:keepNext/>
              <w:keepLines/>
              <w:spacing w:after="0"/>
              <w:jc w:val="center"/>
              <w:rPr>
                <w:ins w:id="1994" w:author="v100 vs v200" w:date="2024-09-02T10:58:00Z" w16du:dateUtc="2024-09-02T08:58:00Z"/>
                <w:rFonts w:ascii="Arial" w:hAnsi="Arial"/>
                <w:b/>
                <w:sz w:val="18"/>
              </w:rPr>
            </w:pPr>
            <w:ins w:id="1995" w:author="v100 vs v200" w:date="2024-09-02T10:58:00Z" w16du:dateUtc="2024-09-02T08:58:00Z">
              <w:r w:rsidRPr="00C0611B">
                <w:rPr>
                  <w:rFonts w:ascii="Arial" w:hAnsi="Arial"/>
                  <w:b/>
                  <w:sz w:val="18"/>
                </w:rPr>
                <w:t>Information element</w:t>
              </w:r>
            </w:ins>
          </w:p>
        </w:tc>
        <w:tc>
          <w:tcPr>
            <w:tcW w:w="1135" w:type="dxa"/>
            <w:tcBorders>
              <w:top w:val="single" w:sz="4" w:space="0" w:color="000000"/>
              <w:left w:val="single" w:sz="4" w:space="0" w:color="000000"/>
              <w:bottom w:val="single" w:sz="4" w:space="0" w:color="000000"/>
              <w:right w:val="nil"/>
            </w:tcBorders>
            <w:hideMark/>
          </w:tcPr>
          <w:p w14:paraId="7593B144" w14:textId="77777777" w:rsidR="00DB7E12" w:rsidRDefault="00DB7E12" w:rsidP="005C21D1">
            <w:pPr>
              <w:keepNext/>
              <w:keepLines/>
              <w:spacing w:after="0"/>
              <w:jc w:val="center"/>
              <w:rPr>
                <w:ins w:id="1996" w:author="v100 vs v200" w:date="2024-09-02T10:58:00Z" w16du:dateUtc="2024-09-02T08:58:00Z"/>
                <w:rFonts w:ascii="Arial" w:hAnsi="Arial"/>
                <w:b/>
                <w:sz w:val="18"/>
              </w:rPr>
            </w:pPr>
            <w:ins w:id="1997" w:author="v100 vs v200" w:date="2024-09-02T10:58:00Z" w16du:dateUtc="2024-09-02T08:58:00Z">
              <w:r>
                <w:rPr>
                  <w:rFonts w:ascii="Arial" w:hAnsi="Arial"/>
                  <w:b/>
                  <w:sz w:val="18"/>
                </w:rPr>
                <w:t>Status</w:t>
              </w:r>
            </w:ins>
          </w:p>
        </w:tc>
        <w:tc>
          <w:tcPr>
            <w:tcW w:w="5116" w:type="dxa"/>
            <w:tcBorders>
              <w:top w:val="single" w:sz="4" w:space="0" w:color="000000"/>
              <w:left w:val="single" w:sz="4" w:space="0" w:color="000000"/>
              <w:bottom w:val="single" w:sz="4" w:space="0" w:color="000000"/>
              <w:right w:val="single" w:sz="4" w:space="0" w:color="000000"/>
            </w:tcBorders>
            <w:hideMark/>
          </w:tcPr>
          <w:p w14:paraId="3E0468ED" w14:textId="77777777" w:rsidR="00DB7E12" w:rsidRDefault="00DB7E12" w:rsidP="005C21D1">
            <w:pPr>
              <w:keepNext/>
              <w:keepLines/>
              <w:spacing w:after="0"/>
              <w:jc w:val="center"/>
              <w:rPr>
                <w:ins w:id="1998" w:author="v100 vs v200" w:date="2024-09-02T10:58:00Z" w16du:dateUtc="2024-09-02T08:58:00Z"/>
                <w:rFonts w:ascii="Arial" w:hAnsi="Arial"/>
                <w:b/>
                <w:sz w:val="18"/>
              </w:rPr>
            </w:pPr>
            <w:ins w:id="1999" w:author="v100 vs v200" w:date="2024-09-02T10:58:00Z" w16du:dateUtc="2024-09-02T08:58:00Z">
              <w:r>
                <w:rPr>
                  <w:rFonts w:ascii="Arial" w:hAnsi="Arial"/>
                  <w:b/>
                  <w:sz w:val="18"/>
                </w:rPr>
                <w:t>Description</w:t>
              </w:r>
            </w:ins>
          </w:p>
        </w:tc>
      </w:tr>
      <w:tr w:rsidR="00DB7E12" w14:paraId="66728E59" w14:textId="77777777" w:rsidTr="005C21D1">
        <w:trPr>
          <w:jc w:val="center"/>
          <w:ins w:id="2000" w:author="v100 vs v200" w:date="2024-09-02T10:58:00Z" w16du:dateUtc="2024-09-02T08:58:00Z"/>
        </w:trPr>
        <w:tc>
          <w:tcPr>
            <w:tcW w:w="2974" w:type="dxa"/>
            <w:tcBorders>
              <w:top w:val="single" w:sz="4" w:space="0" w:color="000000"/>
              <w:left w:val="single" w:sz="4" w:space="0" w:color="000000"/>
              <w:bottom w:val="single" w:sz="4" w:space="0" w:color="000000"/>
              <w:right w:val="nil"/>
            </w:tcBorders>
            <w:hideMark/>
          </w:tcPr>
          <w:p w14:paraId="3366BE84" w14:textId="77777777" w:rsidR="00DB7E12" w:rsidRDefault="00DB7E12" w:rsidP="005C21D1">
            <w:pPr>
              <w:keepNext/>
              <w:keepLines/>
              <w:spacing w:after="0"/>
              <w:rPr>
                <w:ins w:id="2001" w:author="v100 vs v200" w:date="2024-09-02T10:58:00Z" w16du:dateUtc="2024-09-02T08:58:00Z"/>
                <w:rFonts w:ascii="Arial" w:hAnsi="Arial" w:cs="Arial"/>
                <w:sz w:val="18"/>
                <w:szCs w:val="18"/>
              </w:rPr>
            </w:pPr>
            <w:ins w:id="2002" w:author="v100 vs v200" w:date="2024-09-02T10:58:00Z" w16du:dateUtc="2024-09-02T08:58:00Z">
              <w:r>
                <w:t xml:space="preserve">Originating </w:t>
              </w:r>
              <w:r>
                <w:rPr>
                  <w:lang w:eastAsia="zh-CN"/>
                </w:rPr>
                <w:t>UE</w:t>
              </w:r>
              <w:r>
                <w:t xml:space="preserve"> Service ID</w:t>
              </w:r>
              <w:r>
                <w:rPr>
                  <w:lang w:eastAsia="zh-CN"/>
                </w:rPr>
                <w:t>/AS Service ID</w:t>
              </w:r>
            </w:ins>
          </w:p>
        </w:tc>
        <w:tc>
          <w:tcPr>
            <w:tcW w:w="1135" w:type="dxa"/>
            <w:tcBorders>
              <w:top w:val="single" w:sz="4" w:space="0" w:color="000000"/>
              <w:left w:val="single" w:sz="4" w:space="0" w:color="000000"/>
              <w:bottom w:val="single" w:sz="4" w:space="0" w:color="000000"/>
              <w:right w:val="nil"/>
            </w:tcBorders>
            <w:hideMark/>
          </w:tcPr>
          <w:p w14:paraId="07A7A240" w14:textId="77777777" w:rsidR="00DB7E12" w:rsidRDefault="00DB7E12" w:rsidP="005C21D1">
            <w:pPr>
              <w:keepNext/>
              <w:keepLines/>
              <w:spacing w:after="0"/>
              <w:jc w:val="center"/>
              <w:rPr>
                <w:ins w:id="2003" w:author="v100 vs v200" w:date="2024-09-02T10:58:00Z" w16du:dateUtc="2024-09-02T08:58:00Z"/>
                <w:rFonts w:ascii="Arial" w:hAnsi="Arial" w:cs="Arial"/>
                <w:sz w:val="18"/>
                <w:szCs w:val="18"/>
              </w:rPr>
            </w:pPr>
            <w:ins w:id="2004" w:author="v100 vs v200" w:date="2024-09-02T10:58:00Z" w16du:dateUtc="2024-09-02T08:58: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450831FD" w14:textId="77777777" w:rsidR="00DB7E12" w:rsidRDefault="00DB7E12" w:rsidP="005C21D1">
            <w:pPr>
              <w:keepNext/>
              <w:keepLines/>
              <w:spacing w:after="0"/>
              <w:rPr>
                <w:ins w:id="2005" w:author="v100 vs v200" w:date="2024-09-02T10:58:00Z" w16du:dateUtc="2024-09-02T08:58:00Z"/>
                <w:rFonts w:ascii="Arial" w:hAnsi="Arial" w:cs="Arial"/>
                <w:sz w:val="18"/>
                <w:szCs w:val="18"/>
              </w:rPr>
            </w:pPr>
            <w:ins w:id="2006" w:author="v100 vs v200" w:date="2024-09-02T10:58:00Z" w16du:dateUtc="2024-09-02T08:58:00Z">
              <w:r>
                <w:t>The service identity of the sending MSGin5G Client or the sending Application Server.</w:t>
              </w:r>
            </w:ins>
          </w:p>
        </w:tc>
      </w:tr>
      <w:tr w:rsidR="00DB7E12" w14:paraId="7FFECFA3" w14:textId="77777777" w:rsidTr="005C21D1">
        <w:trPr>
          <w:jc w:val="center"/>
          <w:ins w:id="2007" w:author="v100 vs v200" w:date="2024-09-02T10:58:00Z" w16du:dateUtc="2024-09-02T08:58:00Z"/>
        </w:trPr>
        <w:tc>
          <w:tcPr>
            <w:tcW w:w="2974" w:type="dxa"/>
            <w:tcBorders>
              <w:top w:val="single" w:sz="4" w:space="0" w:color="000000"/>
              <w:left w:val="single" w:sz="4" w:space="0" w:color="000000"/>
              <w:bottom w:val="single" w:sz="4" w:space="0" w:color="000000"/>
              <w:right w:val="nil"/>
            </w:tcBorders>
            <w:hideMark/>
          </w:tcPr>
          <w:p w14:paraId="53CBEB8F" w14:textId="77777777" w:rsidR="00DB7E12" w:rsidRDefault="00DB7E12" w:rsidP="005C21D1">
            <w:pPr>
              <w:keepNext/>
              <w:keepLines/>
              <w:spacing w:after="0"/>
              <w:rPr>
                <w:ins w:id="2008" w:author="v100 vs v200" w:date="2024-09-02T10:58:00Z" w16du:dateUtc="2024-09-02T08:58:00Z"/>
                <w:rFonts w:ascii="Arial" w:hAnsi="Arial" w:cs="Arial"/>
                <w:sz w:val="18"/>
                <w:szCs w:val="18"/>
              </w:rPr>
            </w:pPr>
            <w:ins w:id="2009" w:author="v100 vs v200" w:date="2024-09-02T10:58:00Z" w16du:dateUtc="2024-09-02T08:58:00Z">
              <w:r>
                <w:t>Message ID</w:t>
              </w:r>
            </w:ins>
          </w:p>
        </w:tc>
        <w:tc>
          <w:tcPr>
            <w:tcW w:w="1135" w:type="dxa"/>
            <w:tcBorders>
              <w:top w:val="single" w:sz="4" w:space="0" w:color="000000"/>
              <w:left w:val="single" w:sz="4" w:space="0" w:color="000000"/>
              <w:bottom w:val="single" w:sz="4" w:space="0" w:color="000000"/>
              <w:right w:val="nil"/>
            </w:tcBorders>
            <w:hideMark/>
          </w:tcPr>
          <w:p w14:paraId="5118B71F" w14:textId="77777777" w:rsidR="00DB7E12" w:rsidRDefault="00DB7E12" w:rsidP="005C21D1">
            <w:pPr>
              <w:keepNext/>
              <w:keepLines/>
              <w:spacing w:after="0"/>
              <w:jc w:val="center"/>
              <w:rPr>
                <w:ins w:id="2010" w:author="v100 vs v200" w:date="2024-09-02T10:58:00Z" w16du:dateUtc="2024-09-02T08:58:00Z"/>
                <w:rFonts w:ascii="Arial" w:hAnsi="Arial" w:cs="Arial"/>
                <w:sz w:val="18"/>
                <w:szCs w:val="18"/>
              </w:rPr>
            </w:pPr>
            <w:ins w:id="2011" w:author="v100 vs v200" w:date="2024-09-02T10:58:00Z" w16du:dateUtc="2024-09-02T08:58:00Z">
              <w:r>
                <w:t>M</w:t>
              </w:r>
            </w:ins>
          </w:p>
        </w:tc>
        <w:tc>
          <w:tcPr>
            <w:tcW w:w="5116" w:type="dxa"/>
            <w:tcBorders>
              <w:top w:val="single" w:sz="4" w:space="0" w:color="000000"/>
              <w:left w:val="single" w:sz="4" w:space="0" w:color="000000"/>
              <w:bottom w:val="single" w:sz="4" w:space="0" w:color="000000"/>
              <w:right w:val="single" w:sz="4" w:space="0" w:color="000000"/>
            </w:tcBorders>
            <w:hideMark/>
          </w:tcPr>
          <w:p w14:paraId="3C3608DD" w14:textId="77777777" w:rsidR="00DB7E12" w:rsidRDefault="00DB7E12" w:rsidP="005C21D1">
            <w:pPr>
              <w:keepNext/>
              <w:keepLines/>
              <w:spacing w:after="0"/>
              <w:rPr>
                <w:ins w:id="2012" w:author="v100 vs v200" w:date="2024-09-02T10:58:00Z" w16du:dateUtc="2024-09-02T08:58:00Z"/>
                <w:rFonts w:ascii="Arial" w:hAnsi="Arial" w:cs="Arial"/>
                <w:sz w:val="18"/>
                <w:szCs w:val="18"/>
              </w:rPr>
            </w:pPr>
            <w:ins w:id="2013" w:author="v100 vs v200" w:date="2024-09-02T10:58:00Z" w16du:dateUtc="2024-09-02T08:58:00Z">
              <w:r>
                <w:t>Unique identifier of the stored message for which parameters needs to be updated</w:t>
              </w:r>
            </w:ins>
          </w:p>
        </w:tc>
      </w:tr>
    </w:tbl>
    <w:p w14:paraId="6D7099BF" w14:textId="77777777" w:rsidR="00DB7E12" w:rsidRDefault="00DB7E12" w:rsidP="00DB7E12">
      <w:pPr>
        <w:rPr>
          <w:ins w:id="2014" w:author="v100 vs v200" w:date="2024-09-02T10:58:00Z" w16du:dateUtc="2024-09-02T08:58:00Z"/>
          <w:lang w:eastAsia="zh-CN"/>
        </w:rPr>
      </w:pPr>
    </w:p>
    <w:p w14:paraId="13C72635" w14:textId="77777777" w:rsidR="00DB7E12" w:rsidRDefault="00DB7E12" w:rsidP="00DB7E12">
      <w:pPr>
        <w:rPr>
          <w:ins w:id="2015" w:author="v100 vs v200" w:date="2024-09-02T10:58:00Z" w16du:dateUtc="2024-09-02T08:58:00Z"/>
          <w:lang w:eastAsia="zh-CN"/>
        </w:rPr>
      </w:pPr>
      <w:ins w:id="2016" w:author="v100 vs v200" w:date="2024-09-02T10:58:00Z" w16du:dateUtc="2024-09-02T08:58:00Z">
        <w:r>
          <w:rPr>
            <w:lang w:eastAsia="zh-CN"/>
          </w:rPr>
          <w:t>Table 7.2.6.3-4 specifies information elements for MSGin5G discard stored message response message.</w:t>
        </w:r>
      </w:ins>
    </w:p>
    <w:p w14:paraId="5A116F6E" w14:textId="77777777" w:rsidR="00DB7E12" w:rsidRDefault="00DB7E12" w:rsidP="00DB7E12">
      <w:pPr>
        <w:pStyle w:val="TH"/>
        <w:rPr>
          <w:ins w:id="2017" w:author="v100 vs v200" w:date="2024-09-02T10:58:00Z" w16du:dateUtc="2024-09-02T08:58:00Z"/>
        </w:rPr>
      </w:pPr>
      <w:ins w:id="2018" w:author="v100 vs v200" w:date="2024-09-02T10:58:00Z" w16du:dateUtc="2024-09-02T08:58:00Z">
        <w:r>
          <w:t>Table 7</w:t>
        </w:r>
        <w:r w:rsidRPr="00D7706D">
          <w:t>.</w:t>
        </w:r>
        <w:r>
          <w:t>2.</w:t>
        </w:r>
        <w:r>
          <w:rPr>
            <w:lang w:eastAsia="zh-CN"/>
          </w:rPr>
          <w:t>6</w:t>
        </w:r>
        <w:r w:rsidRPr="00D7706D">
          <w:t>.</w:t>
        </w:r>
        <w:r>
          <w:t xml:space="preserve">3-4: </w:t>
        </w:r>
        <w:r>
          <w:rPr>
            <w:lang w:eastAsia="zh-CN"/>
          </w:rPr>
          <w:t>MSGin5G discard stored message response</w:t>
        </w:r>
      </w:ins>
    </w:p>
    <w:tbl>
      <w:tblPr>
        <w:tblW w:w="8640" w:type="dxa"/>
        <w:jc w:val="center"/>
        <w:tblLayout w:type="fixed"/>
        <w:tblLook w:val="04A0" w:firstRow="1" w:lastRow="0" w:firstColumn="1" w:lastColumn="0" w:noHBand="0" w:noVBand="1"/>
      </w:tblPr>
      <w:tblGrid>
        <w:gridCol w:w="2880"/>
        <w:gridCol w:w="1440"/>
        <w:gridCol w:w="4320"/>
      </w:tblGrid>
      <w:tr w:rsidR="00DB7E12" w14:paraId="46F73221" w14:textId="77777777" w:rsidTr="005C21D1">
        <w:trPr>
          <w:jc w:val="center"/>
          <w:ins w:id="2019"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69ECC74B" w14:textId="77777777" w:rsidR="00DB7E12" w:rsidRDefault="00DB7E12" w:rsidP="005C21D1">
            <w:pPr>
              <w:pStyle w:val="TAH"/>
              <w:rPr>
                <w:ins w:id="2020" w:author="v100 vs v200" w:date="2024-09-02T10:58:00Z" w16du:dateUtc="2024-09-02T08:58:00Z"/>
              </w:rPr>
            </w:pPr>
            <w:ins w:id="2021" w:author="v100 vs v200" w:date="2024-09-02T10:58:00Z" w16du:dateUtc="2024-09-02T08:58:00Z">
              <w:r>
                <w:t>Information element</w:t>
              </w:r>
            </w:ins>
          </w:p>
        </w:tc>
        <w:tc>
          <w:tcPr>
            <w:tcW w:w="1440" w:type="dxa"/>
            <w:tcBorders>
              <w:top w:val="single" w:sz="4" w:space="0" w:color="000000"/>
              <w:left w:val="single" w:sz="4" w:space="0" w:color="000000"/>
              <w:bottom w:val="single" w:sz="4" w:space="0" w:color="000000"/>
              <w:right w:val="nil"/>
            </w:tcBorders>
            <w:hideMark/>
          </w:tcPr>
          <w:p w14:paraId="3BA67D82" w14:textId="77777777" w:rsidR="00DB7E12" w:rsidRDefault="00DB7E12" w:rsidP="005C21D1">
            <w:pPr>
              <w:pStyle w:val="TAH"/>
              <w:rPr>
                <w:ins w:id="2022" w:author="v100 vs v200" w:date="2024-09-02T10:58:00Z" w16du:dateUtc="2024-09-02T08:58:00Z"/>
              </w:rPr>
            </w:pPr>
            <w:ins w:id="2023" w:author="v100 vs v200" w:date="2024-09-02T10:58:00Z" w16du:dateUtc="2024-09-02T08:58: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D29C854" w14:textId="77777777" w:rsidR="00DB7E12" w:rsidRDefault="00DB7E12" w:rsidP="005C21D1">
            <w:pPr>
              <w:pStyle w:val="TAH"/>
              <w:rPr>
                <w:ins w:id="2024" w:author="v100 vs v200" w:date="2024-09-02T10:58:00Z" w16du:dateUtc="2024-09-02T08:58:00Z"/>
              </w:rPr>
            </w:pPr>
            <w:ins w:id="2025" w:author="v100 vs v200" w:date="2024-09-02T10:58:00Z" w16du:dateUtc="2024-09-02T08:58:00Z">
              <w:r>
                <w:t>Description</w:t>
              </w:r>
            </w:ins>
          </w:p>
        </w:tc>
      </w:tr>
      <w:tr w:rsidR="00DB7E12" w14:paraId="27298521" w14:textId="77777777" w:rsidTr="005C21D1">
        <w:trPr>
          <w:jc w:val="center"/>
          <w:ins w:id="2026"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144B0052" w14:textId="77777777" w:rsidR="00DB7E12" w:rsidRDefault="00DB7E12" w:rsidP="005C21D1">
            <w:pPr>
              <w:pStyle w:val="TAL"/>
              <w:rPr>
                <w:ins w:id="2027" w:author="v100 vs v200" w:date="2024-09-02T10:58:00Z" w16du:dateUtc="2024-09-02T08:58:00Z"/>
              </w:rPr>
            </w:pPr>
            <w:ins w:id="2028" w:author="v100 vs v200" w:date="2024-09-02T10:58:00Z" w16du:dateUtc="2024-09-02T08:58:00Z">
              <w:r>
                <w:t>result</w:t>
              </w:r>
            </w:ins>
          </w:p>
        </w:tc>
        <w:tc>
          <w:tcPr>
            <w:tcW w:w="1440" w:type="dxa"/>
            <w:tcBorders>
              <w:top w:val="single" w:sz="4" w:space="0" w:color="000000"/>
              <w:left w:val="single" w:sz="4" w:space="0" w:color="000000"/>
              <w:bottom w:val="single" w:sz="4" w:space="0" w:color="000000"/>
              <w:right w:val="nil"/>
            </w:tcBorders>
            <w:hideMark/>
          </w:tcPr>
          <w:p w14:paraId="1C580596" w14:textId="77777777" w:rsidR="00DB7E12" w:rsidRDefault="00DB7E12" w:rsidP="005C21D1">
            <w:pPr>
              <w:pStyle w:val="TAC"/>
              <w:rPr>
                <w:ins w:id="2029" w:author="v100 vs v200" w:date="2024-09-02T10:58:00Z" w16du:dateUtc="2024-09-02T08:58:00Z"/>
              </w:rPr>
            </w:pPr>
            <w:ins w:id="2030" w:author="v100 vs v200" w:date="2024-09-02T10:58:00Z" w16du:dateUtc="2024-09-02T08:58: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77DAFD04" w14:textId="77777777" w:rsidR="00DB7E12" w:rsidRDefault="00DB7E12" w:rsidP="005C21D1">
            <w:pPr>
              <w:pStyle w:val="TAL"/>
              <w:rPr>
                <w:ins w:id="2031" w:author="v100 vs v200" w:date="2024-09-02T10:58:00Z" w16du:dateUtc="2024-09-02T08:58:00Z"/>
              </w:rPr>
            </w:pPr>
            <w:ins w:id="2032" w:author="v100 vs v200" w:date="2024-09-02T10:58:00Z" w16du:dateUtc="2024-09-02T08:58:00Z">
              <w:r>
                <w:t>Indication if the procedure is success or failure</w:t>
              </w:r>
            </w:ins>
          </w:p>
        </w:tc>
      </w:tr>
      <w:tr w:rsidR="00DB7E12" w14:paraId="108B14C7" w14:textId="77777777" w:rsidTr="005C21D1">
        <w:trPr>
          <w:jc w:val="center"/>
          <w:ins w:id="2033"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7EE5146F" w14:textId="77777777" w:rsidR="00DB7E12" w:rsidRDefault="00DB7E12" w:rsidP="005C21D1">
            <w:pPr>
              <w:pStyle w:val="TAL"/>
              <w:rPr>
                <w:ins w:id="2034" w:author="v100 vs v200" w:date="2024-09-02T10:58:00Z" w16du:dateUtc="2024-09-02T08:58:00Z"/>
              </w:rPr>
            </w:pPr>
            <w:ins w:id="2035" w:author="v100 vs v200" w:date="2024-09-02T10:58:00Z" w16du:dateUtc="2024-09-02T08:58:00Z">
              <w:r>
                <w:t xml:space="preserve">Failure Cause </w:t>
              </w:r>
              <w:r>
                <w:rPr>
                  <w:rFonts w:eastAsia="DengXian"/>
                </w:rPr>
                <w:t>(see NOTE)</w:t>
              </w:r>
            </w:ins>
          </w:p>
        </w:tc>
        <w:tc>
          <w:tcPr>
            <w:tcW w:w="1440" w:type="dxa"/>
            <w:tcBorders>
              <w:top w:val="single" w:sz="4" w:space="0" w:color="000000"/>
              <w:left w:val="single" w:sz="4" w:space="0" w:color="000000"/>
              <w:bottom w:val="single" w:sz="4" w:space="0" w:color="000000"/>
              <w:right w:val="nil"/>
            </w:tcBorders>
            <w:hideMark/>
          </w:tcPr>
          <w:p w14:paraId="354DD12C" w14:textId="77777777" w:rsidR="00DB7E12" w:rsidRDefault="00DB7E12" w:rsidP="005C21D1">
            <w:pPr>
              <w:pStyle w:val="TAC"/>
              <w:rPr>
                <w:ins w:id="2036" w:author="v100 vs v200" w:date="2024-09-02T10:58:00Z" w16du:dateUtc="2024-09-02T08:58:00Z"/>
              </w:rPr>
            </w:pPr>
            <w:ins w:id="2037" w:author="v100 vs v200" w:date="2024-09-02T10:58:00Z" w16du:dateUtc="2024-09-02T08:58: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055E5FBA" w14:textId="77777777" w:rsidR="00DB7E12" w:rsidRDefault="00DB7E12" w:rsidP="005C21D1">
            <w:pPr>
              <w:pStyle w:val="TAL"/>
              <w:rPr>
                <w:ins w:id="2038" w:author="v100 vs v200" w:date="2024-09-02T10:58:00Z" w16du:dateUtc="2024-09-02T08:58:00Z"/>
              </w:rPr>
            </w:pPr>
            <w:ins w:id="2039" w:author="v100 vs v200" w:date="2024-09-02T10:58:00Z" w16du:dateUtc="2024-09-02T08:58:00Z">
              <w:r>
                <w:t>The reason for failure</w:t>
              </w:r>
            </w:ins>
          </w:p>
        </w:tc>
      </w:tr>
      <w:tr w:rsidR="00DB7E12" w14:paraId="5E96B027" w14:textId="77777777" w:rsidTr="005C21D1">
        <w:trPr>
          <w:jc w:val="center"/>
          <w:ins w:id="2040" w:author="v100 vs v200" w:date="2024-09-02T10:58:00Z" w16du:dateUtc="2024-09-02T08:58:00Z"/>
        </w:trPr>
        <w:tc>
          <w:tcPr>
            <w:tcW w:w="8640" w:type="dxa"/>
            <w:gridSpan w:val="3"/>
            <w:tcBorders>
              <w:top w:val="single" w:sz="4" w:space="0" w:color="000000"/>
              <w:left w:val="single" w:sz="4" w:space="0" w:color="000000"/>
              <w:bottom w:val="single" w:sz="4" w:space="0" w:color="000000"/>
              <w:right w:val="single" w:sz="4" w:space="0" w:color="000000"/>
            </w:tcBorders>
          </w:tcPr>
          <w:p w14:paraId="42A8BE3B" w14:textId="77777777" w:rsidR="00DB7E12" w:rsidRDefault="00DB7E12" w:rsidP="005C21D1">
            <w:pPr>
              <w:pStyle w:val="TAN"/>
              <w:rPr>
                <w:ins w:id="2041" w:author="v100 vs v200" w:date="2024-09-02T10:58:00Z" w16du:dateUtc="2024-09-02T08:58:00Z"/>
              </w:rPr>
            </w:pPr>
            <w:ins w:id="2042" w:author="v100 vs v200" w:date="2024-09-02T10:58:00Z" w16du:dateUtc="2024-09-02T08:58:00Z">
              <w:r w:rsidRPr="00AB54BD">
                <w:t>N</w:t>
              </w:r>
              <w:r>
                <w:t>OTE</w:t>
              </w:r>
              <w:r w:rsidRPr="00AB54BD">
                <w:t>:</w:t>
              </w:r>
              <w:r>
                <w:tab/>
              </w:r>
              <w:r w:rsidRPr="00AB54BD">
                <w:t>This IE shall only be present when the result is Failure.</w:t>
              </w:r>
            </w:ins>
          </w:p>
        </w:tc>
      </w:tr>
    </w:tbl>
    <w:p w14:paraId="55F0B663" w14:textId="77777777" w:rsidR="00092AE2" w:rsidRDefault="00092AE2" w:rsidP="00C250D4">
      <w:pPr>
        <w:rPr>
          <w:ins w:id="2043" w:author="v100 vs v200" w:date="2024-09-02T10:58:00Z" w16du:dateUtc="2024-09-02T08:58:00Z"/>
          <w:lang w:eastAsia="zh-CN"/>
        </w:rPr>
      </w:pPr>
    </w:p>
    <w:p w14:paraId="6C00B19B" w14:textId="77777777" w:rsidR="00092AE2" w:rsidRDefault="00092AE2" w:rsidP="00092AE2">
      <w:pPr>
        <w:pStyle w:val="EditorsNote"/>
        <w:rPr>
          <w:del w:id="2044" w:author="v100 vs v200" w:date="2024-09-02T10:58:00Z" w16du:dateUtc="2024-09-02T08:58:00Z"/>
          <w:lang w:eastAsia="zh-CN"/>
        </w:rPr>
      </w:pPr>
      <w:del w:id="2045" w:author="v100 vs v200" w:date="2024-09-02T10:58:00Z" w16du:dateUtc="2024-09-02T08:58:00Z">
        <w:r w:rsidRPr="006F6CFE">
          <w:rPr>
            <w:lang w:eastAsia="ja-JP"/>
          </w:rPr>
          <w:delText>Editor's note:</w:delText>
        </w:r>
        <w:r w:rsidRPr="006F6CFE">
          <w:rPr>
            <w:lang w:eastAsia="ja-JP"/>
          </w:rPr>
          <w:tab/>
          <w:delText>This clause provides the corresponding APIs for supporting the solution.</w:delText>
        </w:r>
      </w:del>
    </w:p>
    <w:p w14:paraId="71AA803D" w14:textId="28AB2037" w:rsidR="00092AE2" w:rsidRPr="00D7706D" w:rsidRDefault="00092AE2" w:rsidP="00092AE2">
      <w:pPr>
        <w:pStyle w:val="Heading4"/>
      </w:pPr>
      <w:bookmarkStart w:id="2046" w:name="_Toc168402389"/>
      <w:bookmarkStart w:id="2047" w:name="_Toc176166484"/>
      <w:bookmarkStart w:id="2048" w:name="_Toc176167211"/>
      <w:r>
        <w:t>7</w:t>
      </w:r>
      <w:r w:rsidRPr="00D7706D">
        <w:t>.</w:t>
      </w:r>
      <w:r>
        <w:t>2.</w:t>
      </w:r>
      <w:r>
        <w:rPr>
          <w:lang w:eastAsia="zh-CN"/>
        </w:rPr>
        <w:t>6</w:t>
      </w:r>
      <w:r w:rsidRPr="00D7706D">
        <w:t>.</w:t>
      </w:r>
      <w:r>
        <w:rPr>
          <w:lang w:eastAsia="zh-CN"/>
        </w:rPr>
        <w:t>4</w:t>
      </w:r>
      <w:r w:rsidRPr="00D7706D">
        <w:tab/>
      </w:r>
      <w:r>
        <w:rPr>
          <w:rFonts w:hint="eastAsia"/>
          <w:lang w:eastAsia="zh-CN"/>
        </w:rPr>
        <w:t>Solution e</w:t>
      </w:r>
      <w:r w:rsidRPr="00D7706D">
        <w:t>valuation</w:t>
      </w:r>
      <w:bookmarkEnd w:id="2046"/>
      <w:bookmarkEnd w:id="2047"/>
      <w:bookmarkEnd w:id="2048"/>
    </w:p>
    <w:p w14:paraId="0E91D53A" w14:textId="77777777" w:rsidR="00DB7E12" w:rsidRPr="00DB7E12" w:rsidRDefault="00DB7E12" w:rsidP="00DB7E12">
      <w:pPr>
        <w:rPr>
          <w:ins w:id="2049" w:author="v100 vs v200" w:date="2024-09-02T10:58:00Z" w16du:dateUtc="2024-09-02T08:58:00Z"/>
          <w:noProof/>
          <w:lang w:val="en-US"/>
        </w:rPr>
      </w:pPr>
      <w:ins w:id="2050" w:author="v100 vs v200" w:date="2024-09-02T10:58:00Z" w16du:dateUtc="2024-09-02T08:58:00Z">
        <w:r>
          <w:rPr>
            <w:noProof/>
            <w:lang w:val="en-US"/>
          </w:rPr>
          <w:t>This solution addresses key issue #7 by utilizing store and forward events from SA2, and deciding whether to update the stored and forward parameters or the MSGin5G message or discard the stored message. S</w:t>
        </w:r>
        <w:r w:rsidRPr="00B2324D">
          <w:rPr>
            <w:noProof/>
            <w:lang w:val="en-US"/>
          </w:rPr>
          <w:t>olution #AE6 will not be considered for KI #7 in normative phase due to SA2 only support S&amp;F for EP</w:t>
        </w:r>
        <w:r w:rsidR="00A668D5">
          <w:rPr>
            <w:noProof/>
            <w:lang w:val="en-US"/>
          </w:rPr>
          <w:t>C in Rel-19</w:t>
        </w:r>
        <w:r>
          <w:rPr>
            <w:rFonts w:eastAsia="SimSun"/>
            <w:lang w:eastAsia="zh-CN"/>
          </w:rPr>
          <w:t>.</w:t>
        </w:r>
      </w:ins>
    </w:p>
    <w:p w14:paraId="7B7F1A97" w14:textId="36447CD5" w:rsidR="00092AE2" w:rsidRPr="007C73EF" w:rsidRDefault="00092AE2" w:rsidP="007C73EF">
      <w:pPr>
        <w:pStyle w:val="EditorsNote"/>
        <w:rPr>
          <w:del w:id="2051" w:author="v100 vs v200" w:date="2024-09-02T10:58:00Z" w16du:dateUtc="2024-09-02T08:58:00Z"/>
          <w:lang w:eastAsia="zh-CN"/>
        </w:rPr>
      </w:pPr>
      <w:del w:id="2052" w:author="v100 vs v200" w:date="2024-09-02T10:58:00Z" w16du:dateUtc="2024-09-02T08:58: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1C061B22" w14:textId="0BADBCB5" w:rsidR="002134C1" w:rsidRDefault="002134C1" w:rsidP="002134C1">
      <w:pPr>
        <w:pStyle w:val="Heading3"/>
      </w:pPr>
      <w:bookmarkStart w:id="2053" w:name="_Toc165031164"/>
      <w:bookmarkStart w:id="2054" w:name="_Toc176166485"/>
      <w:bookmarkStart w:id="2055" w:name="_Toc176167212"/>
      <w:r>
        <w:rPr>
          <w:lang w:eastAsia="zh-CN"/>
        </w:rPr>
        <w:t>7</w:t>
      </w:r>
      <w:r>
        <w:t>.</w:t>
      </w:r>
      <w:r w:rsidR="0092555C">
        <w:t>2</w:t>
      </w:r>
      <w:r>
        <w:t>.</w:t>
      </w:r>
      <w:r w:rsidR="0092555C">
        <w:t>7</w:t>
      </w:r>
      <w:r>
        <w:tab/>
      </w:r>
      <w:r>
        <w:rPr>
          <w:lang w:val="en-US"/>
        </w:rPr>
        <w:t>Solution #</w:t>
      </w:r>
      <w:ins w:id="2056" w:author="v100 vs v200" w:date="2024-09-02T10:58:00Z" w16du:dateUtc="2024-09-02T08:58:00Z">
        <w:r w:rsidR="00CA145F">
          <w:rPr>
            <w:lang w:val="en-US"/>
          </w:rPr>
          <w:t>AE</w:t>
        </w:r>
        <w:r w:rsidR="0092555C">
          <w:rPr>
            <w:lang w:val="en-US"/>
          </w:rPr>
          <w:t>7</w:t>
        </w:r>
      </w:ins>
      <w:del w:id="2057" w:author="v100 vs v200" w:date="2024-09-02T10:58:00Z" w16du:dateUtc="2024-09-02T08:58:00Z">
        <w:r w:rsidR="0092555C">
          <w:rPr>
            <w:lang w:val="en-US"/>
          </w:rPr>
          <w:delText>7</w:delText>
        </w:r>
      </w:del>
      <w:r>
        <w:rPr>
          <w:lang w:val="en-US"/>
        </w:rPr>
        <w:t>: Satellite edge computing</w:t>
      </w:r>
      <w:bookmarkEnd w:id="2053"/>
      <w:r>
        <w:rPr>
          <w:lang w:val="en-US"/>
        </w:rPr>
        <w:t xml:space="preserve"> considering EAS onboard</w:t>
      </w:r>
      <w:bookmarkEnd w:id="2054"/>
      <w:bookmarkEnd w:id="2055"/>
    </w:p>
    <w:p w14:paraId="314B9655" w14:textId="77777777" w:rsidR="002134C1" w:rsidRDefault="002134C1" w:rsidP="002134C1">
      <w:pPr>
        <w:pStyle w:val="Heading4"/>
      </w:pPr>
      <w:bookmarkStart w:id="2058" w:name="_Toc165031165"/>
      <w:bookmarkStart w:id="2059" w:name="_Toc176166486"/>
      <w:bookmarkStart w:id="2060" w:name="_Toc176167213"/>
      <w:r>
        <w:rPr>
          <w:lang w:eastAsia="zh-CN"/>
        </w:rPr>
        <w:t>7</w:t>
      </w:r>
      <w:r>
        <w:t>.</w:t>
      </w:r>
      <w:r w:rsidR="0092555C">
        <w:t>2</w:t>
      </w:r>
      <w:r>
        <w:t>.</w:t>
      </w:r>
      <w:r w:rsidR="0092555C">
        <w:t>7</w:t>
      </w:r>
      <w:r>
        <w:t>.1</w:t>
      </w:r>
      <w:r>
        <w:tab/>
        <w:t>Solution description</w:t>
      </w:r>
      <w:bookmarkEnd w:id="2058"/>
      <w:bookmarkEnd w:id="2059"/>
      <w:bookmarkEnd w:id="2060"/>
    </w:p>
    <w:p w14:paraId="3BD31073" w14:textId="77777777" w:rsidR="002134C1" w:rsidRDefault="002134C1" w:rsidP="002134C1">
      <w:pPr>
        <w:pStyle w:val="Heading5"/>
      </w:pPr>
      <w:bookmarkStart w:id="2061" w:name="_Toc165031166"/>
      <w:bookmarkStart w:id="2062" w:name="_Toc176166487"/>
      <w:bookmarkStart w:id="2063" w:name="_Toc176167214"/>
      <w:r>
        <w:rPr>
          <w:lang w:eastAsia="zh-CN"/>
        </w:rPr>
        <w:t>7</w:t>
      </w:r>
      <w:r>
        <w:t>.</w:t>
      </w:r>
      <w:r w:rsidR="0092555C">
        <w:t>2</w:t>
      </w:r>
      <w:r>
        <w:t>.</w:t>
      </w:r>
      <w:r w:rsidR="0092555C">
        <w:t>7</w:t>
      </w:r>
      <w:r>
        <w:t>.1.1</w:t>
      </w:r>
      <w:r>
        <w:tab/>
        <w:t>General</w:t>
      </w:r>
      <w:bookmarkEnd w:id="2061"/>
      <w:bookmarkEnd w:id="2062"/>
      <w:bookmarkEnd w:id="2063"/>
    </w:p>
    <w:p w14:paraId="2B2ACFE4" w14:textId="77777777" w:rsidR="002134C1" w:rsidRDefault="002134C1" w:rsidP="002134C1">
      <w:pPr>
        <w:pStyle w:val="TH"/>
        <w:rPr>
          <w:lang w:eastAsia="zh-CN"/>
        </w:rPr>
      </w:pPr>
      <w:r>
        <w:rPr>
          <w:rFonts w:ascii="Times New Roman" w:eastAsia="SimSun" w:hAnsi="Times New Roman"/>
        </w:rPr>
        <w:object w:dxaOrig="9660" w:dyaOrig="5532" w14:anchorId="42A2345A">
          <v:shape id="_x0000_i1035" type="#_x0000_t75" style="width:482.7pt;height:276.1pt" o:ole="">
            <v:imagedata r:id="rId20" o:title=""/>
          </v:shape>
          <o:OLEObject Type="Embed" ProgID="Visio.Drawing.15" ShapeID="_x0000_i1035" DrawAspect="Content" ObjectID="_1786780095" r:id="rId42"/>
        </w:object>
      </w:r>
    </w:p>
    <w:p w14:paraId="24761594" w14:textId="77777777" w:rsidR="002134C1" w:rsidRDefault="002134C1" w:rsidP="002134C1">
      <w:pPr>
        <w:pStyle w:val="TF"/>
        <w:rPr>
          <w:lang w:eastAsia="zh-CN"/>
        </w:rPr>
      </w:pPr>
      <w:r>
        <w:rPr>
          <w:lang w:eastAsia="zh-CN"/>
        </w:rPr>
        <w:t>Figure 7.2.</w:t>
      </w:r>
      <w:r w:rsidR="0092555C">
        <w:rPr>
          <w:lang w:eastAsia="zh-CN"/>
        </w:rPr>
        <w:t>7</w:t>
      </w:r>
      <w:r>
        <w:rPr>
          <w:lang w:eastAsia="zh-CN"/>
        </w:rPr>
        <w:t xml:space="preserve">.1.1-1: EAS and EES onboard satellite deployment </w:t>
      </w:r>
    </w:p>
    <w:p w14:paraId="612687A2" w14:textId="77777777" w:rsidR="002134C1" w:rsidRDefault="002134C1" w:rsidP="002134C1">
      <w:pPr>
        <w:rPr>
          <w:lang w:eastAsia="zh-CN"/>
        </w:rPr>
      </w:pPr>
      <w:r>
        <w:rPr>
          <w:lang w:eastAsia="zh-CN"/>
        </w:rPr>
        <w:t>In this deployment option, ECS is deployed on ground. The UE can be on the ground/sea or in the air (e.g. drone). The UPF to access satellite EDN is deployed on satellite, EAS and EES are deployed in one or more satellites. EASs and their registered EES are deployed on one or more satellites</w:t>
      </w:r>
      <w:r w:rsidR="004D12B2">
        <w:rPr>
          <w:lang w:eastAsia="zh-CN"/>
        </w:rPr>
        <w:t>.</w:t>
      </w:r>
      <w:r>
        <w:rPr>
          <w:lang w:eastAsia="zh-CN"/>
        </w:rPr>
        <w:t xml:space="preserve"> </w:t>
      </w:r>
    </w:p>
    <w:p w14:paraId="1E2E4CE3" w14:textId="77777777" w:rsidR="002134C1" w:rsidRDefault="002134C1" w:rsidP="002134C1">
      <w:pPr>
        <w:rPr>
          <w:lang w:eastAsia="zh-CN"/>
        </w:rPr>
      </w:pPr>
      <w:r>
        <w:rPr>
          <w:lang w:eastAsia="zh-CN"/>
        </w:rPr>
        <w:t>As for the EAS and EES on MEO or LEO satellites however the ECS is on the ground, in the service provisioning procedure, the ECS can determine a list of EES based on the UE (predicted/expected) location,</w:t>
      </w:r>
      <w:r w:rsidRPr="00DA782C">
        <w:t xml:space="preserve"> </w:t>
      </w:r>
      <w:r>
        <w:t>Prediction expiration time</w:t>
      </w:r>
      <w:r>
        <w:rPr>
          <w:lang w:eastAsia="zh-CN"/>
        </w:rPr>
        <w:t xml:space="preserve">, Satellite ID and EES </w:t>
      </w:r>
      <w:r w:rsidRPr="00BA7A8E">
        <w:rPr>
          <w:lang w:eastAsia="zh-CN"/>
        </w:rPr>
        <w:t>ephemeris information</w:t>
      </w:r>
      <w:r>
        <w:rPr>
          <w:lang w:eastAsia="zh-CN"/>
        </w:rPr>
        <w:t xml:space="preserve"> and ECS provide list of EES information in the service provisioning response message. Upon receiving a list of EES information, the EEC</w:t>
      </w:r>
      <w:r w:rsidRPr="0039328F">
        <w:rPr>
          <w:lang w:eastAsia="zh-CN"/>
        </w:rPr>
        <w:t xml:space="preserve"> </w:t>
      </w:r>
      <w:r>
        <w:rPr>
          <w:lang w:eastAsia="zh-CN"/>
        </w:rPr>
        <w:t>can determine the EAS based on the UE (predicted/expected) location,</w:t>
      </w:r>
      <w:r w:rsidRPr="00DA782C">
        <w:t xml:space="preserve"> </w:t>
      </w:r>
      <w:r>
        <w:t>Prediction expiration time</w:t>
      </w:r>
      <w:r>
        <w:rPr>
          <w:lang w:eastAsia="zh-CN"/>
        </w:rPr>
        <w:t xml:space="preserve">, EAS Satellite ID and EAS </w:t>
      </w:r>
      <w:r w:rsidRPr="00BA7A8E">
        <w:rPr>
          <w:lang w:eastAsia="zh-CN"/>
        </w:rPr>
        <w:t>ephemeris information</w:t>
      </w:r>
      <w:r>
        <w:rPr>
          <w:lang w:eastAsia="zh-CN"/>
        </w:rPr>
        <w:t xml:space="preserve">, then the </w:t>
      </w:r>
      <w:r w:rsidRPr="0039328F">
        <w:rPr>
          <w:lang w:eastAsia="zh-CN"/>
        </w:rPr>
        <w:t>UE may sequentially connect to corresponding E</w:t>
      </w:r>
      <w:r>
        <w:rPr>
          <w:lang w:eastAsia="zh-CN"/>
        </w:rPr>
        <w:t>E</w:t>
      </w:r>
      <w:r w:rsidRPr="0039328F">
        <w:rPr>
          <w:lang w:eastAsia="zh-CN"/>
        </w:rPr>
        <w:t>Ss based on ephemeris information of the E</w:t>
      </w:r>
      <w:r>
        <w:rPr>
          <w:lang w:eastAsia="zh-CN"/>
        </w:rPr>
        <w:t>E</w:t>
      </w:r>
      <w:r w:rsidRPr="0039328F">
        <w:rPr>
          <w:lang w:eastAsia="zh-CN"/>
        </w:rPr>
        <w:t>Ss. When an E</w:t>
      </w:r>
      <w:r>
        <w:rPr>
          <w:lang w:eastAsia="zh-CN"/>
        </w:rPr>
        <w:t>E</w:t>
      </w:r>
      <w:r w:rsidRPr="0039328F">
        <w:rPr>
          <w:lang w:eastAsia="zh-CN"/>
        </w:rPr>
        <w:t>S is about to leave the UE</w:t>
      </w:r>
      <w:r>
        <w:rPr>
          <w:lang w:eastAsia="zh-CN"/>
        </w:rPr>
        <w:t>’s location</w:t>
      </w:r>
      <w:r w:rsidRPr="0039328F">
        <w:rPr>
          <w:lang w:eastAsia="zh-CN"/>
        </w:rPr>
        <w:t>, the UE may connect to a next E</w:t>
      </w:r>
      <w:r>
        <w:rPr>
          <w:lang w:eastAsia="zh-CN"/>
        </w:rPr>
        <w:t>E</w:t>
      </w:r>
      <w:r w:rsidRPr="0039328F">
        <w:rPr>
          <w:lang w:eastAsia="zh-CN"/>
        </w:rPr>
        <w:t>S in advance to obtain an edge computing service, and does not need to perform E</w:t>
      </w:r>
      <w:r>
        <w:rPr>
          <w:lang w:eastAsia="zh-CN"/>
        </w:rPr>
        <w:t>E</w:t>
      </w:r>
      <w:r w:rsidRPr="0039328F">
        <w:rPr>
          <w:lang w:eastAsia="zh-CN"/>
        </w:rPr>
        <w:t>S discovery again.</w:t>
      </w:r>
      <w:r>
        <w:rPr>
          <w:lang w:eastAsia="zh-CN"/>
        </w:rPr>
        <w:t xml:space="preserve"> In doing so, the service interruption caused by periodic EES discovery can be avoided.  </w:t>
      </w:r>
    </w:p>
    <w:p w14:paraId="71485DAE" w14:textId="77777777" w:rsidR="002134C1" w:rsidRDefault="002134C1" w:rsidP="002134C1">
      <w:pPr>
        <w:rPr>
          <w:lang w:eastAsia="zh-CN"/>
        </w:rPr>
      </w:pPr>
      <w:r>
        <w:rPr>
          <w:lang w:eastAsia="zh-CN"/>
        </w:rPr>
        <w:t>F</w:t>
      </w:r>
      <w:r>
        <w:rPr>
          <w:rFonts w:hint="eastAsia"/>
          <w:lang w:eastAsia="zh-CN"/>
        </w:rPr>
        <w:t>urthermore</w:t>
      </w:r>
      <w:r>
        <w:rPr>
          <w:lang w:eastAsia="zh-CN"/>
        </w:rPr>
        <w:t xml:space="preserve">, the EES can indicate the ECS whether the EAS and EES are deployed in the same Satellite, if the EES and EAS are deployed in the same satellite, then the ECS can provide EAS information (EAS endpoint and EAS </w:t>
      </w:r>
      <w:r w:rsidRPr="00BA7A8E">
        <w:rPr>
          <w:lang w:eastAsia="zh-CN"/>
        </w:rPr>
        <w:t>ephemeris information</w:t>
      </w:r>
      <w:r>
        <w:rPr>
          <w:lang w:eastAsia="zh-CN"/>
        </w:rPr>
        <w:t xml:space="preserve">) along with the EES information. Upon receiving the EAS information, the UE can connect to the EAS and the EAS discovery procedure does not need to be performed. </w:t>
      </w:r>
    </w:p>
    <w:p w14:paraId="003EC56A" w14:textId="77777777" w:rsidR="002134C1" w:rsidRDefault="002134C1" w:rsidP="002134C1">
      <w:pPr>
        <w:rPr>
          <w:noProof/>
          <w:lang w:val="en-US" w:eastAsia="zh-CN"/>
        </w:rPr>
      </w:pPr>
      <w:r>
        <w:rPr>
          <w:noProof/>
          <w:lang w:val="en-US" w:eastAsia="zh-CN"/>
        </w:rPr>
        <w:t>In addition, when a serving satellite is providing EES and EAS, and due to discontinuous coverage the same satellite comes back for serving, then the EEC connects to same EES and EAS (i.e. to which the EEC had previously connected to), without needing to discover EES and EAS endpoints again.</w:t>
      </w:r>
    </w:p>
    <w:p w14:paraId="032827E3" w14:textId="77777777" w:rsidR="002134C1" w:rsidRDefault="002134C1" w:rsidP="002134C1">
      <w:pPr>
        <w:rPr>
          <w:noProof/>
          <w:lang w:eastAsia="zh-CN"/>
        </w:rPr>
      </w:pPr>
      <w:r w:rsidRPr="006A5DDE">
        <w:rPr>
          <w:noProof/>
          <w:lang w:eastAsia="zh-CN"/>
        </w:rPr>
        <w:t xml:space="preserve">Besides, the EEC can send </w:t>
      </w:r>
      <w:r w:rsidRPr="00FC1C25">
        <w:rPr>
          <w:noProof/>
          <w:lang w:eastAsia="zh-CN"/>
        </w:rPr>
        <w:t>Satellite ID</w:t>
      </w:r>
      <w:r w:rsidRPr="006A5DDE">
        <w:rPr>
          <w:noProof/>
          <w:lang w:eastAsia="zh-CN"/>
        </w:rPr>
        <w:t xml:space="preserve"> in </w:t>
      </w:r>
      <w:r>
        <w:rPr>
          <w:noProof/>
          <w:lang w:eastAsia="zh-CN"/>
        </w:rPr>
        <w:t xml:space="preserve">EAS discovery </w:t>
      </w:r>
      <w:r w:rsidRPr="006A5DDE">
        <w:rPr>
          <w:noProof/>
          <w:lang w:eastAsia="zh-CN"/>
        </w:rPr>
        <w:t>request message to the E</w:t>
      </w:r>
      <w:r>
        <w:rPr>
          <w:noProof/>
          <w:lang w:eastAsia="zh-CN"/>
        </w:rPr>
        <w:t>E</w:t>
      </w:r>
      <w:r w:rsidRPr="006A5DDE">
        <w:rPr>
          <w:noProof/>
          <w:lang w:eastAsia="zh-CN"/>
        </w:rPr>
        <w:t>S for E</w:t>
      </w:r>
      <w:r>
        <w:rPr>
          <w:rFonts w:hint="eastAsia"/>
          <w:noProof/>
          <w:lang w:eastAsia="zh-CN"/>
        </w:rPr>
        <w:t>A</w:t>
      </w:r>
      <w:r w:rsidRPr="006A5DDE">
        <w:rPr>
          <w:noProof/>
          <w:lang w:eastAsia="zh-CN"/>
        </w:rPr>
        <w:t>S information.</w:t>
      </w:r>
    </w:p>
    <w:p w14:paraId="232D2CCB" w14:textId="77777777" w:rsidR="006E35EC" w:rsidRPr="006E35EC" w:rsidRDefault="006E35EC" w:rsidP="006E35EC">
      <w:pPr>
        <w:pStyle w:val="NO"/>
        <w:rPr>
          <w:ins w:id="2064" w:author="v100 vs v200" w:date="2024-09-02T10:58:00Z" w16du:dateUtc="2024-09-02T08:58:00Z"/>
          <w:noProof/>
          <w:lang w:val="en-US"/>
        </w:rPr>
      </w:pPr>
      <w:ins w:id="2065" w:author="v100 vs v200" w:date="2024-09-02T10:58:00Z" w16du:dateUtc="2024-09-02T08:58:00Z">
        <w:r w:rsidRPr="00A83AFA">
          <w:rPr>
            <w:noProof/>
            <w:lang w:val="en-US"/>
          </w:rPr>
          <w:t>NOTE:</w:t>
        </w:r>
        <w:r w:rsidRPr="00A83AFA">
          <w:rPr>
            <w:noProof/>
            <w:lang w:val="en-US"/>
          </w:rPr>
          <w:tab/>
        </w:r>
        <w:r w:rsidRPr="00FD1216">
          <w:rPr>
            <w:noProof/>
            <w:lang w:val="en-US" w:eastAsia="zh-CN"/>
          </w:rPr>
          <w:t>The method to determine the predicted/expected UE location can be referred to in the provisioning section of 3GPP TS 23</w:t>
        </w:r>
        <w:r>
          <w:rPr>
            <w:noProof/>
            <w:lang w:val="en-US" w:eastAsia="zh-CN"/>
          </w:rPr>
          <w:t>.</w:t>
        </w:r>
        <w:r w:rsidRPr="00FD1216">
          <w:rPr>
            <w:noProof/>
            <w:lang w:val="en-US" w:eastAsia="zh-CN"/>
          </w:rPr>
          <w:t>558</w:t>
        </w:r>
        <w:r>
          <w:rPr>
            <w:rFonts w:hint="eastAsia"/>
            <w:noProof/>
            <w:lang w:val="en-US" w:eastAsia="ja-JP"/>
          </w:rPr>
          <w:t xml:space="preserve"> [10]</w:t>
        </w:r>
        <w:r w:rsidRPr="00FD1216">
          <w:rPr>
            <w:noProof/>
            <w:lang w:val="en-US" w:eastAsia="zh-CN"/>
          </w:rPr>
          <w:t>.</w:t>
        </w:r>
      </w:ins>
    </w:p>
    <w:p w14:paraId="368EE1AB" w14:textId="77777777" w:rsidR="00FE563A" w:rsidRDefault="00FE563A" w:rsidP="00FE563A">
      <w:pPr>
        <w:pStyle w:val="Heading4"/>
        <w:rPr>
          <w:lang w:eastAsia="zh-CN"/>
        </w:rPr>
      </w:pPr>
      <w:bookmarkStart w:id="2066" w:name="_Toc176166488"/>
      <w:bookmarkStart w:id="2067" w:name="_Toc176167215"/>
      <w:r>
        <w:t>7</w:t>
      </w:r>
      <w:r w:rsidRPr="00D7706D">
        <w:t>.</w:t>
      </w:r>
      <w:r>
        <w:t>2.</w:t>
      </w:r>
      <w:r>
        <w:rPr>
          <w:lang w:eastAsia="zh-CN"/>
        </w:rPr>
        <w:t>7</w:t>
      </w:r>
      <w:r w:rsidRPr="00D7706D">
        <w:t>.</w:t>
      </w:r>
      <w:r>
        <w:rPr>
          <w:rFonts w:hint="eastAsia"/>
          <w:lang w:eastAsia="zh-CN"/>
        </w:rPr>
        <w:t>2</w:t>
      </w:r>
      <w:r w:rsidRPr="00D7706D">
        <w:tab/>
      </w:r>
      <w:r>
        <w:rPr>
          <w:lang w:eastAsia="zh-CN"/>
        </w:rPr>
        <w:t>Architecture Impacts</w:t>
      </w:r>
      <w:bookmarkEnd w:id="2066"/>
      <w:bookmarkEnd w:id="2067"/>
    </w:p>
    <w:p w14:paraId="227439CC" w14:textId="1D0AA475" w:rsidR="00FE563A" w:rsidRPr="00557B5F" w:rsidRDefault="00FE563A" w:rsidP="002251C7">
      <w:pPr>
        <w:rPr>
          <w:lang w:eastAsia="zh-CN"/>
        </w:rPr>
        <w:pPrChange w:id="2068" w:author="v100 vs v200" w:date="2024-09-02T10:58:00Z" w16du:dateUtc="2024-09-02T08:58:00Z">
          <w:pPr>
            <w:pStyle w:val="EditorsNote"/>
          </w:pPr>
        </w:pPrChange>
      </w:pPr>
      <w:del w:id="2069" w:author="v100 vs v200" w:date="2024-09-02T10:58:00Z" w16du:dateUtc="2024-09-02T08:58:00Z">
        <w:r w:rsidRPr="00ED2FBC">
          <w:rPr>
            <w:lang w:val="en-US"/>
          </w:rPr>
          <w:delText>Editor's note:</w:delText>
        </w:r>
        <w:r w:rsidRPr="00ED2FBC">
          <w:rPr>
            <w:lang w:eastAsia="ja-JP"/>
          </w:rPr>
          <w:tab/>
        </w:r>
      </w:del>
      <w:r w:rsidRPr="00ED2FBC">
        <w:rPr>
          <w:lang w:eastAsia="ja-JP"/>
        </w:rPr>
        <w:t xml:space="preserve">This </w:t>
      </w:r>
      <w:ins w:id="2070" w:author="v100 vs v200" w:date="2024-09-02T10:58:00Z" w16du:dateUtc="2024-09-02T08:58:00Z">
        <w:r w:rsidR="002251C7" w:rsidRPr="00C250D4">
          <w:t xml:space="preserve">solution has no </w:t>
        </w:r>
      </w:ins>
      <w:del w:id="2071" w:author="v100 vs v200" w:date="2024-09-02T10:58:00Z" w16du:dateUtc="2024-09-02T08:58:00Z">
        <w:r w:rsidRPr="00ED2FBC">
          <w:rPr>
            <w:lang w:eastAsia="ja-JP"/>
          </w:rPr>
          <w:delText xml:space="preserve">clause provides the </w:delText>
        </w:r>
      </w:del>
      <w:r w:rsidRPr="00ED2FBC">
        <w:rPr>
          <w:lang w:eastAsia="ja-JP"/>
        </w:rPr>
        <w:t xml:space="preserve">architecture impacts </w:t>
      </w:r>
      <w:ins w:id="2072" w:author="v100 vs v200" w:date="2024-09-02T10:58:00Z" w16du:dateUtc="2024-09-02T08:58:00Z">
        <w:r w:rsidR="002251C7" w:rsidRPr="00C250D4">
          <w:t xml:space="preserve">to EDGEAPP. Under the existing EDGEAPP architecture, the service provisioning </w:t>
        </w:r>
      </w:ins>
      <w:del w:id="2073" w:author="v100 vs v200" w:date="2024-09-02T10:58:00Z" w16du:dateUtc="2024-09-02T08:58:00Z">
        <w:r w:rsidRPr="00ED2FBC">
          <w:rPr>
            <w:lang w:eastAsia="ja-JP"/>
          </w:rPr>
          <w:delText xml:space="preserve">(if any) of the solution </w:delText>
        </w:r>
      </w:del>
      <w:r w:rsidRPr="00ED2FBC">
        <w:rPr>
          <w:lang w:eastAsia="ja-JP"/>
        </w:rPr>
        <w:t xml:space="preserve">and </w:t>
      </w:r>
      <w:ins w:id="2074" w:author="v100 vs v200" w:date="2024-09-02T10:58:00Z" w16du:dateUtc="2024-09-02T08:58:00Z">
        <w:r w:rsidR="002251C7" w:rsidRPr="00C250D4">
          <w:t>EAS discovery procedures are enhanced to support different cases in discontinuous coverage</w:t>
        </w:r>
      </w:ins>
      <w:del w:id="2075" w:author="v100 vs v200" w:date="2024-09-02T10:58:00Z" w16du:dateUtc="2024-09-02T08:58:00Z">
        <w:r w:rsidRPr="00ED2FBC">
          <w:rPr>
            <w:lang w:eastAsia="ja-JP"/>
          </w:rPr>
          <w:delText>possible new SA6 capabilities and interfaces</w:delText>
        </w:r>
      </w:del>
      <w:r w:rsidRPr="00ED2FBC">
        <w:rPr>
          <w:lang w:eastAsia="ja-JP"/>
        </w:rPr>
        <w:t>.</w:t>
      </w:r>
    </w:p>
    <w:p w14:paraId="5FDA151C" w14:textId="77777777" w:rsidR="004D12B2" w:rsidRDefault="004D12B2" w:rsidP="004D12B2">
      <w:pPr>
        <w:pStyle w:val="Heading4"/>
      </w:pPr>
      <w:bookmarkStart w:id="2076" w:name="_Toc176166489"/>
      <w:bookmarkStart w:id="2077" w:name="_Toc176167216"/>
      <w:r>
        <w:t>7.2.</w:t>
      </w:r>
      <w:r>
        <w:rPr>
          <w:lang w:eastAsia="zh-CN"/>
        </w:rPr>
        <w:t>7</w:t>
      </w:r>
      <w:r>
        <w:t>.</w:t>
      </w:r>
      <w:r w:rsidR="00FE563A">
        <w:t>3</w:t>
      </w:r>
      <w:r>
        <w:tab/>
      </w:r>
      <w:r>
        <w:rPr>
          <w:lang w:eastAsia="zh-CN"/>
        </w:rPr>
        <w:t>Corresponding APIs</w:t>
      </w:r>
      <w:bookmarkEnd w:id="2076"/>
      <w:bookmarkEnd w:id="2077"/>
    </w:p>
    <w:p w14:paraId="4C68B062" w14:textId="77777777" w:rsidR="004D12B2" w:rsidRDefault="004D12B2" w:rsidP="004D12B2">
      <w:pPr>
        <w:pStyle w:val="Heading5"/>
        <w:rPr>
          <w:rFonts w:ascii="Times New Roman" w:hAnsi="Times New Roman"/>
          <w:lang w:eastAsia="zh-CN"/>
        </w:rPr>
      </w:pPr>
      <w:bookmarkStart w:id="2078" w:name="_Toc176166490"/>
      <w:bookmarkStart w:id="2079" w:name="_Toc176167217"/>
      <w:r>
        <w:rPr>
          <w:lang w:eastAsia="zh-CN"/>
        </w:rPr>
        <w:t>7.2.7.</w:t>
      </w:r>
      <w:r w:rsidR="00FE563A">
        <w:rPr>
          <w:lang w:eastAsia="zh-CN"/>
        </w:rPr>
        <w:t>3</w:t>
      </w:r>
      <w:r>
        <w:rPr>
          <w:lang w:eastAsia="zh-CN"/>
        </w:rPr>
        <w:t xml:space="preserve">.1 </w:t>
      </w:r>
      <w:r>
        <w:rPr>
          <w:lang w:eastAsia="zh-CN"/>
        </w:rPr>
        <w:tab/>
        <w:t>E</w:t>
      </w:r>
      <w:r>
        <w:rPr>
          <w:rFonts w:hint="eastAsia"/>
          <w:lang w:eastAsia="zh-CN"/>
        </w:rPr>
        <w:t>E</w:t>
      </w:r>
      <w:r>
        <w:rPr>
          <w:lang w:eastAsia="zh-CN"/>
        </w:rPr>
        <w:t>S Profile enhancement for E</w:t>
      </w:r>
      <w:r>
        <w:rPr>
          <w:rFonts w:hint="eastAsia"/>
          <w:lang w:eastAsia="zh-CN"/>
        </w:rPr>
        <w:t>E</w:t>
      </w:r>
      <w:r>
        <w:rPr>
          <w:lang w:eastAsia="zh-CN"/>
        </w:rPr>
        <w:t>S onboard</w:t>
      </w:r>
      <w:bookmarkEnd w:id="2078"/>
      <w:bookmarkEnd w:id="2079"/>
    </w:p>
    <w:p w14:paraId="674377F1" w14:textId="77777777" w:rsidR="004D12B2" w:rsidRDefault="004D12B2" w:rsidP="004D12B2">
      <w:pPr>
        <w:rPr>
          <w:lang w:eastAsia="zh-CN"/>
        </w:rPr>
      </w:pPr>
      <w:r>
        <w:rPr>
          <w:lang w:eastAsia="zh-CN"/>
        </w:rPr>
        <w:t xml:space="preserve">According to clause 7.2.7.1 </w:t>
      </w:r>
      <w:r>
        <w:rPr>
          <w:rFonts w:hint="eastAsia"/>
          <w:lang w:eastAsia="zh-CN"/>
        </w:rPr>
        <w:t>service</w:t>
      </w:r>
      <w:r>
        <w:rPr>
          <w:lang w:eastAsia="zh-CN"/>
        </w:rPr>
        <w:t xml:space="preserve"> </w:t>
      </w:r>
      <w:r>
        <w:rPr>
          <w:rFonts w:hint="eastAsia"/>
          <w:lang w:eastAsia="zh-CN"/>
        </w:rPr>
        <w:t>provisioning</w:t>
      </w:r>
      <w:r>
        <w:rPr>
          <w:lang w:eastAsia="zh-CN"/>
        </w:rPr>
        <w:t xml:space="preserve"> for E</w:t>
      </w:r>
      <w:r>
        <w:rPr>
          <w:rFonts w:hint="eastAsia"/>
          <w:lang w:eastAsia="zh-CN"/>
        </w:rPr>
        <w:t>E</w:t>
      </w:r>
      <w:r>
        <w:rPr>
          <w:lang w:eastAsia="zh-CN"/>
        </w:rPr>
        <w:t xml:space="preserve">S onboard satellite the following change is needed in 3GPP TS 23.558 [10]. </w:t>
      </w:r>
    </w:p>
    <w:p w14:paraId="225D3850" w14:textId="77777777" w:rsidR="004D12B2" w:rsidRDefault="004D12B2" w:rsidP="009805F2">
      <w:pPr>
        <w:pStyle w:val="B1"/>
        <w:rPr>
          <w:lang w:eastAsia="zh-CN"/>
        </w:rPr>
      </w:pPr>
      <w:r>
        <w:rPr>
          <w:lang w:eastAsia="zh-CN"/>
        </w:rPr>
        <w:t>3GPP TS 23.558 [10] Clause 8.2.6 E</w:t>
      </w:r>
      <w:r>
        <w:rPr>
          <w:rFonts w:eastAsiaTheme="minorEastAsia" w:hint="eastAsia"/>
          <w:rPrChange w:id="2080" w:author="v100 vs v200" w:date="2024-09-02T10:58:00Z" w16du:dateUtc="2024-09-02T08:58:00Z">
            <w:rPr>
              <w:rFonts w:asciiTheme="minorEastAsia" w:eastAsiaTheme="minorEastAsia" w:hAnsiTheme="minorEastAsia" w:hint="eastAsia"/>
              <w:lang w:eastAsia="zh-CN"/>
            </w:rPr>
          </w:rPrChange>
        </w:rPr>
        <w:t>E</w:t>
      </w:r>
      <w:r>
        <w:rPr>
          <w:lang w:eastAsia="zh-CN"/>
        </w:rPr>
        <w:t>S Profile E</w:t>
      </w:r>
      <w:r>
        <w:rPr>
          <w:rFonts w:eastAsiaTheme="minorEastAsia" w:hint="eastAsia"/>
          <w:rPrChange w:id="2081" w:author="v100 vs v200" w:date="2024-09-02T10:58:00Z" w16du:dateUtc="2024-09-02T08:58:00Z">
            <w:rPr>
              <w:rFonts w:asciiTheme="minorEastAsia" w:eastAsiaTheme="minorEastAsia" w:hAnsiTheme="minorEastAsia" w:hint="eastAsia"/>
              <w:lang w:eastAsia="zh-CN"/>
            </w:rPr>
          </w:rPrChange>
        </w:rPr>
        <w:t>E</w:t>
      </w:r>
      <w:r>
        <w:rPr>
          <w:lang w:eastAsia="zh-CN"/>
        </w:rPr>
        <w:t>S mobility on board LEO or MEO Satellite</w:t>
      </w:r>
    </w:p>
    <w:p w14:paraId="6D460DC8" w14:textId="77777777" w:rsidR="004D12B2" w:rsidRDefault="004D12B2" w:rsidP="004D12B2">
      <w:pPr>
        <w:pStyle w:val="TH"/>
      </w:pPr>
      <w:r>
        <w:t>3GPP TS 23.558 [10] Table 8.2.6-1: EES Profile</w:t>
      </w:r>
    </w:p>
    <w:tbl>
      <w:tblPr>
        <w:tblW w:w="8910" w:type="dxa"/>
        <w:jc w:val="center"/>
        <w:tblLayout w:type="fixed"/>
        <w:tblLook w:val="04A0" w:firstRow="1" w:lastRow="0" w:firstColumn="1" w:lastColumn="0" w:noHBand="0" w:noVBand="1"/>
      </w:tblPr>
      <w:tblGrid>
        <w:gridCol w:w="2155"/>
        <w:gridCol w:w="900"/>
        <w:gridCol w:w="5855"/>
      </w:tblGrid>
      <w:tr w:rsidR="004D12B2" w14:paraId="1A2BB132"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338B9EC1" w14:textId="77777777" w:rsidR="004D12B2" w:rsidRDefault="004D12B2" w:rsidP="00BC178B">
            <w:pPr>
              <w:pStyle w:val="TAH"/>
              <w:rPr>
                <w:lang w:eastAsia="en-GB"/>
              </w:rPr>
            </w:pPr>
            <w:r>
              <w:rPr>
                <w:lang w:eastAsia="en-GB"/>
              </w:rPr>
              <w:t>Information element</w:t>
            </w:r>
          </w:p>
        </w:tc>
        <w:tc>
          <w:tcPr>
            <w:tcW w:w="900" w:type="dxa"/>
            <w:tcBorders>
              <w:top w:val="single" w:sz="4" w:space="0" w:color="000000"/>
              <w:left w:val="single" w:sz="4" w:space="0" w:color="000000"/>
              <w:bottom w:val="single" w:sz="4" w:space="0" w:color="000000"/>
              <w:right w:val="nil"/>
            </w:tcBorders>
            <w:hideMark/>
          </w:tcPr>
          <w:p w14:paraId="0E561793" w14:textId="77777777" w:rsidR="004D12B2" w:rsidRDefault="004D12B2" w:rsidP="00BC178B">
            <w:pPr>
              <w:pStyle w:val="TAH"/>
              <w:rPr>
                <w:lang w:eastAsia="en-GB"/>
              </w:rPr>
            </w:pPr>
            <w:r>
              <w:rPr>
                <w:lang w:eastAsia="en-GB"/>
              </w:rPr>
              <w:t>Status</w:t>
            </w:r>
          </w:p>
        </w:tc>
        <w:tc>
          <w:tcPr>
            <w:tcW w:w="5855" w:type="dxa"/>
            <w:tcBorders>
              <w:top w:val="single" w:sz="4" w:space="0" w:color="000000"/>
              <w:left w:val="single" w:sz="4" w:space="0" w:color="000000"/>
              <w:bottom w:val="single" w:sz="4" w:space="0" w:color="000000"/>
              <w:right w:val="single" w:sz="4" w:space="0" w:color="000000"/>
            </w:tcBorders>
            <w:hideMark/>
          </w:tcPr>
          <w:p w14:paraId="17D3247E" w14:textId="77777777" w:rsidR="004D12B2" w:rsidRDefault="004D12B2" w:rsidP="00BC178B">
            <w:pPr>
              <w:pStyle w:val="TAH"/>
              <w:rPr>
                <w:lang w:eastAsia="en-GB"/>
              </w:rPr>
            </w:pPr>
            <w:r>
              <w:rPr>
                <w:lang w:eastAsia="en-GB"/>
              </w:rPr>
              <w:t>Description</w:t>
            </w:r>
          </w:p>
        </w:tc>
      </w:tr>
      <w:tr w:rsidR="004D12B2" w14:paraId="15AB6910"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9398037" w14:textId="77777777" w:rsidR="004D12B2" w:rsidRDefault="004D12B2" w:rsidP="00BC178B">
            <w:pPr>
              <w:pStyle w:val="TAL"/>
              <w:rPr>
                <w:lang w:eastAsia="en-GB"/>
              </w:rPr>
            </w:pPr>
            <w:r>
              <w:rPr>
                <w:lang w:eastAsia="en-GB"/>
              </w:rPr>
              <w:t xml:space="preserve">EESID </w:t>
            </w:r>
          </w:p>
        </w:tc>
        <w:tc>
          <w:tcPr>
            <w:tcW w:w="900" w:type="dxa"/>
            <w:tcBorders>
              <w:top w:val="single" w:sz="4" w:space="0" w:color="000000"/>
              <w:left w:val="single" w:sz="4" w:space="0" w:color="000000"/>
              <w:bottom w:val="single" w:sz="4" w:space="0" w:color="000000"/>
              <w:right w:val="nil"/>
            </w:tcBorders>
            <w:hideMark/>
          </w:tcPr>
          <w:p w14:paraId="4DF88889"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529ABF58" w14:textId="77777777" w:rsidR="004D12B2" w:rsidRDefault="004D12B2" w:rsidP="00BC178B">
            <w:pPr>
              <w:pStyle w:val="TAL"/>
              <w:rPr>
                <w:rFonts w:eastAsia="Malgun Gothic"/>
                <w:lang w:eastAsia="en-GB"/>
              </w:rPr>
            </w:pPr>
            <w:r>
              <w:rPr>
                <w:lang w:eastAsia="en-GB"/>
              </w:rPr>
              <w:t>The identifier of the EES</w:t>
            </w:r>
          </w:p>
        </w:tc>
      </w:tr>
      <w:tr w:rsidR="004D12B2" w14:paraId="68083C1D"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6BEA5956" w14:textId="77777777" w:rsidR="004D12B2" w:rsidRDefault="004D12B2" w:rsidP="00BC178B">
            <w:pPr>
              <w:pStyle w:val="TAL"/>
              <w:rPr>
                <w:rFonts w:eastAsia="SimSun"/>
                <w:lang w:eastAsia="en-GB"/>
              </w:rPr>
            </w:pPr>
            <w:r>
              <w:rPr>
                <w:lang w:eastAsia="en-GB"/>
              </w:rPr>
              <w:t>EES Endpoint</w:t>
            </w:r>
          </w:p>
        </w:tc>
        <w:tc>
          <w:tcPr>
            <w:tcW w:w="900" w:type="dxa"/>
            <w:tcBorders>
              <w:top w:val="single" w:sz="4" w:space="0" w:color="000000"/>
              <w:left w:val="single" w:sz="4" w:space="0" w:color="000000"/>
              <w:bottom w:val="single" w:sz="4" w:space="0" w:color="000000"/>
              <w:right w:val="nil"/>
            </w:tcBorders>
            <w:hideMark/>
          </w:tcPr>
          <w:p w14:paraId="18721FDF" w14:textId="77777777" w:rsidR="004D12B2" w:rsidRDefault="004D12B2" w:rsidP="00BC178B">
            <w:pPr>
              <w:pStyle w:val="TAC"/>
              <w:rPr>
                <w:lang w:eastAsia="en-GB"/>
              </w:rPr>
            </w:pPr>
            <w:r>
              <w:rPr>
                <w:lang w:eastAsia="en-GB"/>
              </w:rPr>
              <w:t>M</w:t>
            </w:r>
          </w:p>
        </w:tc>
        <w:tc>
          <w:tcPr>
            <w:tcW w:w="5855" w:type="dxa"/>
            <w:tcBorders>
              <w:top w:val="single" w:sz="4" w:space="0" w:color="000000"/>
              <w:left w:val="single" w:sz="4" w:space="0" w:color="000000"/>
              <w:bottom w:val="single" w:sz="4" w:space="0" w:color="000000"/>
              <w:right w:val="single" w:sz="4" w:space="0" w:color="000000"/>
            </w:tcBorders>
            <w:hideMark/>
          </w:tcPr>
          <w:p w14:paraId="6D3D6994" w14:textId="77777777" w:rsidR="004D12B2" w:rsidRDefault="004D12B2" w:rsidP="00BC178B">
            <w:pPr>
              <w:pStyle w:val="TAL"/>
              <w:rPr>
                <w:lang w:eastAsia="en-GB"/>
              </w:rPr>
            </w:pPr>
            <w:r>
              <w:rPr>
                <w:lang w:eastAsia="en-GB"/>
              </w:rPr>
              <w:t>Endpoint information (e.g. URI, FQDN, IP address) used to communicate with the EES. This information is provided to the EEC to connect to the EES.</w:t>
            </w:r>
          </w:p>
        </w:tc>
      </w:tr>
      <w:tr w:rsidR="004D12B2" w14:paraId="2479DC08" w14:textId="77777777" w:rsidTr="00BC178B">
        <w:trPr>
          <w:jc w:val="center"/>
        </w:trPr>
        <w:tc>
          <w:tcPr>
            <w:tcW w:w="2155" w:type="dxa"/>
            <w:tcBorders>
              <w:top w:val="single" w:sz="4" w:space="0" w:color="000000"/>
              <w:left w:val="single" w:sz="4" w:space="0" w:color="000000"/>
              <w:bottom w:val="single" w:sz="4" w:space="0" w:color="000000"/>
              <w:right w:val="nil"/>
            </w:tcBorders>
            <w:hideMark/>
          </w:tcPr>
          <w:p w14:paraId="1EF70D5D" w14:textId="77777777" w:rsidR="004D12B2" w:rsidRDefault="004D12B2" w:rsidP="00BC178B">
            <w:pPr>
              <w:pStyle w:val="TAL"/>
              <w:rPr>
                <w:lang w:eastAsia="en-GB"/>
              </w:rPr>
            </w:pPr>
            <w:r>
              <w:rPr>
                <w:lang w:eastAsia="en-GB"/>
              </w:rPr>
              <w:t>…</w:t>
            </w:r>
          </w:p>
        </w:tc>
        <w:tc>
          <w:tcPr>
            <w:tcW w:w="900" w:type="dxa"/>
            <w:tcBorders>
              <w:top w:val="single" w:sz="4" w:space="0" w:color="000000"/>
              <w:left w:val="single" w:sz="4" w:space="0" w:color="000000"/>
              <w:bottom w:val="single" w:sz="4" w:space="0" w:color="000000"/>
              <w:right w:val="nil"/>
            </w:tcBorders>
            <w:hideMark/>
          </w:tcPr>
          <w:p w14:paraId="06C860AF" w14:textId="77777777" w:rsidR="004D12B2" w:rsidRDefault="004D12B2" w:rsidP="00BC178B">
            <w:pPr>
              <w:pStyle w:val="TAC"/>
              <w:rPr>
                <w:lang w:eastAsia="en-GB"/>
              </w:rPr>
            </w:pPr>
            <w:r>
              <w:rPr>
                <w:lang w:eastAsia="en-GB"/>
              </w:rPr>
              <w:t>…</w:t>
            </w:r>
          </w:p>
        </w:tc>
        <w:tc>
          <w:tcPr>
            <w:tcW w:w="5855" w:type="dxa"/>
            <w:tcBorders>
              <w:top w:val="single" w:sz="4" w:space="0" w:color="000000"/>
              <w:left w:val="single" w:sz="4" w:space="0" w:color="000000"/>
              <w:bottom w:val="single" w:sz="4" w:space="0" w:color="000000"/>
              <w:right w:val="single" w:sz="4" w:space="0" w:color="000000"/>
            </w:tcBorders>
            <w:hideMark/>
          </w:tcPr>
          <w:p w14:paraId="5031E061" w14:textId="77777777" w:rsidR="004D12B2" w:rsidRDefault="004D12B2" w:rsidP="00BC178B">
            <w:pPr>
              <w:pStyle w:val="TAL"/>
              <w:rPr>
                <w:lang w:eastAsia="en-GB"/>
              </w:rPr>
            </w:pPr>
            <w:r>
              <w:rPr>
                <w:lang w:eastAsia="en-GB"/>
              </w:rPr>
              <w:t>…</w:t>
            </w:r>
          </w:p>
        </w:tc>
      </w:tr>
      <w:tr w:rsidR="004D12B2" w14:paraId="50F783A4" w14:textId="77777777" w:rsidTr="00BC178B">
        <w:trPr>
          <w:jc w:val="center"/>
        </w:trPr>
        <w:tc>
          <w:tcPr>
            <w:tcW w:w="2155" w:type="dxa"/>
            <w:tcBorders>
              <w:top w:val="single" w:sz="4" w:space="0" w:color="000000"/>
              <w:left w:val="single" w:sz="4" w:space="0" w:color="000000"/>
              <w:bottom w:val="single" w:sz="4" w:space="0" w:color="000000"/>
              <w:right w:val="nil"/>
            </w:tcBorders>
          </w:tcPr>
          <w:p w14:paraId="71FADCDF" w14:textId="77777777" w:rsidR="004D12B2" w:rsidRDefault="004D12B2" w:rsidP="00BC178B">
            <w:pPr>
              <w:pStyle w:val="TAL"/>
              <w:rPr>
                <w:b/>
                <w:bCs/>
                <w:lang w:eastAsia="en-GB"/>
              </w:rPr>
            </w:pPr>
            <w:r w:rsidRPr="006C36FE">
              <w:rPr>
                <w:b/>
                <w:bCs/>
                <w:lang w:eastAsia="zh-CN"/>
              </w:rPr>
              <w:t>Satellite ID</w:t>
            </w:r>
          </w:p>
        </w:tc>
        <w:tc>
          <w:tcPr>
            <w:tcW w:w="900" w:type="dxa"/>
            <w:tcBorders>
              <w:top w:val="single" w:sz="4" w:space="0" w:color="000000"/>
              <w:left w:val="single" w:sz="4" w:space="0" w:color="000000"/>
              <w:bottom w:val="single" w:sz="4" w:space="0" w:color="000000"/>
              <w:right w:val="nil"/>
            </w:tcBorders>
          </w:tcPr>
          <w:p w14:paraId="3FF8392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30B5FEAA" w14:textId="77777777" w:rsidR="004D12B2" w:rsidRDefault="004D12B2" w:rsidP="00BC178B">
            <w:pPr>
              <w:pStyle w:val="TAL"/>
              <w:rPr>
                <w:b/>
                <w:bCs/>
                <w:lang w:eastAsia="en-GB"/>
              </w:rPr>
            </w:pPr>
            <w:r>
              <w:rPr>
                <w:b/>
                <w:bCs/>
                <w:lang w:eastAsia="zh-CN"/>
              </w:rPr>
              <w:t xml:space="preserve">The </w:t>
            </w:r>
            <w:r w:rsidRPr="006C36FE">
              <w:rPr>
                <w:b/>
                <w:bCs/>
                <w:lang w:eastAsia="zh-CN"/>
              </w:rPr>
              <w:t xml:space="preserve">Satellite ID </w:t>
            </w:r>
            <w:r>
              <w:rPr>
                <w:b/>
                <w:bCs/>
                <w:lang w:eastAsia="zh-CN"/>
              </w:rPr>
              <w:t>corresponding to the</w:t>
            </w:r>
            <w:r w:rsidRPr="006C36FE">
              <w:rPr>
                <w:b/>
                <w:bCs/>
                <w:lang w:eastAsia="zh-CN"/>
              </w:rPr>
              <w:t xml:space="preserve"> E</w:t>
            </w:r>
            <w:r>
              <w:rPr>
                <w:b/>
                <w:bCs/>
                <w:lang w:eastAsia="zh-CN"/>
              </w:rPr>
              <w:t>E</w:t>
            </w:r>
            <w:r w:rsidRPr="006C36FE">
              <w:rPr>
                <w:b/>
                <w:bCs/>
                <w:lang w:eastAsia="zh-CN"/>
              </w:rPr>
              <w:t>S</w:t>
            </w:r>
            <w:r>
              <w:rPr>
                <w:b/>
                <w:bCs/>
                <w:lang w:eastAsia="zh-CN"/>
              </w:rPr>
              <w:t>.</w:t>
            </w:r>
          </w:p>
        </w:tc>
      </w:tr>
      <w:tr w:rsidR="004D12B2" w14:paraId="1ACEC47F" w14:textId="77777777" w:rsidTr="00BC178B">
        <w:trPr>
          <w:jc w:val="center"/>
        </w:trPr>
        <w:tc>
          <w:tcPr>
            <w:tcW w:w="2155" w:type="dxa"/>
            <w:tcBorders>
              <w:top w:val="single" w:sz="4" w:space="0" w:color="000000"/>
              <w:left w:val="single" w:sz="4" w:space="0" w:color="000000"/>
              <w:bottom w:val="single" w:sz="4" w:space="0" w:color="000000"/>
              <w:right w:val="nil"/>
            </w:tcBorders>
          </w:tcPr>
          <w:p w14:paraId="42821A26" w14:textId="77777777" w:rsidR="004D12B2" w:rsidRDefault="004D12B2" w:rsidP="00BC178B">
            <w:pPr>
              <w:pStyle w:val="TAL"/>
              <w:rPr>
                <w:b/>
                <w:bCs/>
                <w:lang w:eastAsia="en-GB"/>
              </w:rPr>
            </w:pPr>
            <w:r w:rsidRPr="006C36FE">
              <w:rPr>
                <w:b/>
                <w:bCs/>
                <w:lang w:eastAsia="zh-CN"/>
              </w:rPr>
              <w:t>ephemeris information</w:t>
            </w:r>
          </w:p>
        </w:tc>
        <w:tc>
          <w:tcPr>
            <w:tcW w:w="900" w:type="dxa"/>
            <w:tcBorders>
              <w:top w:val="single" w:sz="4" w:space="0" w:color="000000"/>
              <w:left w:val="single" w:sz="4" w:space="0" w:color="000000"/>
              <w:bottom w:val="single" w:sz="4" w:space="0" w:color="000000"/>
              <w:right w:val="nil"/>
            </w:tcBorders>
          </w:tcPr>
          <w:p w14:paraId="1431E90B" w14:textId="77777777" w:rsidR="004D12B2" w:rsidRDefault="004D12B2" w:rsidP="00BC178B">
            <w:pPr>
              <w:pStyle w:val="TAC"/>
              <w:rPr>
                <w:b/>
                <w:bCs/>
                <w:lang w:eastAsia="en-GB"/>
              </w:rPr>
            </w:pPr>
            <w:r>
              <w:rPr>
                <w:rFonts w:hint="eastAsia"/>
                <w:b/>
                <w:bCs/>
                <w:lang w:eastAsia="zh-CN"/>
              </w:rPr>
              <w:t>O</w:t>
            </w:r>
          </w:p>
        </w:tc>
        <w:tc>
          <w:tcPr>
            <w:tcW w:w="5855" w:type="dxa"/>
            <w:tcBorders>
              <w:top w:val="single" w:sz="4" w:space="0" w:color="000000"/>
              <w:left w:val="single" w:sz="4" w:space="0" w:color="000000"/>
              <w:bottom w:val="single" w:sz="4" w:space="0" w:color="000000"/>
              <w:right w:val="single" w:sz="4" w:space="0" w:color="000000"/>
            </w:tcBorders>
          </w:tcPr>
          <w:p w14:paraId="59C5F82D" w14:textId="77777777" w:rsidR="004D12B2" w:rsidRDefault="004D12B2" w:rsidP="00BC178B">
            <w:pPr>
              <w:pStyle w:val="TAL"/>
              <w:rPr>
                <w:b/>
                <w:bCs/>
                <w:lang w:eastAsia="en-GB"/>
              </w:rPr>
            </w:pPr>
            <w:r>
              <w:rPr>
                <w:b/>
                <w:bCs/>
                <w:lang w:eastAsia="zh-CN"/>
              </w:rPr>
              <w:t>The e</w:t>
            </w:r>
            <w:r w:rsidRPr="00FE3393">
              <w:rPr>
                <w:b/>
                <w:bCs/>
                <w:lang w:eastAsia="zh-CN"/>
              </w:rPr>
              <w:t>phemeris information of the satellite corresponding to the E</w:t>
            </w:r>
            <w:r>
              <w:rPr>
                <w:b/>
                <w:bCs/>
                <w:lang w:eastAsia="zh-CN"/>
              </w:rPr>
              <w:t>E</w:t>
            </w:r>
            <w:r w:rsidRPr="00FE3393">
              <w:rPr>
                <w:b/>
                <w:bCs/>
                <w:lang w:eastAsia="zh-CN"/>
              </w:rPr>
              <w:t>S</w:t>
            </w:r>
          </w:p>
        </w:tc>
      </w:tr>
      <w:tr w:rsidR="004D12B2" w14:paraId="4B35137D" w14:textId="77777777" w:rsidTr="00BC178B">
        <w:trPr>
          <w:jc w:val="center"/>
        </w:trPr>
        <w:tc>
          <w:tcPr>
            <w:tcW w:w="8910" w:type="dxa"/>
            <w:gridSpan w:val="3"/>
            <w:tcBorders>
              <w:top w:val="single" w:sz="4" w:space="0" w:color="000000"/>
              <w:left w:val="single" w:sz="4" w:space="0" w:color="000000"/>
              <w:bottom w:val="single" w:sz="4" w:space="0" w:color="000000"/>
              <w:right w:val="single" w:sz="4" w:space="0" w:color="000000"/>
            </w:tcBorders>
            <w:hideMark/>
          </w:tcPr>
          <w:p w14:paraId="0954F011" w14:textId="77777777" w:rsidR="004D12B2" w:rsidRDefault="004D12B2" w:rsidP="00BC178B">
            <w:pPr>
              <w:rPr>
                <w:lang w:eastAsia="en-GB"/>
              </w:rPr>
            </w:pPr>
            <w:r>
              <w:rPr>
                <w:lang w:eastAsia="en-GB"/>
              </w:rPr>
              <w:t>…</w:t>
            </w:r>
          </w:p>
          <w:p w14:paraId="1A8A6AEF" w14:textId="77777777" w:rsidR="004D12B2" w:rsidRDefault="004D12B2" w:rsidP="00BC178B">
            <w:pPr>
              <w:pStyle w:val="TAN"/>
              <w:rPr>
                <w:lang w:eastAsia="en-GB"/>
              </w:rPr>
            </w:pPr>
            <w:r>
              <w:rPr>
                <w:lang w:eastAsia="en-GB"/>
              </w:rPr>
              <w:t>NOTE 2:</w:t>
            </w:r>
            <w:r>
              <w:rPr>
                <w:lang w:eastAsia="en-GB"/>
              </w:rPr>
              <w:tab/>
              <w:t xml:space="preserve">The assignment of the trajectory ID for the EES can be done by the operator and/or the satellite service provider. </w:t>
            </w:r>
            <w:r>
              <w:rPr>
                <w:lang w:eastAsia="zh-CN"/>
              </w:rPr>
              <w:t xml:space="preserve">The trajectory and position of the satellite can be calculed for example based on </w:t>
            </w:r>
            <w:r>
              <w:rPr>
                <w:color w:val="000000"/>
              </w:rPr>
              <w:t>instantaneous/osculating ephemeris versus using TLE-based mean orbital ephemeris.</w:t>
            </w:r>
          </w:p>
        </w:tc>
      </w:tr>
    </w:tbl>
    <w:p w14:paraId="4E3972E2" w14:textId="77777777" w:rsidR="004D12B2" w:rsidRDefault="004D12B2" w:rsidP="004D12B2">
      <w:pPr>
        <w:rPr>
          <w:lang w:eastAsia="zh-CN"/>
        </w:rPr>
      </w:pPr>
    </w:p>
    <w:p w14:paraId="0CF92517" w14:textId="77777777" w:rsidR="00FE563A" w:rsidRPr="00D7706D" w:rsidRDefault="00FE563A" w:rsidP="00FE563A">
      <w:pPr>
        <w:pStyle w:val="Heading4"/>
      </w:pPr>
      <w:bookmarkStart w:id="2082" w:name="_Toc176166491"/>
      <w:bookmarkStart w:id="2083" w:name="_Toc176167218"/>
      <w:r>
        <w:t>7</w:t>
      </w:r>
      <w:r w:rsidRPr="00D7706D">
        <w:t>.</w:t>
      </w:r>
      <w:r>
        <w:t>2.</w:t>
      </w:r>
      <w:r>
        <w:rPr>
          <w:lang w:eastAsia="zh-CN"/>
        </w:rPr>
        <w:t>7</w:t>
      </w:r>
      <w:r w:rsidRPr="00D7706D">
        <w:t>.</w:t>
      </w:r>
      <w:r>
        <w:rPr>
          <w:lang w:eastAsia="zh-CN"/>
        </w:rPr>
        <w:t>4</w:t>
      </w:r>
      <w:r w:rsidRPr="00D7706D">
        <w:tab/>
      </w:r>
      <w:r>
        <w:rPr>
          <w:rFonts w:hint="eastAsia"/>
          <w:lang w:eastAsia="zh-CN"/>
        </w:rPr>
        <w:t>Solution e</w:t>
      </w:r>
      <w:r w:rsidRPr="00D7706D">
        <w:t>valuation</w:t>
      </w:r>
      <w:bookmarkEnd w:id="2082"/>
      <w:bookmarkEnd w:id="2083"/>
    </w:p>
    <w:p w14:paraId="3C53D0A8" w14:textId="77777777" w:rsidR="00B13BF9" w:rsidRDefault="00B13BF9" w:rsidP="00B13BF9">
      <w:pPr>
        <w:rPr>
          <w:ins w:id="2084" w:author="v100 vs v200" w:date="2024-09-02T10:58:00Z" w16du:dateUtc="2024-09-02T08:58:00Z"/>
          <w:lang w:val="en-US" w:eastAsia="zh-CN"/>
        </w:rPr>
      </w:pPr>
      <w:ins w:id="2085" w:author="v100 vs v200" w:date="2024-09-02T10:58:00Z" w16du:dateUtc="2024-09-02T08:58:00Z">
        <w:r w:rsidRPr="00F069AC">
          <w:rPr>
            <w:lang w:val="en-US" w:eastAsia="zh-CN"/>
          </w:rPr>
          <w:t>This solution is for KI#</w:t>
        </w:r>
        <w:r>
          <w:rPr>
            <w:lang w:val="en-US" w:eastAsia="zh-CN"/>
          </w:rPr>
          <w:t>2</w:t>
        </w:r>
        <w:r w:rsidRPr="00F069AC">
          <w:rPr>
            <w:lang w:val="en-US" w:eastAsia="zh-CN"/>
          </w:rPr>
          <w:t xml:space="preserve"> </w:t>
        </w:r>
        <w:r>
          <w:rPr>
            <w:lang w:val="en-US" w:eastAsia="zh-CN"/>
          </w:rPr>
          <w:t>to</w:t>
        </w:r>
        <w:r w:rsidRPr="00F069AC">
          <w:rPr>
            <w:lang w:val="en-US" w:eastAsia="zh-CN"/>
          </w:rPr>
          <w:t xml:space="preserve"> addresses the open issue </w:t>
        </w:r>
        <w:r>
          <w:rPr>
            <w:lang w:val="en-US" w:eastAsia="zh-CN"/>
          </w:rPr>
          <w:t>about deployment option for EDGEAPP and related enhancements to the EDGEAPP procedures including service provisioning and EAS discovery</w:t>
        </w:r>
        <w:r w:rsidRPr="00F069AC">
          <w:rPr>
            <w:lang w:val="en-US" w:eastAsia="zh-CN"/>
          </w:rPr>
          <w:t>.</w:t>
        </w:r>
        <w:r>
          <w:rPr>
            <w:lang w:val="en-US" w:eastAsia="zh-CN"/>
          </w:rPr>
          <w:t xml:space="preserve"> </w:t>
        </w:r>
        <w:r>
          <w:rPr>
            <w:noProof/>
            <w:lang w:val="en-US"/>
          </w:rPr>
          <w:t>The solution does not required new architecture entity in EDGEAPP</w:t>
        </w:r>
        <w:r>
          <w:rPr>
            <w:lang w:val="en-US" w:eastAsia="zh-CN"/>
          </w:rPr>
          <w:t xml:space="preserve">. </w:t>
        </w:r>
      </w:ins>
    </w:p>
    <w:p w14:paraId="767880B0" w14:textId="77777777" w:rsidR="00B13BF9" w:rsidRDefault="00B13BF9" w:rsidP="00B13BF9">
      <w:pPr>
        <w:rPr>
          <w:ins w:id="2086" w:author="v100 vs v200" w:date="2024-09-02T10:58:00Z" w16du:dateUtc="2024-09-02T08:58:00Z"/>
          <w:lang w:val="en-US" w:eastAsia="zh-CN"/>
        </w:rPr>
      </w:pPr>
      <w:ins w:id="2087" w:author="v100 vs v200" w:date="2024-09-02T10:58:00Z" w16du:dateUtc="2024-09-02T08:58:00Z">
        <w:r>
          <w:rPr>
            <w:lang w:val="en-US" w:eastAsia="zh-CN"/>
          </w:rPr>
          <w:t xml:space="preserve">The solution proposes </w:t>
        </w:r>
        <w:r>
          <w:rPr>
            <w:lang w:eastAsia="zh-CN"/>
          </w:rPr>
          <w:t>ECS is deployed on ground while EES and EAS are deployed on satellite</w:t>
        </w:r>
        <w:r>
          <w:rPr>
            <w:lang w:val="en-US" w:eastAsia="zh-CN"/>
          </w:rPr>
          <w:t>. In this solution the ECS</w:t>
        </w:r>
        <w:r w:rsidRPr="00445FF5">
          <w:rPr>
            <w:lang w:val="en-US" w:eastAsia="zh-CN"/>
          </w:rPr>
          <w:t xml:space="preserve"> on the ground</w:t>
        </w:r>
        <w:r>
          <w:rPr>
            <w:lang w:val="en-US" w:eastAsia="zh-CN"/>
          </w:rPr>
          <w:t xml:space="preserve"> </w:t>
        </w:r>
        <w:r>
          <w:rPr>
            <w:lang w:eastAsia="zh-CN"/>
          </w:rPr>
          <w:t>determines the list of EES e.g. corresponding to the UE’s predicted location</w:t>
        </w:r>
        <w:r w:rsidRPr="00BA7A8E">
          <w:rPr>
            <w:lang w:eastAsia="zh-CN"/>
          </w:rPr>
          <w:t xml:space="preserve"> information</w:t>
        </w:r>
        <w:r w:rsidRPr="00A132AC">
          <w:rPr>
            <w:lang w:eastAsia="zh-CN"/>
          </w:rPr>
          <w:t>, and then provides to the UE satellite IDs matching the UEs predicted location</w:t>
        </w:r>
        <w:r>
          <w:rPr>
            <w:lang w:val="en-US" w:eastAsia="zh-CN"/>
          </w:rPr>
          <w:t xml:space="preserve">. EEC then connects to the appropriate EES to determine EAS corresponding to the location </w:t>
        </w:r>
        <w:r w:rsidRPr="00A132AC">
          <w:rPr>
            <w:lang w:val="en-US" w:eastAsia="zh-CN"/>
          </w:rPr>
          <w:t xml:space="preserve">according to the satellite IDs </w:t>
        </w:r>
        <w:r>
          <w:rPr>
            <w:lang w:val="en-US" w:eastAsia="zh-CN"/>
          </w:rPr>
          <w:t xml:space="preserve">and avoids repeating EAS discovery for each location. Further the solution also avoids repeating EAS discovery by EEC re-connecting to the previously connected EAS associated to a satellite, when the same satellite returns in coverage after discontinuous coverage. </w:t>
        </w:r>
      </w:ins>
    </w:p>
    <w:p w14:paraId="07EDE0F8" w14:textId="77777777" w:rsidR="00B13BF9" w:rsidRDefault="00B13BF9" w:rsidP="00B13BF9">
      <w:pPr>
        <w:rPr>
          <w:ins w:id="2088" w:author="v100 vs v200" w:date="2024-09-02T10:58:00Z" w16du:dateUtc="2024-09-02T08:58:00Z"/>
          <w:noProof/>
          <w:lang w:val="en-US"/>
        </w:rPr>
      </w:pPr>
      <w:ins w:id="2089" w:author="v100 vs v200" w:date="2024-09-02T10:58:00Z" w16du:dateUtc="2024-09-02T08:58:00Z">
        <w:r>
          <w:rPr>
            <w:lang w:val="en-US" w:eastAsia="zh-CN"/>
          </w:rPr>
          <w:t>The solution is feasible</w:t>
        </w:r>
        <w:r w:rsidRPr="00786B0C">
          <w:rPr>
            <w:noProof/>
            <w:lang w:val="en-US"/>
          </w:rPr>
          <w:t>.</w:t>
        </w:r>
      </w:ins>
    </w:p>
    <w:p w14:paraId="4BDC357A" w14:textId="77777777" w:rsidR="00B13BF9" w:rsidRDefault="00B13BF9" w:rsidP="00B13BF9">
      <w:pPr>
        <w:pStyle w:val="EditorsNote"/>
        <w:rPr>
          <w:ins w:id="2090" w:author="v100 vs v200" w:date="2024-09-02T10:58:00Z" w16du:dateUtc="2024-09-02T08:58:00Z"/>
          <w:lang w:eastAsia="zh-CN"/>
        </w:rPr>
      </w:pPr>
      <w:ins w:id="2091" w:author="v100 vs v200" w:date="2024-09-02T10:58:00Z" w16du:dateUtc="2024-09-02T08:58:00Z">
        <w:r>
          <w:rPr>
            <w:noProof/>
            <w:lang w:val="en-US" w:eastAsia="zh-CN"/>
          </w:rPr>
          <w:t>Editor</w:t>
        </w:r>
        <w:r w:rsidR="00426F3A" w:rsidRPr="00426F3A">
          <w:rPr>
            <w:noProof/>
            <w:lang w:val="en-US" w:eastAsia="zh-CN"/>
          </w:rPr>
          <w:t>'</w:t>
        </w:r>
        <w:r>
          <w:rPr>
            <w:noProof/>
            <w:lang w:val="en-US" w:eastAsia="zh-CN"/>
          </w:rPr>
          <w:t>s note</w:t>
        </w:r>
        <w:r w:rsidRPr="00A132AC">
          <w:rPr>
            <w:noProof/>
            <w:lang w:val="en-US" w:eastAsia="zh-CN"/>
          </w:rPr>
          <w:t>: The procedures and the use of the satellite ID and ephemeris information in the procedures is FFS.</w:t>
        </w:r>
      </w:ins>
    </w:p>
    <w:p w14:paraId="59FC69AD" w14:textId="77777777" w:rsidR="004D12B2" w:rsidRDefault="004D12B2" w:rsidP="002134C1">
      <w:pPr>
        <w:rPr>
          <w:ins w:id="2092" w:author="v100 vs v200" w:date="2024-09-02T10:58:00Z" w16du:dateUtc="2024-09-02T08:58:00Z"/>
          <w:noProof/>
          <w:lang w:eastAsia="zh-CN"/>
        </w:rPr>
      </w:pPr>
    </w:p>
    <w:p w14:paraId="4D10A6CA" w14:textId="77777777" w:rsidR="00FE563A" w:rsidRDefault="00FE563A" w:rsidP="00FE563A">
      <w:pPr>
        <w:pStyle w:val="EditorsNote"/>
        <w:rPr>
          <w:del w:id="2093" w:author="v100 vs v200" w:date="2024-09-02T10:58:00Z" w16du:dateUtc="2024-09-02T08:58:00Z"/>
          <w:lang w:eastAsia="zh-CN"/>
        </w:rPr>
      </w:pPr>
      <w:del w:id="2094" w:author="v100 vs v200" w:date="2024-09-02T10:58:00Z" w16du:dateUtc="2024-09-02T08:58:00Z">
        <w:r w:rsidRPr="00D7706D">
          <w:rPr>
            <w:lang w:val="en-US"/>
          </w:rPr>
          <w:delText>Editor's note:</w:delText>
        </w:r>
        <w:r w:rsidRPr="00D7706D">
          <w:rPr>
            <w:lang w:eastAsia="ja-JP"/>
          </w:rPr>
          <w:tab/>
          <w:delText>This clause provides an evaluation of the solution.</w:delText>
        </w:r>
        <w:r>
          <w:rPr>
            <w:rFonts w:hint="eastAsia"/>
            <w:lang w:eastAsia="zh-CN"/>
          </w:rPr>
          <w:delText xml:space="preserve"> The </w:delText>
        </w:r>
        <w:r>
          <w:rPr>
            <w:lang w:eastAsia="zh-CN"/>
          </w:rPr>
          <w:delText>evaluat</w:delText>
        </w:r>
        <w:r>
          <w:rPr>
            <w:rFonts w:hint="eastAsia"/>
            <w:lang w:eastAsia="zh-CN"/>
          </w:rPr>
          <w:delText>ion should include the descriptions of the impacts to existing architectures.</w:delText>
        </w:r>
      </w:del>
    </w:p>
    <w:p w14:paraId="12DB7F82" w14:textId="77777777" w:rsidR="004D12B2" w:rsidRDefault="004D12B2" w:rsidP="002134C1">
      <w:pPr>
        <w:rPr>
          <w:del w:id="2095" w:author="v100 vs v200" w:date="2024-09-02T10:58:00Z" w16du:dateUtc="2024-09-02T08:58:00Z"/>
          <w:noProof/>
          <w:lang w:eastAsia="zh-CN"/>
        </w:rPr>
      </w:pPr>
    </w:p>
    <w:p w14:paraId="09B755D4" w14:textId="436F0251" w:rsidR="00F06828" w:rsidRPr="0064781D" w:rsidRDefault="00F06828" w:rsidP="00F06828">
      <w:pPr>
        <w:pStyle w:val="Heading3"/>
      </w:pPr>
      <w:bookmarkStart w:id="2096" w:name="_Toc176166492"/>
      <w:bookmarkStart w:id="2097" w:name="_Toc176167219"/>
      <w:r>
        <w:rPr>
          <w:lang w:eastAsia="zh-CN"/>
        </w:rPr>
        <w:t>7</w:t>
      </w:r>
      <w:r>
        <w:t>.2.8</w:t>
      </w:r>
      <w:r>
        <w:tab/>
      </w:r>
      <w:r>
        <w:rPr>
          <w:lang w:val="en-US"/>
        </w:rPr>
        <w:t>Solution #</w:t>
      </w:r>
      <w:ins w:id="2098" w:author="v100 vs v200" w:date="2024-09-02T10:58:00Z" w16du:dateUtc="2024-09-02T08:58:00Z">
        <w:r w:rsidR="00CA145F">
          <w:rPr>
            <w:lang w:val="en-US"/>
          </w:rPr>
          <w:t>AE</w:t>
        </w:r>
        <w:r>
          <w:rPr>
            <w:lang w:val="en-US"/>
          </w:rPr>
          <w:t>8</w:t>
        </w:r>
      </w:ins>
      <w:del w:id="2099" w:author="v100 vs v200" w:date="2024-09-02T10:58:00Z" w16du:dateUtc="2024-09-02T08:58:00Z">
        <w:r>
          <w:rPr>
            <w:lang w:val="en-US"/>
          </w:rPr>
          <w:delText>8</w:delText>
        </w:r>
      </w:del>
      <w:r>
        <w:rPr>
          <w:lang w:val="en-US"/>
        </w:rPr>
        <w:t xml:space="preserve">: </w:t>
      </w:r>
      <w:r>
        <w:t>Leveraging S&amp;F events information</w:t>
      </w:r>
      <w:r w:rsidRPr="00EE3C65">
        <w:rPr>
          <w:lang w:val="en-US"/>
        </w:rPr>
        <w:t xml:space="preserve"> </w:t>
      </w:r>
      <w:r>
        <w:rPr>
          <w:lang w:val="en-US"/>
        </w:rPr>
        <w:t xml:space="preserve">at application </w:t>
      </w:r>
      <w:r w:rsidRPr="00976131">
        <w:rPr>
          <w:rFonts w:eastAsia="SimSun"/>
          <w:lang w:eastAsia="zh-CN"/>
        </w:rPr>
        <w:t>enablement</w:t>
      </w:r>
      <w:bookmarkEnd w:id="2096"/>
      <w:bookmarkEnd w:id="2097"/>
    </w:p>
    <w:p w14:paraId="596450F3" w14:textId="77777777" w:rsidR="00F06828" w:rsidRDefault="00F06828" w:rsidP="00F06828">
      <w:pPr>
        <w:pStyle w:val="Heading4"/>
      </w:pPr>
      <w:bookmarkStart w:id="2100" w:name="_Toc176166493"/>
      <w:bookmarkStart w:id="2101" w:name="_Toc176167220"/>
      <w:r>
        <w:rPr>
          <w:lang w:eastAsia="zh-CN"/>
        </w:rPr>
        <w:t>7</w:t>
      </w:r>
      <w:r>
        <w:t>.2.8.1</w:t>
      </w:r>
      <w:r>
        <w:tab/>
        <w:t>Solution description</w:t>
      </w:r>
      <w:bookmarkEnd w:id="2100"/>
      <w:bookmarkEnd w:id="2101"/>
    </w:p>
    <w:p w14:paraId="7882572F" w14:textId="77777777" w:rsidR="00F06828" w:rsidRDefault="00F06828" w:rsidP="00F06828">
      <w:pPr>
        <w:rPr>
          <w:lang w:eastAsia="zh-CN"/>
        </w:rPr>
      </w:pPr>
      <w:r>
        <w:rPr>
          <w:lang w:eastAsia="zh-CN"/>
        </w:rPr>
        <w:t xml:space="preserve">This solution maps to KI#7. This solution is about </w:t>
      </w:r>
      <w:r w:rsidRPr="00163E2D">
        <w:rPr>
          <w:lang w:eastAsia="zh-CN"/>
        </w:rPr>
        <w:t xml:space="preserve">leveraging S&amp;F events information </w:t>
      </w:r>
      <w:r>
        <w:rPr>
          <w:lang w:eastAsia="zh-CN"/>
        </w:rPr>
        <w:t xml:space="preserve">at the application enablement </w:t>
      </w:r>
      <w:r w:rsidRPr="00163E2D">
        <w:rPr>
          <w:lang w:eastAsia="zh-CN"/>
        </w:rPr>
        <w:t>for the optimized service delivery</w:t>
      </w:r>
      <w:r>
        <w:rPr>
          <w:lang w:eastAsia="zh-CN"/>
        </w:rPr>
        <w:t xml:space="preserve">. In this scenario, AS (e.g. SEAL server) is considered to be deployed on the ground and UPF onboard the satellite as shown in Figure </w:t>
      </w:r>
      <w:r w:rsidRPr="00DB61AA">
        <w:rPr>
          <w:lang w:eastAsia="zh-CN"/>
        </w:rPr>
        <w:t>7.2.</w:t>
      </w:r>
      <w:r>
        <w:rPr>
          <w:lang w:eastAsia="zh-CN"/>
        </w:rPr>
        <w:t>8</w:t>
      </w:r>
      <w:r w:rsidRPr="00DB61AA">
        <w:rPr>
          <w:lang w:eastAsia="zh-CN"/>
        </w:rPr>
        <w:t>.1</w:t>
      </w:r>
      <w:r>
        <w:rPr>
          <w:lang w:eastAsia="zh-CN"/>
        </w:rPr>
        <w:t xml:space="preserve">-1. </w:t>
      </w:r>
    </w:p>
    <w:p w14:paraId="0B4D750C" w14:textId="77777777" w:rsidR="00F06828" w:rsidRDefault="00222D1E" w:rsidP="00F06828">
      <w:pPr>
        <w:pStyle w:val="TH"/>
        <w:rPr>
          <w:ins w:id="2102" w:author="v100 vs v200" w:date="2024-09-02T10:58:00Z" w16du:dateUtc="2024-09-02T08:58:00Z"/>
          <w:noProof/>
          <w:lang w:val="en-US"/>
        </w:rPr>
      </w:pPr>
      <w:ins w:id="2103" w:author="v100 vs v200" w:date="2024-09-02T10:58:00Z" w16du:dateUtc="2024-09-02T08:58:00Z">
        <w:r w:rsidRPr="008F72EB">
          <w:rPr>
            <w:lang w:val="en-IN"/>
          </w:rPr>
          <w:object w:dxaOrig="12682" w:dyaOrig="7492" w14:anchorId="14B8A98E">
            <v:shape id="_x0000_i1059" type="#_x0000_t75" style="width:431.35pt;height:254.2pt" o:ole="">
              <v:imagedata r:id="rId43" o:title=""/>
            </v:shape>
            <o:OLEObject Type="Embed" ProgID="Visio.Drawing.15" ShapeID="_x0000_i1059" DrawAspect="Content" ObjectID="_1786780096" r:id="rId44"/>
          </w:object>
        </w:r>
      </w:ins>
    </w:p>
    <w:p w14:paraId="3B57AF45" w14:textId="31079D64" w:rsidR="00F06828" w:rsidRDefault="00F06828" w:rsidP="00F06828">
      <w:pPr>
        <w:pStyle w:val="TH"/>
        <w:rPr>
          <w:del w:id="2104" w:author="v100 vs v200" w:date="2024-09-02T10:58:00Z" w16du:dateUtc="2024-09-02T08:58:00Z"/>
          <w:noProof/>
          <w:lang w:val="en-US"/>
        </w:rPr>
      </w:pPr>
      <w:del w:id="2105" w:author="v100 vs v200" w:date="2024-09-02T10:58:00Z" w16du:dateUtc="2024-09-02T08:58:00Z">
        <w:r>
          <w:object w:dxaOrig="12682" w:dyaOrig="7492" w14:anchorId="63BF3B0F">
            <v:shape id="_x0000_i1036" type="#_x0000_t75" style="width:431.35pt;height:254.2pt" o:ole="">
              <v:imagedata r:id="rId45" o:title=""/>
            </v:shape>
            <o:OLEObject Type="Embed" ProgID="Visio.Drawing.15" ShapeID="_x0000_i1036" DrawAspect="Content" ObjectID="_1786780097" r:id="rId46"/>
          </w:object>
        </w:r>
      </w:del>
    </w:p>
    <w:p w14:paraId="2DEBB406" w14:textId="77777777" w:rsidR="00F06828" w:rsidRDefault="00F06828" w:rsidP="00F06828">
      <w:pPr>
        <w:pStyle w:val="TF"/>
        <w:rPr>
          <w:lang w:eastAsia="zh-CN"/>
        </w:rPr>
      </w:pPr>
      <w:r w:rsidRPr="00B94EF1">
        <w:rPr>
          <w:lang w:eastAsia="zh-CN"/>
        </w:rPr>
        <w:t xml:space="preserve">Figure </w:t>
      </w:r>
      <w:r>
        <w:rPr>
          <w:lang w:eastAsia="zh-CN"/>
        </w:rPr>
        <w:t>7</w:t>
      </w:r>
      <w:r w:rsidRPr="00B94EF1">
        <w:rPr>
          <w:lang w:eastAsia="zh-CN"/>
        </w:rPr>
        <w:t>.</w:t>
      </w:r>
      <w:r>
        <w:rPr>
          <w:lang w:eastAsia="zh-CN"/>
        </w:rPr>
        <w:t>2.8.1</w:t>
      </w:r>
      <w:r w:rsidRPr="00B94EF1">
        <w:rPr>
          <w:lang w:eastAsia="zh-CN"/>
        </w:rPr>
        <w:t xml:space="preserve">-1: </w:t>
      </w:r>
      <w:r>
        <w:rPr>
          <w:lang w:eastAsia="zh-CN"/>
        </w:rPr>
        <w:t>Deployment scenario</w:t>
      </w:r>
    </w:p>
    <w:p w14:paraId="4666085F" w14:textId="77777777" w:rsidR="00F06828" w:rsidRDefault="00F06828" w:rsidP="00F06828">
      <w:pPr>
        <w:rPr>
          <w:lang w:eastAsia="zh-CN"/>
        </w:rPr>
      </w:pPr>
    </w:p>
    <w:p w14:paraId="535BF535" w14:textId="358FF346" w:rsidR="00F06828" w:rsidRDefault="00F06828" w:rsidP="00F06828">
      <w:pPr>
        <w:pStyle w:val="Heading5"/>
        <w:rPr>
          <w:lang w:eastAsia="zh-CN"/>
        </w:rPr>
      </w:pPr>
      <w:bookmarkStart w:id="2106" w:name="_Toc176166494"/>
      <w:bookmarkStart w:id="2107" w:name="_Toc176167221"/>
      <w:r>
        <w:rPr>
          <w:lang w:eastAsia="zh-CN"/>
        </w:rPr>
        <w:t>7</w:t>
      </w:r>
      <w:r>
        <w:t>.2.8.1.1</w:t>
      </w:r>
      <w:r>
        <w:tab/>
        <w:t>AS</w:t>
      </w:r>
      <w:r w:rsidRPr="00B10266">
        <w:t xml:space="preserve"> subscribing to S&amp;F events information with </w:t>
      </w:r>
      <w:ins w:id="2108" w:author="v100 vs v200" w:date="2024-09-02T10:58:00Z" w16du:dateUtc="2024-09-02T08:58:00Z">
        <w:r w:rsidR="00222D1E">
          <w:t>EPC</w:t>
        </w:r>
      </w:ins>
      <w:bookmarkEnd w:id="2107"/>
      <w:del w:id="2109" w:author="v100 vs v200" w:date="2024-09-02T10:58:00Z" w16du:dateUtc="2024-09-02T08:58:00Z">
        <w:r>
          <w:delText>5GC</w:delText>
        </w:r>
      </w:del>
      <w:bookmarkEnd w:id="2106"/>
    </w:p>
    <w:p w14:paraId="0A6454B1" w14:textId="77777777" w:rsidR="00F06828" w:rsidRDefault="00222D1E" w:rsidP="00F06828">
      <w:pPr>
        <w:pStyle w:val="TH"/>
        <w:rPr>
          <w:ins w:id="2110" w:author="v100 vs v200" w:date="2024-09-02T10:58:00Z" w16du:dateUtc="2024-09-02T08:58:00Z"/>
          <w:lang w:eastAsia="zh-CN"/>
        </w:rPr>
      </w:pPr>
      <w:ins w:id="2111" w:author="v100 vs v200" w:date="2024-09-02T10:58:00Z" w16du:dateUtc="2024-09-02T08:58:00Z">
        <w:r w:rsidRPr="008F72EB">
          <w:rPr>
            <w:lang w:val="en-IN"/>
          </w:rPr>
          <w:object w:dxaOrig="6435" w:dyaOrig="5527" w14:anchorId="6E749AD2">
            <v:shape id="_x0000_i1060" type="#_x0000_t75" style="width:321.8pt;height:276.1pt" o:ole="">
              <v:imagedata r:id="rId47" o:title=""/>
            </v:shape>
            <o:OLEObject Type="Embed" ProgID="Visio.Drawing.15" ShapeID="_x0000_i1060" DrawAspect="Content" ObjectID="_1786780098" r:id="rId48"/>
          </w:object>
        </w:r>
      </w:ins>
    </w:p>
    <w:p w14:paraId="09DAE426" w14:textId="77777777" w:rsidR="00F06828" w:rsidRDefault="00F06828" w:rsidP="00F06828">
      <w:pPr>
        <w:pStyle w:val="TH"/>
        <w:rPr>
          <w:del w:id="2112" w:author="v100 vs v200" w:date="2024-09-02T10:58:00Z" w16du:dateUtc="2024-09-02T08:58:00Z"/>
          <w:lang w:eastAsia="zh-CN"/>
        </w:rPr>
      </w:pPr>
      <w:del w:id="2113" w:author="v100 vs v200" w:date="2024-09-02T10:58:00Z" w16du:dateUtc="2024-09-02T08:58:00Z">
        <w:r>
          <w:object w:dxaOrig="6435" w:dyaOrig="5527" w14:anchorId="3A498A89">
            <v:shape id="_x0000_i1037" type="#_x0000_t75" style="width:321.8pt;height:276.75pt" o:ole="">
              <v:imagedata r:id="rId49" o:title=""/>
            </v:shape>
            <o:OLEObject Type="Embed" ProgID="Visio.Drawing.15" ShapeID="_x0000_i1037" DrawAspect="Content" ObjectID="_1786780099" r:id="rId50"/>
          </w:object>
        </w:r>
      </w:del>
    </w:p>
    <w:p w14:paraId="2D6F3CE1" w14:textId="4611BB14" w:rsidR="00F06828" w:rsidRPr="00732051" w:rsidRDefault="00F06828" w:rsidP="00732051">
      <w:pPr>
        <w:pStyle w:val="TF"/>
        <w:rPr>
          <w:rFonts w:eastAsia="SimSun"/>
          <w:bCs/>
          <w:lang w:eastAsia="zh-CN"/>
        </w:rPr>
      </w:pPr>
      <w:r w:rsidRPr="00732051">
        <w:rPr>
          <w:rStyle w:val="EditorsNoteChar"/>
          <w:rFonts w:eastAsia="SimSun"/>
          <w:bCs/>
          <w:color w:val="auto"/>
        </w:rPr>
        <w:t xml:space="preserve">Figure </w:t>
      </w:r>
      <w:r w:rsidRPr="00732051">
        <w:rPr>
          <w:rStyle w:val="EditorsNoteChar"/>
          <w:rFonts w:eastAsia="SimSun" w:hint="eastAsia"/>
          <w:bCs/>
          <w:color w:val="auto"/>
          <w:lang w:eastAsia="zh-CN"/>
        </w:rPr>
        <w:t>7</w:t>
      </w:r>
      <w:r w:rsidRPr="00732051">
        <w:rPr>
          <w:rStyle w:val="EditorsNoteChar"/>
          <w:rFonts w:eastAsia="SimSun"/>
          <w:bCs/>
          <w:color w:val="auto"/>
        </w:rPr>
        <w:t>.</w:t>
      </w:r>
      <w:r w:rsidRPr="00732051">
        <w:rPr>
          <w:rStyle w:val="EditorsNoteChar"/>
          <w:rFonts w:eastAsia="SimSun" w:hint="eastAsia"/>
          <w:bCs/>
          <w:color w:val="auto"/>
          <w:lang w:eastAsia="zh-CN"/>
        </w:rPr>
        <w:t>2</w:t>
      </w:r>
      <w:r w:rsidRPr="00732051">
        <w:rPr>
          <w:rStyle w:val="EditorsNoteChar"/>
          <w:rFonts w:eastAsia="SimSun"/>
          <w:bCs/>
          <w:color w:val="auto"/>
        </w:rPr>
        <w:t>.</w:t>
      </w:r>
      <w:r w:rsidRPr="00732051">
        <w:rPr>
          <w:rStyle w:val="EditorsNoteChar"/>
          <w:rFonts w:eastAsia="SimSun"/>
          <w:bCs/>
          <w:color w:val="auto"/>
          <w:lang w:eastAsia="zh-CN"/>
        </w:rPr>
        <w:t>8</w:t>
      </w:r>
      <w:r w:rsidRPr="00732051">
        <w:rPr>
          <w:rStyle w:val="EditorsNoteChar"/>
          <w:rFonts w:eastAsia="SimSun"/>
          <w:bCs/>
          <w:color w:val="auto"/>
        </w:rPr>
        <w:t>.</w:t>
      </w:r>
      <w:r w:rsidRPr="00732051">
        <w:rPr>
          <w:rStyle w:val="EditorsNoteChar"/>
          <w:rFonts w:eastAsia="SimSun" w:hint="eastAsia"/>
          <w:bCs/>
          <w:color w:val="auto"/>
          <w:lang w:eastAsia="zh-CN"/>
        </w:rPr>
        <w:t>1</w:t>
      </w:r>
      <w:r w:rsidRPr="00732051">
        <w:rPr>
          <w:rStyle w:val="EditorsNoteChar"/>
          <w:rFonts w:eastAsia="SimSun"/>
          <w:bCs/>
          <w:color w:val="auto"/>
        </w:rPr>
        <w:t>.</w:t>
      </w:r>
      <w:r w:rsidRPr="00732051">
        <w:rPr>
          <w:rStyle w:val="EditorsNoteChar"/>
          <w:rFonts w:eastAsia="SimSun"/>
          <w:bCs/>
          <w:color w:val="auto"/>
          <w:lang w:eastAsia="zh-CN"/>
        </w:rPr>
        <w:t>1</w:t>
      </w:r>
      <w:r w:rsidRPr="00732051">
        <w:rPr>
          <w:rStyle w:val="EditorsNoteChar"/>
          <w:rFonts w:eastAsia="SimSun"/>
          <w:bCs/>
          <w:color w:val="auto"/>
        </w:rPr>
        <w:t xml:space="preserve">-1: </w:t>
      </w:r>
      <w:r w:rsidRPr="00732051">
        <w:rPr>
          <w:rFonts w:eastAsia="SimSun" w:hint="eastAsia"/>
          <w:lang w:eastAsia="zh-CN"/>
        </w:rPr>
        <w:t xml:space="preserve">Procedure </w:t>
      </w:r>
      <w:r w:rsidRPr="00732051">
        <w:rPr>
          <w:rFonts w:eastAsia="SimSun"/>
          <w:lang w:eastAsia="zh-CN"/>
        </w:rPr>
        <w:t>for</w:t>
      </w:r>
      <w:r w:rsidRPr="00732051">
        <w:rPr>
          <w:rFonts w:eastAsia="SimSun" w:hint="eastAsia"/>
          <w:lang w:eastAsia="zh-CN"/>
        </w:rPr>
        <w:t xml:space="preserve"> </w:t>
      </w:r>
      <w:r w:rsidRPr="00732051">
        <w:rPr>
          <w:rFonts w:eastAsia="SimSun"/>
          <w:lang w:eastAsia="zh-CN"/>
        </w:rPr>
        <w:t xml:space="preserve">AS </w:t>
      </w:r>
      <w:r w:rsidRPr="00732051">
        <w:t xml:space="preserve">subscribing to S&amp;F events information with </w:t>
      </w:r>
      <w:ins w:id="2114" w:author="v100 vs v200" w:date="2024-09-02T10:58:00Z" w16du:dateUtc="2024-09-02T08:58:00Z">
        <w:r w:rsidR="0099094E">
          <w:t>EPC</w:t>
        </w:r>
      </w:ins>
      <w:del w:id="2115" w:author="v100 vs v200" w:date="2024-09-02T10:58:00Z" w16du:dateUtc="2024-09-02T08:58:00Z">
        <w:r w:rsidRPr="00732051">
          <w:delText>5GC</w:delText>
        </w:r>
      </w:del>
    </w:p>
    <w:p w14:paraId="1F7F4A9F" w14:textId="6B70950E" w:rsidR="00F06828" w:rsidRDefault="00F06828" w:rsidP="00F06828">
      <w:pPr>
        <w:pStyle w:val="B1"/>
        <w:rPr>
          <w:rFonts w:eastAsia="SimSun"/>
          <w:lang w:eastAsia="zh-CN"/>
        </w:rPr>
      </w:pPr>
      <w:r>
        <w:rPr>
          <w:rFonts w:eastAsia="SimSun"/>
          <w:lang w:eastAsia="zh-CN"/>
        </w:rPr>
        <w:t>1.</w:t>
      </w:r>
      <w:r>
        <w:rPr>
          <w:rFonts w:eastAsia="SimSun"/>
          <w:lang w:eastAsia="zh-CN"/>
        </w:rPr>
        <w:tab/>
        <w:t xml:space="preserve">AS (e.g. SEAL server) sends subscribe S&amp;F information request to </w:t>
      </w:r>
      <w:ins w:id="2116" w:author="v100 vs v200" w:date="2024-09-02T10:58:00Z" w16du:dateUtc="2024-09-02T08:58:00Z">
        <w:r>
          <w:rPr>
            <w:rFonts w:eastAsia="SimSun"/>
            <w:lang w:eastAsia="zh-CN"/>
          </w:rPr>
          <w:t xml:space="preserve"> </w:t>
        </w:r>
        <w:r w:rsidR="0099094E">
          <w:rPr>
            <w:rFonts w:eastAsia="SimSun"/>
            <w:lang w:eastAsia="zh-CN"/>
          </w:rPr>
          <w:t>EPC</w:t>
        </w:r>
      </w:ins>
      <w:del w:id="2117" w:author="v100 vs v200" w:date="2024-09-02T10:58:00Z" w16du:dateUtc="2024-09-02T08:58:00Z">
        <w:r>
          <w:rPr>
            <w:rFonts w:eastAsia="SimSun"/>
            <w:lang w:eastAsia="zh-CN"/>
          </w:rPr>
          <w:delText>5GC</w:delText>
        </w:r>
      </w:del>
      <w:r>
        <w:rPr>
          <w:rFonts w:eastAsia="SimSun"/>
          <w:lang w:eastAsia="zh-CN"/>
        </w:rPr>
        <w:t xml:space="preserve"> (e.g. </w:t>
      </w:r>
      <w:ins w:id="2118" w:author="v100 vs v200" w:date="2024-09-02T10:58:00Z" w16du:dateUtc="2024-09-02T08:58:00Z">
        <w:r w:rsidR="0099094E">
          <w:rPr>
            <w:rFonts w:eastAsia="SimSun"/>
            <w:lang w:eastAsia="zh-CN"/>
          </w:rPr>
          <w:t>SCEF</w:t>
        </w:r>
      </w:ins>
      <w:del w:id="2119" w:author="v100 vs v200" w:date="2024-09-02T10:58:00Z" w16du:dateUtc="2024-09-02T08:58:00Z">
        <w:r>
          <w:rPr>
            <w:rFonts w:eastAsia="SimSun"/>
            <w:lang w:eastAsia="zh-CN"/>
          </w:rPr>
          <w:delText>NEF</w:delText>
        </w:r>
      </w:del>
      <w:r>
        <w:rPr>
          <w:rFonts w:eastAsia="SimSun"/>
          <w:lang w:eastAsia="zh-CN"/>
        </w:rPr>
        <w:t>)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715E8927" w14:textId="77777777" w:rsidR="00F06828" w:rsidRPr="009E58C3" w:rsidRDefault="00F06828" w:rsidP="00F06828">
      <w:pPr>
        <w:pStyle w:val="NO"/>
        <w:rPr>
          <w:rFonts w:eastAsia="SimSun"/>
          <w:lang w:eastAsia="zh-CN"/>
        </w:rPr>
      </w:pPr>
      <w:r>
        <w:rPr>
          <w:rFonts w:eastAsia="SimSun"/>
          <w:lang w:eastAsia="zh-CN"/>
        </w:rPr>
        <w:t>NOTE:</w:t>
      </w:r>
      <w:r>
        <w:rPr>
          <w:rFonts w:eastAsia="SimSun"/>
          <w:lang w:eastAsia="zh-CN"/>
        </w:rPr>
        <w:tab/>
        <w:t>The request may include UE information if AS (e.g. SEAL server) is subscribing to events related to a specific UE</w:t>
      </w:r>
      <w:r w:rsidRPr="009E58C3">
        <w:rPr>
          <w:rFonts w:eastAsia="SimSun"/>
          <w:lang w:eastAsia="zh-CN"/>
        </w:rPr>
        <w:t>.</w:t>
      </w:r>
    </w:p>
    <w:p w14:paraId="52C0A3BD" w14:textId="59132130" w:rsidR="00F06828" w:rsidRDefault="00F06828" w:rsidP="00F06828">
      <w:pPr>
        <w:pStyle w:val="B1"/>
        <w:rPr>
          <w:rFonts w:eastAsia="SimSun"/>
          <w:lang w:eastAsia="zh-CN"/>
        </w:rPr>
      </w:pPr>
      <w:r>
        <w:rPr>
          <w:rFonts w:eastAsia="SimSun"/>
          <w:lang w:eastAsia="zh-CN"/>
        </w:rPr>
        <w:t>2.</w:t>
      </w:r>
      <w:r>
        <w:rPr>
          <w:rFonts w:eastAsia="SimSun"/>
          <w:lang w:eastAsia="zh-CN"/>
        </w:rPr>
        <w:tab/>
      </w:r>
      <w:ins w:id="2120" w:author="v100 vs v200" w:date="2024-09-02T10:58:00Z" w16du:dateUtc="2024-09-02T08:58:00Z">
        <w:r w:rsidR="0099094E">
          <w:rPr>
            <w:rFonts w:eastAsia="SimSun"/>
            <w:lang w:eastAsia="zh-CN"/>
          </w:rPr>
          <w:t>EPC</w:t>
        </w:r>
      </w:ins>
      <w:del w:id="2121" w:author="v100 vs v200" w:date="2024-09-02T10:58:00Z" w16du:dateUtc="2024-09-02T08:58:00Z">
        <w:r>
          <w:rPr>
            <w:rFonts w:eastAsia="SimSun"/>
            <w:lang w:eastAsia="zh-CN"/>
          </w:rPr>
          <w:delText>5GC</w:delText>
        </w:r>
      </w:del>
      <w:r>
        <w:rPr>
          <w:rFonts w:eastAsia="SimSun"/>
          <w:lang w:eastAsia="zh-CN"/>
        </w:rPr>
        <w:t xml:space="preserve"> then authenticates and authorizes the AS requesting to receive S&amp;F information.</w:t>
      </w:r>
    </w:p>
    <w:p w14:paraId="43566C31" w14:textId="4DED05E1" w:rsidR="00F06828" w:rsidRDefault="00F06828" w:rsidP="00F06828">
      <w:pPr>
        <w:pStyle w:val="B1"/>
        <w:rPr>
          <w:rFonts w:eastAsia="SimSun"/>
          <w:lang w:eastAsia="zh-CN"/>
        </w:rPr>
      </w:pPr>
      <w:r>
        <w:rPr>
          <w:rFonts w:eastAsia="SimSun"/>
          <w:lang w:eastAsia="zh-CN"/>
        </w:rPr>
        <w:t>3.</w:t>
      </w:r>
      <w:r>
        <w:rPr>
          <w:rFonts w:eastAsia="SimSun"/>
          <w:lang w:eastAsia="zh-CN"/>
        </w:rPr>
        <w:tab/>
      </w:r>
      <w:ins w:id="2122" w:author="v100 vs v200" w:date="2024-09-02T10:58:00Z" w16du:dateUtc="2024-09-02T08:58:00Z">
        <w:r w:rsidR="0099094E">
          <w:rPr>
            <w:rFonts w:eastAsia="SimSun"/>
            <w:lang w:eastAsia="zh-CN"/>
          </w:rPr>
          <w:t>EPC</w:t>
        </w:r>
      </w:ins>
      <w:del w:id="2123" w:author="v100 vs v200" w:date="2024-09-02T10:58:00Z" w16du:dateUtc="2024-09-02T08:58:00Z">
        <w:r>
          <w:rPr>
            <w:rFonts w:eastAsia="SimSun"/>
            <w:lang w:eastAsia="zh-CN"/>
          </w:rPr>
          <w:delText>5GC</w:delText>
        </w:r>
      </w:del>
      <w:r>
        <w:rPr>
          <w:rFonts w:eastAsia="SimSun"/>
          <w:lang w:eastAsia="zh-CN"/>
        </w:rPr>
        <w:t xml:space="preserve"> sends success or failure response to the AS related to the request made in step 1. If S&amp;F information is available then the success response may also include the S&amp;F information</w:t>
      </w:r>
      <w:r w:rsidRPr="000B203E">
        <w:rPr>
          <w:rFonts w:eastAsia="SimSun"/>
          <w:lang w:eastAsia="zh-CN"/>
        </w:rPr>
        <w:t xml:space="preserve"> </w:t>
      </w:r>
      <w:r>
        <w:rPr>
          <w:rFonts w:eastAsia="SimSun"/>
          <w:lang w:eastAsia="zh-CN"/>
        </w:rPr>
        <w:t>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w:t>
      </w:r>
    </w:p>
    <w:p w14:paraId="6581682B" w14:textId="1907619B" w:rsidR="00F06828" w:rsidRDefault="00F06828" w:rsidP="00F06828">
      <w:pPr>
        <w:pStyle w:val="B1"/>
        <w:rPr>
          <w:rFonts w:eastAsia="SimSun"/>
          <w:lang w:eastAsia="zh-CN"/>
        </w:rPr>
      </w:pPr>
      <w:r>
        <w:rPr>
          <w:rFonts w:eastAsia="SimSun"/>
          <w:lang w:eastAsia="zh-CN"/>
        </w:rPr>
        <w:t>4.</w:t>
      </w:r>
      <w:r>
        <w:rPr>
          <w:rFonts w:eastAsia="SimSun"/>
          <w:lang w:eastAsia="zh-CN"/>
        </w:rPr>
        <w:tab/>
      </w:r>
      <w:ins w:id="2124" w:author="v100 vs v200" w:date="2024-09-02T10:58:00Z" w16du:dateUtc="2024-09-02T08:58:00Z">
        <w:r w:rsidR="0099094E">
          <w:rPr>
            <w:rFonts w:eastAsia="SimSun"/>
            <w:lang w:eastAsia="zh-CN"/>
          </w:rPr>
          <w:t>EPC</w:t>
        </w:r>
      </w:ins>
      <w:del w:id="2125" w:author="v100 vs v200" w:date="2024-09-02T10:58:00Z" w16du:dateUtc="2024-09-02T08:58:00Z">
        <w:r>
          <w:rPr>
            <w:rFonts w:eastAsia="SimSun"/>
            <w:lang w:eastAsia="zh-CN"/>
          </w:rPr>
          <w:delText>5GC</w:delText>
        </w:r>
      </w:del>
      <w:r>
        <w:rPr>
          <w:rFonts w:eastAsia="SimSun"/>
          <w:lang w:eastAsia="zh-CN"/>
        </w:rPr>
        <w:t xml:space="preserve"> monitors the occurrence of any event related to S&amp;F.</w:t>
      </w:r>
    </w:p>
    <w:p w14:paraId="308627B1" w14:textId="4B383B1E" w:rsidR="00F06828" w:rsidRDefault="00F06828" w:rsidP="00F06828">
      <w:pPr>
        <w:pStyle w:val="B1"/>
        <w:rPr>
          <w:rFonts w:eastAsia="SimSun"/>
          <w:lang w:eastAsia="zh-CN"/>
        </w:rPr>
      </w:pPr>
      <w:r>
        <w:rPr>
          <w:rFonts w:eastAsia="SimSun"/>
          <w:lang w:eastAsia="zh-CN"/>
        </w:rPr>
        <w:t>5.</w:t>
      </w:r>
      <w:r>
        <w:rPr>
          <w:rFonts w:eastAsia="SimSun"/>
          <w:lang w:eastAsia="zh-CN"/>
        </w:rPr>
        <w:tab/>
        <w:t xml:space="preserve">Upon occurrence of any event related to S&amp;F, </w:t>
      </w:r>
      <w:ins w:id="2126" w:author="v100 vs v200" w:date="2024-09-02T10:58:00Z" w16du:dateUtc="2024-09-02T08:58:00Z">
        <w:r w:rsidR="0099094E">
          <w:rPr>
            <w:rFonts w:eastAsia="SimSun"/>
            <w:lang w:eastAsia="zh-CN"/>
          </w:rPr>
          <w:t>EPC</w:t>
        </w:r>
      </w:ins>
      <w:del w:id="2127" w:author="v100 vs v200" w:date="2024-09-02T10:58:00Z" w16du:dateUtc="2024-09-02T08:58:00Z">
        <w:r>
          <w:rPr>
            <w:rFonts w:eastAsia="SimSun"/>
            <w:lang w:eastAsia="zh-CN"/>
          </w:rPr>
          <w:delText>5GC</w:delText>
        </w:r>
      </w:del>
      <w:r>
        <w:rPr>
          <w:rFonts w:eastAsia="SimSun"/>
          <w:lang w:eastAsia="zh-CN"/>
        </w:rPr>
        <w:t xml:space="preserve"> sends S&amp;F information e.g. for getting feeder link and service link availability information, e</w:t>
      </w:r>
      <w:r w:rsidRPr="008E1082">
        <w:rPr>
          <w:rFonts w:eastAsia="SimSun"/>
          <w:lang w:eastAsia="zh-CN"/>
        </w:rPr>
        <w:t xml:space="preserve">xpected </w:t>
      </w:r>
      <w:r>
        <w:rPr>
          <w:rFonts w:eastAsia="SimSun"/>
          <w:lang w:eastAsia="zh-CN"/>
        </w:rPr>
        <w:t xml:space="preserve">data </w:t>
      </w:r>
      <w:r w:rsidRPr="008E1082">
        <w:rPr>
          <w:rFonts w:eastAsia="SimSun"/>
          <w:lang w:eastAsia="zh-CN"/>
        </w:rPr>
        <w:t>delivery time</w:t>
      </w:r>
      <w:r>
        <w:rPr>
          <w:rFonts w:eastAsia="SimSun"/>
          <w:lang w:eastAsia="zh-CN"/>
        </w:rPr>
        <w:t xml:space="preserve"> towards AS.</w:t>
      </w:r>
    </w:p>
    <w:p w14:paraId="0CC5A101" w14:textId="77777777" w:rsidR="00F06828" w:rsidRDefault="00F06828" w:rsidP="00F06828">
      <w:pPr>
        <w:pStyle w:val="Heading5"/>
        <w:rPr>
          <w:szCs w:val="22"/>
        </w:rPr>
      </w:pPr>
      <w:bookmarkStart w:id="2128" w:name="_Toc176166495"/>
      <w:bookmarkStart w:id="2129" w:name="_Toc176167222"/>
      <w:r>
        <w:rPr>
          <w:lang w:eastAsia="zh-CN"/>
        </w:rPr>
        <w:t>7</w:t>
      </w:r>
      <w:r>
        <w:t>.2.8.1.2</w:t>
      </w:r>
      <w:r>
        <w:tab/>
        <w:t>S&amp;F d</w:t>
      </w:r>
      <w:r>
        <w:rPr>
          <w:szCs w:val="22"/>
        </w:rPr>
        <w:t>ata delivery handling at AS</w:t>
      </w:r>
      <w:bookmarkEnd w:id="2128"/>
      <w:bookmarkEnd w:id="2129"/>
    </w:p>
    <w:p w14:paraId="14BE63A8" w14:textId="4740D680" w:rsidR="00F06828" w:rsidRPr="00670F6F" w:rsidRDefault="00F06828" w:rsidP="00F06828">
      <w:r w:rsidRPr="00670F6F">
        <w:t xml:space="preserve">Pre-condition: </w:t>
      </w:r>
      <w:r>
        <w:t>AS (SEAL server)</w:t>
      </w:r>
      <w:r w:rsidRPr="00670F6F">
        <w:t xml:space="preserve"> has subscription </w:t>
      </w:r>
      <w:r>
        <w:t>to</w:t>
      </w:r>
      <w:r w:rsidRPr="00670F6F">
        <w:t xml:space="preserve"> S&amp;F information with </w:t>
      </w:r>
      <w:ins w:id="2130" w:author="v100 vs v200" w:date="2024-09-02T10:58:00Z" w16du:dateUtc="2024-09-02T08:58:00Z">
        <w:r w:rsidR="00F00E3E">
          <w:t>EPC</w:t>
        </w:r>
      </w:ins>
      <w:del w:id="2131" w:author="v100 vs v200" w:date="2024-09-02T10:58:00Z" w16du:dateUtc="2024-09-02T08:58:00Z">
        <w:r>
          <w:delText>5GC</w:delText>
        </w:r>
      </w:del>
      <w:r w:rsidRPr="00670F6F">
        <w:t xml:space="preserve"> as described in </w:t>
      </w:r>
      <w:r>
        <w:rPr>
          <w:lang w:eastAsia="zh-CN"/>
        </w:rPr>
        <w:t>7</w:t>
      </w:r>
      <w:r>
        <w:t>.2.8.1.1</w:t>
      </w:r>
    </w:p>
    <w:p w14:paraId="6701D1A9" w14:textId="77777777" w:rsidR="00F06828" w:rsidRDefault="00F06828" w:rsidP="00F06828">
      <w:pPr>
        <w:pStyle w:val="TH"/>
        <w:rPr>
          <w:lang w:eastAsia="zh-CN"/>
        </w:rPr>
      </w:pPr>
      <w:r>
        <w:object w:dxaOrig="6202" w:dyaOrig="4012" w14:anchorId="32548CAD">
          <v:shape id="_x0000_i1038" type="#_x0000_t75" style="width:309.9pt;height:200.35pt" o:ole="">
            <v:imagedata r:id="rId51" o:title=""/>
          </v:shape>
          <o:OLEObject Type="Embed" ProgID="Visio.Drawing.15" ShapeID="_x0000_i1038" DrawAspect="Content" ObjectID="_1786780100" r:id="rId52"/>
        </w:object>
      </w:r>
    </w:p>
    <w:p w14:paraId="4BD531FC" w14:textId="77777777" w:rsidR="00F06828" w:rsidRPr="00860EE7" w:rsidRDefault="00F06828" w:rsidP="00F06828">
      <w:pPr>
        <w:pStyle w:val="TF"/>
        <w:rPr>
          <w:rFonts w:eastAsia="SimSun"/>
          <w:bCs/>
          <w:lang w:eastAsia="zh-CN"/>
        </w:rPr>
      </w:pPr>
      <w:r w:rsidRPr="00F00E3E">
        <w:rPr>
          <w:rStyle w:val="EditorsNoteChar"/>
          <w:rFonts w:eastAsia="SimSun"/>
          <w:color w:val="auto"/>
          <w:rPrChange w:id="2132" w:author="v100 vs v200" w:date="2024-09-02T10:58:00Z" w16du:dateUtc="2024-09-02T08:58:00Z">
            <w:rPr>
              <w:rStyle w:val="EditorsNoteChar"/>
              <w:rFonts w:eastAsia="SimSun"/>
              <w:bCs/>
            </w:rPr>
          </w:rPrChange>
        </w:rPr>
        <w:t xml:space="preserve">Figure </w:t>
      </w:r>
      <w:r w:rsidRPr="00F00E3E">
        <w:rPr>
          <w:rStyle w:val="EditorsNoteChar"/>
          <w:rFonts w:eastAsia="SimSun" w:hint="eastAsia"/>
          <w:color w:val="auto"/>
          <w:rPrChange w:id="2133" w:author="v100 vs v200" w:date="2024-09-02T10:58:00Z" w16du:dateUtc="2024-09-02T08:58:00Z">
            <w:rPr>
              <w:rStyle w:val="EditorsNoteChar"/>
              <w:rFonts w:eastAsia="SimSun" w:hint="eastAsia"/>
              <w:bCs/>
              <w:lang w:eastAsia="zh-CN"/>
            </w:rPr>
          </w:rPrChange>
        </w:rPr>
        <w:t>7</w:t>
      </w:r>
      <w:r w:rsidRPr="00F00E3E">
        <w:rPr>
          <w:rStyle w:val="EditorsNoteChar"/>
          <w:rFonts w:eastAsia="SimSun"/>
          <w:color w:val="auto"/>
          <w:rPrChange w:id="2134" w:author="v100 vs v200" w:date="2024-09-02T10:58:00Z" w16du:dateUtc="2024-09-02T08:58:00Z">
            <w:rPr>
              <w:rStyle w:val="EditorsNoteChar"/>
              <w:rFonts w:eastAsia="SimSun"/>
              <w:bCs/>
            </w:rPr>
          </w:rPrChange>
        </w:rPr>
        <w:t>.</w:t>
      </w:r>
      <w:r w:rsidRPr="00F00E3E">
        <w:rPr>
          <w:rStyle w:val="EditorsNoteChar"/>
          <w:rFonts w:eastAsia="SimSun" w:hint="eastAsia"/>
          <w:color w:val="auto"/>
          <w:rPrChange w:id="2135" w:author="v100 vs v200" w:date="2024-09-02T10:58:00Z" w16du:dateUtc="2024-09-02T08:58:00Z">
            <w:rPr>
              <w:rStyle w:val="EditorsNoteChar"/>
              <w:rFonts w:eastAsia="SimSun" w:hint="eastAsia"/>
              <w:bCs/>
              <w:lang w:eastAsia="zh-CN"/>
            </w:rPr>
          </w:rPrChange>
        </w:rPr>
        <w:t>2</w:t>
      </w:r>
      <w:r w:rsidRPr="00F00E3E">
        <w:rPr>
          <w:rStyle w:val="EditorsNoteChar"/>
          <w:rFonts w:eastAsia="SimSun"/>
          <w:color w:val="auto"/>
          <w:rPrChange w:id="2136" w:author="v100 vs v200" w:date="2024-09-02T10:58:00Z" w16du:dateUtc="2024-09-02T08:58:00Z">
            <w:rPr>
              <w:rStyle w:val="EditorsNoteChar"/>
              <w:rFonts w:eastAsia="SimSun"/>
              <w:bCs/>
            </w:rPr>
          </w:rPrChange>
        </w:rPr>
        <w:t>.</w:t>
      </w:r>
      <w:r w:rsidRPr="00F00E3E">
        <w:rPr>
          <w:rStyle w:val="EditorsNoteChar"/>
          <w:rFonts w:eastAsia="SimSun"/>
          <w:color w:val="auto"/>
          <w:rPrChange w:id="2137" w:author="v100 vs v200" w:date="2024-09-02T10:58:00Z" w16du:dateUtc="2024-09-02T08:58:00Z">
            <w:rPr>
              <w:rStyle w:val="EditorsNoteChar"/>
              <w:rFonts w:eastAsia="SimSun"/>
              <w:bCs/>
              <w:lang w:eastAsia="zh-CN"/>
            </w:rPr>
          </w:rPrChange>
        </w:rPr>
        <w:t>8</w:t>
      </w:r>
      <w:r w:rsidRPr="00F00E3E">
        <w:rPr>
          <w:rStyle w:val="EditorsNoteChar"/>
          <w:rFonts w:eastAsia="SimSun"/>
          <w:color w:val="auto"/>
          <w:rPrChange w:id="2138" w:author="v100 vs v200" w:date="2024-09-02T10:58:00Z" w16du:dateUtc="2024-09-02T08:58:00Z">
            <w:rPr>
              <w:rStyle w:val="EditorsNoteChar"/>
              <w:rFonts w:eastAsia="SimSun"/>
              <w:bCs/>
            </w:rPr>
          </w:rPrChange>
        </w:rPr>
        <w:t>.</w:t>
      </w:r>
      <w:r w:rsidRPr="00F00E3E">
        <w:rPr>
          <w:rStyle w:val="EditorsNoteChar"/>
          <w:rFonts w:eastAsia="SimSun" w:hint="eastAsia"/>
          <w:color w:val="auto"/>
          <w:rPrChange w:id="2139" w:author="v100 vs v200" w:date="2024-09-02T10:58:00Z" w16du:dateUtc="2024-09-02T08:58:00Z">
            <w:rPr>
              <w:rStyle w:val="EditorsNoteChar"/>
              <w:rFonts w:eastAsia="SimSun" w:hint="eastAsia"/>
              <w:bCs/>
              <w:lang w:eastAsia="zh-CN"/>
            </w:rPr>
          </w:rPrChange>
        </w:rPr>
        <w:t>1</w:t>
      </w:r>
      <w:r w:rsidRPr="00F00E3E">
        <w:rPr>
          <w:rStyle w:val="EditorsNoteChar"/>
          <w:rFonts w:eastAsia="SimSun"/>
          <w:color w:val="auto"/>
          <w:rPrChange w:id="2140" w:author="v100 vs v200" w:date="2024-09-02T10:58:00Z" w16du:dateUtc="2024-09-02T08:58:00Z">
            <w:rPr>
              <w:rStyle w:val="EditorsNoteChar"/>
              <w:rFonts w:eastAsia="SimSun"/>
              <w:bCs/>
            </w:rPr>
          </w:rPrChange>
        </w:rPr>
        <w:t>.</w:t>
      </w:r>
      <w:r w:rsidRPr="00F00E3E">
        <w:rPr>
          <w:rStyle w:val="EditorsNoteChar"/>
          <w:rFonts w:eastAsia="SimSun"/>
          <w:color w:val="auto"/>
          <w:rPrChange w:id="2141" w:author="v100 vs v200" w:date="2024-09-02T10:58:00Z" w16du:dateUtc="2024-09-02T08:58:00Z">
            <w:rPr>
              <w:rStyle w:val="EditorsNoteChar"/>
              <w:rFonts w:eastAsia="SimSun"/>
              <w:bCs/>
              <w:lang w:eastAsia="zh-CN"/>
            </w:rPr>
          </w:rPrChange>
        </w:rPr>
        <w:t>2</w:t>
      </w:r>
      <w:r w:rsidRPr="00F00E3E">
        <w:rPr>
          <w:rStyle w:val="EditorsNoteChar"/>
          <w:rFonts w:eastAsia="SimSun"/>
          <w:color w:val="auto"/>
          <w:rPrChange w:id="2142" w:author="v100 vs v200" w:date="2024-09-02T10:58:00Z" w16du:dateUtc="2024-09-02T08:58:00Z">
            <w:rPr>
              <w:rStyle w:val="EditorsNoteChar"/>
              <w:rFonts w:eastAsia="SimSun"/>
              <w:bCs/>
            </w:rPr>
          </w:rPrChange>
        </w:rPr>
        <w:t xml:space="preserve">-1: </w:t>
      </w:r>
      <w:r w:rsidRPr="00B15A85">
        <w:rPr>
          <w:rFonts w:eastAsia="SimSun" w:hint="eastAsia"/>
          <w:lang w:eastAsia="zh-CN"/>
        </w:rPr>
        <w:t xml:space="preserve">Procedure </w:t>
      </w:r>
      <w:r>
        <w:rPr>
          <w:rFonts w:eastAsia="SimSun"/>
          <w:lang w:eastAsia="zh-CN"/>
        </w:rPr>
        <w:t>for</w:t>
      </w:r>
      <w:r w:rsidRPr="00B15A85">
        <w:rPr>
          <w:rFonts w:eastAsia="SimSun" w:hint="eastAsia"/>
          <w:lang w:eastAsia="zh-CN"/>
        </w:rPr>
        <w:t xml:space="preserve"> </w:t>
      </w:r>
      <w:r>
        <w:t>S&amp;F d</w:t>
      </w:r>
      <w:r>
        <w:rPr>
          <w:szCs w:val="22"/>
        </w:rPr>
        <w:t>ata delivery handling at AS (e.g. SEAL server)</w:t>
      </w:r>
    </w:p>
    <w:p w14:paraId="4CEB7879" w14:textId="77777777" w:rsidR="00F06828" w:rsidRPr="005C2B77" w:rsidRDefault="00F06828" w:rsidP="00F06828">
      <w:pPr>
        <w:pStyle w:val="B1"/>
        <w:rPr>
          <w:rFonts w:eastAsia="SimSun"/>
          <w:lang w:eastAsia="zh-CN"/>
        </w:rPr>
      </w:pPr>
      <w:r>
        <w:rPr>
          <w:rFonts w:eastAsia="SimSun"/>
          <w:lang w:eastAsia="zh-CN"/>
        </w:rPr>
        <w:t>1.</w:t>
      </w:r>
      <w:r>
        <w:rPr>
          <w:rFonts w:eastAsia="SimSun"/>
          <w:lang w:eastAsia="zh-CN"/>
        </w:rPr>
        <w:tab/>
      </w:r>
      <w:r w:rsidRPr="005C2B77">
        <w:rPr>
          <w:rFonts w:eastAsia="SimSun"/>
          <w:lang w:eastAsia="zh-CN"/>
        </w:rPr>
        <w:t xml:space="preserve"> </w:t>
      </w:r>
      <w:r>
        <w:rPr>
          <w:rFonts w:eastAsia="SimSun"/>
          <w:lang w:eastAsia="zh-CN"/>
        </w:rPr>
        <w:t xml:space="preserve">VAL server </w:t>
      </w:r>
      <w:r w:rsidRPr="005C2B77">
        <w:rPr>
          <w:rFonts w:eastAsia="SimSun"/>
          <w:lang w:eastAsia="zh-CN"/>
        </w:rPr>
        <w:t xml:space="preserve">sends send data request to </w:t>
      </w:r>
      <w:r>
        <w:rPr>
          <w:rFonts w:eastAsia="SimSun"/>
          <w:lang w:eastAsia="zh-CN"/>
        </w:rPr>
        <w:t>AS (e.g. SEAL server)</w:t>
      </w:r>
      <w:r w:rsidRPr="005C2B77">
        <w:rPr>
          <w:rFonts w:eastAsia="SimSun"/>
          <w:lang w:eastAsia="zh-CN"/>
        </w:rPr>
        <w:t xml:space="preserve"> including the </w:t>
      </w:r>
      <w:r>
        <w:rPr>
          <w:rFonts w:eastAsia="SimSun"/>
          <w:lang w:eastAsia="zh-CN"/>
        </w:rPr>
        <w:t>target UE/</w:t>
      </w:r>
      <w:r w:rsidRPr="005C2B77">
        <w:rPr>
          <w:rFonts w:eastAsia="SimSun"/>
          <w:lang w:eastAsia="zh-CN"/>
        </w:rPr>
        <w:t>user and service identity information.</w:t>
      </w:r>
    </w:p>
    <w:p w14:paraId="00799154" w14:textId="369D03DF" w:rsidR="00F06828" w:rsidRPr="005C2B77" w:rsidRDefault="00F06828" w:rsidP="00F06828">
      <w:pPr>
        <w:pStyle w:val="B1"/>
        <w:rPr>
          <w:rFonts w:eastAsia="SimSun"/>
          <w:lang w:eastAsia="zh-CN"/>
        </w:rPr>
      </w:pPr>
      <w:r>
        <w:rPr>
          <w:rFonts w:eastAsia="SimSun"/>
          <w:lang w:eastAsia="zh-CN"/>
        </w:rPr>
        <w:t>2.</w:t>
      </w:r>
      <w:r w:rsidRPr="005C2B77">
        <w:rPr>
          <w:rFonts w:eastAsia="SimSun"/>
          <w:lang w:eastAsia="zh-CN"/>
        </w:rPr>
        <w:tab/>
      </w:r>
      <w:r>
        <w:rPr>
          <w:rFonts w:eastAsia="SimSun"/>
          <w:lang w:eastAsia="zh-CN"/>
        </w:rPr>
        <w:t>AS (e.g. SEAL server)</w:t>
      </w:r>
      <w:r w:rsidRPr="005C2B77">
        <w:rPr>
          <w:rFonts w:eastAsia="SimSun"/>
          <w:lang w:eastAsia="zh-CN"/>
        </w:rPr>
        <w:t xml:space="preserve"> may store the received data request. </w:t>
      </w:r>
      <w:r>
        <w:rPr>
          <w:rFonts w:eastAsia="SimSun"/>
          <w:lang w:eastAsia="zh-CN"/>
        </w:rPr>
        <w:t>AS (e.g. SEAL server)</w:t>
      </w:r>
      <w:r w:rsidRPr="005C2B77">
        <w:rPr>
          <w:rFonts w:eastAsia="SimSun"/>
          <w:lang w:eastAsia="zh-CN"/>
        </w:rPr>
        <w:t xml:space="preserve"> may optimize application/service behavio</w:t>
      </w:r>
      <w:r w:rsidR="001262EA">
        <w:rPr>
          <w:rFonts w:eastAsia="SimSun"/>
          <w:lang w:eastAsia="zh-CN"/>
        </w:rPr>
        <w:t>u</w:t>
      </w:r>
      <w:r w:rsidRPr="005C2B77">
        <w:rPr>
          <w:rFonts w:eastAsia="SimSun"/>
          <w:lang w:eastAsia="zh-CN"/>
        </w:rPr>
        <w:t>r e.g. adjust the frequency/timing of sending data, adjust the data size.</w:t>
      </w:r>
    </w:p>
    <w:p w14:paraId="52C8EF0C" w14:textId="77777777" w:rsidR="00F06828" w:rsidRDefault="00F06828" w:rsidP="00F06828">
      <w:pPr>
        <w:pStyle w:val="B1"/>
        <w:rPr>
          <w:rFonts w:eastAsia="SimSun"/>
          <w:lang w:eastAsia="zh-CN"/>
        </w:rPr>
      </w:pPr>
      <w:r>
        <w:rPr>
          <w:rFonts w:eastAsia="SimSun"/>
          <w:lang w:eastAsia="zh-CN"/>
        </w:rPr>
        <w:t>3.</w:t>
      </w:r>
      <w:r w:rsidRPr="005C2B77">
        <w:rPr>
          <w:rFonts w:eastAsia="SimSun"/>
          <w:lang w:eastAsia="zh-CN"/>
        </w:rPr>
        <w:tab/>
      </w:r>
      <w:r>
        <w:rPr>
          <w:rFonts w:eastAsia="SimSun"/>
          <w:lang w:eastAsia="zh-CN"/>
        </w:rPr>
        <w:t>AS (e.g. SEAL server)</w:t>
      </w:r>
      <w:r w:rsidRPr="005C2B77">
        <w:rPr>
          <w:rFonts w:eastAsia="SimSun"/>
          <w:lang w:eastAsia="zh-CN"/>
        </w:rPr>
        <w:t xml:space="preserve"> provides send data response to </w:t>
      </w:r>
      <w:r>
        <w:rPr>
          <w:rFonts w:eastAsia="SimSun"/>
          <w:lang w:eastAsia="zh-CN"/>
        </w:rPr>
        <w:t>VAL sever</w:t>
      </w:r>
      <w:r w:rsidRPr="005C2B77">
        <w:rPr>
          <w:rFonts w:eastAsia="SimSun"/>
          <w:lang w:eastAsia="zh-CN"/>
        </w:rPr>
        <w:t xml:space="preserve"> </w:t>
      </w:r>
      <w:r>
        <w:rPr>
          <w:rFonts w:eastAsia="SimSun"/>
          <w:lang w:eastAsia="zh-CN"/>
        </w:rPr>
        <w:t>e.g.</w:t>
      </w:r>
      <w:r w:rsidRPr="005C2B77">
        <w:rPr>
          <w:rFonts w:eastAsia="SimSun"/>
          <w:lang w:eastAsia="zh-CN"/>
        </w:rPr>
        <w:t xml:space="preserve"> the estimated delivery time information</w:t>
      </w:r>
      <w:r>
        <w:rPr>
          <w:rFonts w:eastAsia="SimSun"/>
          <w:lang w:eastAsia="zh-CN"/>
        </w:rPr>
        <w:t xml:space="preserve">, </w:t>
      </w:r>
      <w:r w:rsidRPr="005C2B77">
        <w:rPr>
          <w:rFonts w:eastAsia="SimSun"/>
          <w:lang w:eastAsia="zh-CN"/>
        </w:rPr>
        <w:t>adjust the data size.</w:t>
      </w:r>
    </w:p>
    <w:p w14:paraId="01878DA9" w14:textId="77777777" w:rsidR="00F06828" w:rsidRDefault="00F06828" w:rsidP="001262EA">
      <w:pPr>
        <w:pStyle w:val="NO"/>
      </w:pPr>
      <w:r>
        <w:rPr>
          <w:rFonts w:eastAsia="SimSun"/>
          <w:lang w:eastAsia="zh-CN"/>
        </w:rPr>
        <w:t>NOTE:</w:t>
      </w:r>
      <w:r>
        <w:rPr>
          <w:rFonts w:eastAsia="SimSun"/>
          <w:lang w:eastAsia="zh-CN"/>
        </w:rPr>
        <w:tab/>
        <w:t>AS (e.g. SEAL server)</w:t>
      </w:r>
      <w:r w:rsidRPr="005C2B77">
        <w:rPr>
          <w:rFonts w:eastAsia="SimSun"/>
          <w:lang w:eastAsia="zh-CN"/>
        </w:rPr>
        <w:t xml:space="preserve"> </w:t>
      </w:r>
      <w:r w:rsidRPr="00241CC6">
        <w:t xml:space="preserve">may send an acknowledgement to the </w:t>
      </w:r>
      <w:r>
        <w:t>VAL server</w:t>
      </w:r>
      <w:r w:rsidRPr="00241CC6">
        <w:t xml:space="preserve"> after the data </w:t>
      </w:r>
      <w:r>
        <w:t xml:space="preserve">delivery </w:t>
      </w:r>
      <w:r w:rsidRPr="00241CC6">
        <w:t>request</w:t>
      </w:r>
      <w:r>
        <w:t xml:space="preserve"> </w:t>
      </w:r>
      <w:r w:rsidRPr="00241CC6">
        <w:t>at step 1 is eventually delivered</w:t>
      </w:r>
      <w:r>
        <w:t xml:space="preserve"> to the target UE/user.</w:t>
      </w:r>
    </w:p>
    <w:p w14:paraId="4852335B" w14:textId="77777777" w:rsidR="00F06828" w:rsidRDefault="00F06828" w:rsidP="001262EA">
      <w:pPr>
        <w:pStyle w:val="EditorsNote"/>
        <w:rPr>
          <w:rFonts w:eastAsia="SimSun"/>
          <w:lang w:eastAsia="zh-CN"/>
        </w:rPr>
      </w:pPr>
      <w:r>
        <w:t>Editor’s note:   The S&amp;F events information exposed from 3GPP CN depend on the progress of SA2 Rel-19 study.</w:t>
      </w:r>
    </w:p>
    <w:p w14:paraId="14891549" w14:textId="77777777" w:rsidR="00F06828" w:rsidRPr="00D7706D" w:rsidRDefault="00F06828" w:rsidP="00F06828">
      <w:pPr>
        <w:pStyle w:val="Heading4"/>
      </w:pPr>
      <w:bookmarkStart w:id="2143" w:name="_Toc176166496"/>
      <w:bookmarkStart w:id="2144" w:name="_Toc176167223"/>
      <w:r>
        <w:t>7</w:t>
      </w:r>
      <w:r w:rsidRPr="00D7706D">
        <w:t>.</w:t>
      </w:r>
      <w:r>
        <w:t>2.</w:t>
      </w:r>
      <w:r>
        <w:rPr>
          <w:lang w:eastAsia="zh-CN"/>
        </w:rPr>
        <w:t>8</w:t>
      </w:r>
      <w:r w:rsidRPr="00D7706D">
        <w:t>.</w:t>
      </w:r>
      <w:r>
        <w:rPr>
          <w:rFonts w:hint="eastAsia"/>
          <w:lang w:eastAsia="zh-CN"/>
        </w:rPr>
        <w:t>2</w:t>
      </w:r>
      <w:r w:rsidRPr="00D7706D">
        <w:tab/>
      </w:r>
      <w:r>
        <w:rPr>
          <w:lang w:eastAsia="zh-CN"/>
        </w:rPr>
        <w:t>Architecture Impacts</w:t>
      </w:r>
      <w:bookmarkEnd w:id="2143"/>
      <w:bookmarkEnd w:id="2144"/>
    </w:p>
    <w:p w14:paraId="6A024DAF" w14:textId="5CFD823C" w:rsidR="00F06828" w:rsidRPr="00F00E3E" w:rsidRDefault="00F06828" w:rsidP="00F00E3E">
      <w:pPr>
        <w:rPr>
          <w:lang w:val="en-IN"/>
          <w:rPrChange w:id="2145" w:author="v100 vs v200" w:date="2024-09-02T10:58:00Z" w16du:dateUtc="2024-09-02T08:58:00Z">
            <w:rPr>
              <w:lang w:eastAsia="ja-JP"/>
            </w:rPr>
          </w:rPrChange>
        </w:rPr>
        <w:pPrChange w:id="2146" w:author="v100 vs v200" w:date="2024-09-02T10:58:00Z" w16du:dateUtc="2024-09-02T08:58:00Z">
          <w:pPr>
            <w:pStyle w:val="EditorsNote"/>
          </w:pPr>
        </w:pPrChange>
      </w:pPr>
      <w:del w:id="2147" w:author="v100 vs v200" w:date="2024-09-02T10:58:00Z" w16du:dateUtc="2024-09-02T08:58:00Z">
        <w:r w:rsidRPr="00D7706D">
          <w:rPr>
            <w:lang w:val="en-US"/>
          </w:rPr>
          <w:delText>Editor's note:</w:delText>
        </w:r>
        <w:r w:rsidRPr="00D7706D">
          <w:rPr>
            <w:lang w:eastAsia="ja-JP"/>
          </w:rPr>
          <w:tab/>
        </w:r>
      </w:del>
      <w:r w:rsidRPr="008F72EB">
        <w:rPr>
          <w:lang w:val="en-IN"/>
          <w:rPrChange w:id="2148" w:author="v100 vs v200" w:date="2024-09-02T10:58:00Z" w16du:dateUtc="2024-09-02T08:58:00Z">
            <w:rPr>
              <w:lang w:eastAsia="ja-JP"/>
            </w:rPr>
          </w:rPrChange>
        </w:rPr>
        <w:t xml:space="preserve">This </w:t>
      </w:r>
      <w:ins w:id="2149" w:author="v100 vs v200" w:date="2024-09-02T10:58:00Z" w16du:dateUtc="2024-09-02T08:58:00Z">
        <w:r w:rsidR="00F00E3E" w:rsidRPr="008F72EB">
          <w:rPr>
            <w:lang w:val="en-IN" w:eastAsia="ja-JP"/>
          </w:rPr>
          <w:t xml:space="preserve">solution </w:t>
        </w:r>
        <w:r w:rsidR="00F00E3E" w:rsidRPr="008F72EB">
          <w:rPr>
            <w:lang w:val="en-IN" w:eastAsia="zh-CN"/>
          </w:rPr>
          <w:t>has</w:t>
        </w:r>
        <w:r w:rsidR="00F00E3E" w:rsidRPr="008F72EB">
          <w:rPr>
            <w:lang w:val="en-IN" w:eastAsia="ja-JP"/>
          </w:rPr>
          <w:t xml:space="preserve"> no </w:t>
        </w:r>
      </w:ins>
      <w:del w:id="2150" w:author="v100 vs v200" w:date="2024-09-02T10:58:00Z" w16du:dateUtc="2024-09-02T08:58:00Z">
        <w:r w:rsidRPr="00D7706D">
          <w:rPr>
            <w:lang w:eastAsia="ja-JP"/>
          </w:rPr>
          <w:delText xml:space="preserve">clause provides </w:delText>
        </w:r>
        <w:r>
          <w:rPr>
            <w:lang w:eastAsia="ja-JP"/>
          </w:rPr>
          <w:delText xml:space="preserve">the </w:delText>
        </w:r>
      </w:del>
      <w:r w:rsidRPr="008F72EB">
        <w:rPr>
          <w:lang w:val="en-IN"/>
          <w:rPrChange w:id="2151" w:author="v100 vs v200" w:date="2024-09-02T10:58:00Z" w16du:dateUtc="2024-09-02T08:58:00Z">
            <w:rPr>
              <w:lang w:eastAsia="ja-JP"/>
            </w:rPr>
          </w:rPrChange>
        </w:rPr>
        <w:t xml:space="preserve">architecture impacts </w:t>
      </w:r>
      <w:ins w:id="2152" w:author="v100 vs v200" w:date="2024-09-02T10:58:00Z" w16du:dateUtc="2024-09-02T08:58:00Z">
        <w:r w:rsidR="00F00E3E" w:rsidRPr="008F72EB">
          <w:rPr>
            <w:lang w:val="en-IN" w:eastAsia="ja-JP"/>
          </w:rPr>
          <w:t xml:space="preserve">to </w:t>
        </w:r>
        <w:r w:rsidR="00F00E3E">
          <w:rPr>
            <w:lang w:val="en-IN" w:eastAsia="ja-JP"/>
          </w:rPr>
          <w:t>SEAL</w:t>
        </w:r>
        <w:r w:rsidR="00F00E3E" w:rsidRPr="008F72EB">
          <w:rPr>
            <w:lang w:val="en-IN" w:eastAsia="ja-JP"/>
          </w:rPr>
          <w:t xml:space="preserve">. Under the existing </w:t>
        </w:r>
        <w:r w:rsidR="00F00E3E">
          <w:rPr>
            <w:lang w:val="en-IN" w:eastAsia="ja-JP"/>
          </w:rPr>
          <w:t>SEAL</w:t>
        </w:r>
        <w:r w:rsidR="00F00E3E" w:rsidRPr="008F72EB">
          <w:rPr>
            <w:lang w:val="en-IN" w:eastAsia="ja-JP"/>
          </w:rPr>
          <w:t xml:space="preserve"> architecture,</w:t>
        </w:r>
      </w:ins>
      <w:del w:id="2153" w:author="v100 vs v200" w:date="2024-09-02T10:58:00Z" w16du:dateUtc="2024-09-02T08:58:00Z">
        <w:r>
          <w:rPr>
            <w:lang w:eastAsia="ja-JP"/>
          </w:rPr>
          <w:delText>(if any)</w:delText>
        </w:r>
        <w:r w:rsidRPr="00D7706D">
          <w:rPr>
            <w:lang w:eastAsia="ja-JP"/>
          </w:rPr>
          <w:delText xml:space="preserve"> of</w:delText>
        </w:r>
      </w:del>
      <w:r w:rsidRPr="008F72EB">
        <w:rPr>
          <w:lang w:val="en-IN"/>
          <w:rPrChange w:id="2154" w:author="v100 vs v200" w:date="2024-09-02T10:58:00Z" w16du:dateUtc="2024-09-02T08:58:00Z">
            <w:rPr>
              <w:lang w:eastAsia="ja-JP"/>
            </w:rPr>
          </w:rPrChange>
        </w:rPr>
        <w:t xml:space="preserve"> the </w:t>
      </w:r>
      <w:ins w:id="2155" w:author="v100 vs v200" w:date="2024-09-02T10:58:00Z" w16du:dateUtc="2024-09-02T08:58:00Z">
        <w:r w:rsidR="00F00E3E">
          <w:rPr>
            <w:lang w:val="en-IN" w:eastAsia="ja-JP"/>
          </w:rPr>
          <w:t xml:space="preserve">SEALDD </w:t>
        </w:r>
        <w:r w:rsidR="00F00E3E" w:rsidRPr="008F72EB">
          <w:rPr>
            <w:lang w:val="en-IN" w:eastAsia="ja-JP"/>
          </w:rPr>
          <w:t>procedure</w:t>
        </w:r>
        <w:r w:rsidR="00F00E3E">
          <w:rPr>
            <w:lang w:val="en-IN" w:eastAsia="ja-JP"/>
          </w:rPr>
          <w:t>s</w:t>
        </w:r>
        <w:r w:rsidR="00F00E3E" w:rsidRPr="008F72EB">
          <w:rPr>
            <w:lang w:val="en-IN" w:eastAsia="ja-JP"/>
          </w:rPr>
          <w:t xml:space="preserve"> </w:t>
        </w:r>
        <w:r w:rsidR="00F00E3E">
          <w:rPr>
            <w:lang w:val="en-IN" w:eastAsia="ja-JP"/>
          </w:rPr>
          <w:t>are</w:t>
        </w:r>
        <w:r w:rsidR="00F00E3E" w:rsidRPr="008F72EB">
          <w:rPr>
            <w:lang w:val="en-IN" w:eastAsia="ja-JP"/>
          </w:rPr>
          <w:t xml:space="preserve"> enhanced to support </w:t>
        </w:r>
        <w:r w:rsidR="00F00E3E">
          <w:rPr>
            <w:lang w:val="en-IN" w:eastAsia="ja-JP"/>
          </w:rPr>
          <w:t>S&amp;F functionality during satellite connectivity</w:t>
        </w:r>
      </w:ins>
      <w:del w:id="2156" w:author="v100 vs v200" w:date="2024-09-02T10:58:00Z" w16du:dateUtc="2024-09-02T08:58:00Z">
        <w:r w:rsidRPr="00D7706D">
          <w:rPr>
            <w:lang w:eastAsia="ja-JP"/>
          </w:rPr>
          <w:delText>solution</w:delText>
        </w:r>
        <w:r>
          <w:rPr>
            <w:lang w:eastAsia="ja-JP"/>
          </w:rPr>
          <w:delText xml:space="preserve"> and possible new SA6 capabilities and interfaces</w:delText>
        </w:r>
      </w:del>
      <w:r w:rsidRPr="008F72EB">
        <w:rPr>
          <w:lang w:val="en-IN"/>
          <w:rPrChange w:id="2157" w:author="v100 vs v200" w:date="2024-09-02T10:58:00Z" w16du:dateUtc="2024-09-02T08:58:00Z">
            <w:rPr>
              <w:lang w:eastAsia="ja-JP"/>
            </w:rPr>
          </w:rPrChange>
        </w:rPr>
        <w:t>.</w:t>
      </w:r>
    </w:p>
    <w:p w14:paraId="756B2D4E" w14:textId="77777777" w:rsidR="006472AD" w:rsidRPr="00D7706D" w:rsidRDefault="006472AD" w:rsidP="006472AD">
      <w:pPr>
        <w:pStyle w:val="Heading4"/>
      </w:pPr>
      <w:bookmarkStart w:id="2158" w:name="_Toc176166497"/>
      <w:bookmarkStart w:id="2159" w:name="_Toc176167224"/>
      <w:r>
        <w:t>7</w:t>
      </w:r>
      <w:r w:rsidRPr="00D7706D">
        <w:t>.</w:t>
      </w:r>
      <w:r>
        <w:t>2.</w:t>
      </w:r>
      <w:r>
        <w:rPr>
          <w:lang w:eastAsia="zh-CN"/>
        </w:rPr>
        <w:t>8</w:t>
      </w:r>
      <w:r w:rsidRPr="00D7706D">
        <w:t>.</w:t>
      </w:r>
      <w:r>
        <w:t>3</w:t>
      </w:r>
      <w:r w:rsidRPr="00D7706D">
        <w:tab/>
      </w:r>
      <w:r>
        <w:rPr>
          <w:lang w:eastAsia="zh-CN"/>
        </w:rPr>
        <w:t>Corresponding APIs</w:t>
      </w:r>
      <w:bookmarkEnd w:id="2158"/>
      <w:bookmarkEnd w:id="2159"/>
    </w:p>
    <w:p w14:paraId="2BB5F768" w14:textId="77777777" w:rsidR="006472AD" w:rsidRDefault="006472AD" w:rsidP="009633E0">
      <w:pPr>
        <w:pStyle w:val="EditorsNote"/>
        <w:rPr>
          <w:lang w:eastAsia="zh-CN"/>
        </w:rPr>
      </w:pPr>
      <w:r w:rsidRPr="006F6CFE">
        <w:rPr>
          <w:lang w:eastAsia="ja-JP"/>
        </w:rPr>
        <w:t>Editor's note:</w:t>
      </w:r>
      <w:r w:rsidRPr="006F6CFE">
        <w:rPr>
          <w:lang w:eastAsia="ja-JP"/>
        </w:rPr>
        <w:tab/>
        <w:t>This clause provides the corresponding APIs for supporting the solution.</w:t>
      </w:r>
    </w:p>
    <w:p w14:paraId="5D2B278B" w14:textId="77777777" w:rsidR="00F06828" w:rsidRPr="00D7706D" w:rsidRDefault="00F06828" w:rsidP="00F06828">
      <w:pPr>
        <w:pStyle w:val="Heading4"/>
        <w:rPr>
          <w:ins w:id="2160" w:author="v100 vs v200" w:date="2024-09-02T10:58:00Z" w16du:dateUtc="2024-09-02T08:58:00Z"/>
        </w:rPr>
      </w:pPr>
      <w:bookmarkStart w:id="2161" w:name="_Toc176166498"/>
      <w:bookmarkStart w:id="2162" w:name="_Toc176167225"/>
      <w:r>
        <w:t>7</w:t>
      </w:r>
      <w:r w:rsidRPr="00D7706D">
        <w:t>.</w:t>
      </w:r>
      <w:r>
        <w:t>2.</w:t>
      </w:r>
      <w:r w:rsidR="006472AD">
        <w:rPr>
          <w:lang w:eastAsia="zh-CN"/>
        </w:rPr>
        <w:t>8</w:t>
      </w:r>
      <w:ins w:id="2163" w:author="v100 vs v200" w:date="2024-09-02T10:58:00Z" w16du:dateUtc="2024-09-02T08:58:00Z">
        <w:r w:rsidRPr="00D7706D">
          <w:t>.</w:t>
        </w:r>
        <w:r>
          <w:rPr>
            <w:lang w:eastAsia="zh-CN"/>
          </w:rPr>
          <w:t>4</w:t>
        </w:r>
        <w:r w:rsidRPr="00D7706D">
          <w:tab/>
        </w:r>
        <w:r>
          <w:rPr>
            <w:rFonts w:hint="eastAsia"/>
            <w:lang w:eastAsia="zh-CN"/>
          </w:rPr>
          <w:t>Solution e</w:t>
        </w:r>
        <w:r w:rsidRPr="00D7706D">
          <w:t>valuation</w:t>
        </w:r>
        <w:bookmarkEnd w:id="2162"/>
      </w:ins>
    </w:p>
    <w:p w14:paraId="5B98F821" w14:textId="77777777" w:rsidR="00F00E3E" w:rsidRDefault="00F00E3E" w:rsidP="00F00E3E">
      <w:pPr>
        <w:rPr>
          <w:ins w:id="2164" w:author="v100 vs v200" w:date="2024-09-02T10:58:00Z" w16du:dateUtc="2024-09-02T08:58:00Z"/>
          <w:lang w:val="en-US" w:eastAsia="zh-CN"/>
        </w:rPr>
      </w:pPr>
      <w:ins w:id="2165" w:author="v100 vs v200" w:date="2024-09-02T10:58:00Z" w16du:dateUtc="2024-09-02T08:58:00Z">
        <w:r w:rsidRPr="00F069AC">
          <w:rPr>
            <w:lang w:val="en-US" w:eastAsia="zh-CN"/>
          </w:rPr>
          <w:t>This solution is for KI#</w:t>
        </w:r>
        <w:r>
          <w:rPr>
            <w:lang w:val="en-US" w:eastAsia="zh-CN"/>
          </w:rPr>
          <w:t>7</w:t>
        </w:r>
        <w:r w:rsidRPr="00F069AC">
          <w:rPr>
            <w:lang w:val="en-US" w:eastAsia="zh-CN"/>
          </w:rPr>
          <w:t xml:space="preserve"> and addresses the open issue </w:t>
        </w:r>
        <w:r>
          <w:rPr>
            <w:lang w:val="en-US" w:eastAsia="zh-CN"/>
          </w:rPr>
          <w:t xml:space="preserve">about enabling SEAL architecture to </w:t>
        </w:r>
        <w:r>
          <w:rPr>
            <w:rFonts w:eastAsia="SimSun" w:hint="eastAsia"/>
            <w:lang w:eastAsia="zh-CN"/>
          </w:rPr>
          <w:t xml:space="preserve">obtain </w:t>
        </w:r>
        <w:r>
          <w:rPr>
            <w:rFonts w:eastAsia="SimSun"/>
            <w:lang w:eastAsia="zh-CN"/>
          </w:rPr>
          <w:t xml:space="preserve">and expose </w:t>
        </w:r>
        <w:r>
          <w:rPr>
            <w:rFonts w:eastAsia="SimSun" w:hint="eastAsia"/>
            <w:lang w:eastAsia="zh-CN"/>
          </w:rPr>
          <w:t xml:space="preserve">the </w:t>
        </w:r>
        <w:r>
          <w:rPr>
            <w:rFonts w:eastAsia="SimSun"/>
            <w:lang w:eastAsia="zh-CN"/>
          </w:rPr>
          <w:t>S&amp;F</w:t>
        </w:r>
        <w:r>
          <w:rPr>
            <w:rFonts w:eastAsia="SimSun" w:hint="eastAsia"/>
            <w:lang w:eastAsia="zh-CN"/>
          </w:rPr>
          <w:t xml:space="preserve"> related information </w:t>
        </w:r>
        <w:r>
          <w:rPr>
            <w:rFonts w:eastAsia="SimSun"/>
            <w:lang w:eastAsia="zh-CN"/>
          </w:rPr>
          <w:t xml:space="preserve">and to leverage that information for </w:t>
        </w:r>
        <w:r w:rsidRPr="007133A1">
          <w:rPr>
            <w:rFonts w:eastAsia="SimSun"/>
            <w:lang w:eastAsia="zh-CN"/>
          </w:rPr>
          <w:t>optimise</w:t>
        </w:r>
        <w:r>
          <w:rPr>
            <w:rFonts w:eastAsia="SimSun"/>
            <w:lang w:eastAsia="zh-CN"/>
          </w:rPr>
          <w:t>d</w:t>
        </w:r>
        <w:r w:rsidRPr="007133A1">
          <w:rPr>
            <w:rFonts w:eastAsia="SimSun"/>
            <w:lang w:eastAsia="zh-CN"/>
          </w:rPr>
          <w:t xml:space="preserve"> application enablement behaviour</w:t>
        </w:r>
        <w:r w:rsidRPr="00F069AC">
          <w:rPr>
            <w:lang w:val="en-US" w:eastAsia="zh-CN"/>
          </w:rPr>
          <w:t>.</w:t>
        </w:r>
        <w:r>
          <w:rPr>
            <w:lang w:val="en-US" w:eastAsia="zh-CN"/>
          </w:rPr>
          <w:t xml:space="preserve"> </w:t>
        </w:r>
        <w:r>
          <w:rPr>
            <w:noProof/>
            <w:lang w:val="en-US"/>
          </w:rPr>
          <w:t>The solution does not required new architecture entity in SEAL</w:t>
        </w:r>
        <w:r>
          <w:rPr>
            <w:lang w:val="en-US" w:eastAsia="zh-CN"/>
          </w:rPr>
          <w:t xml:space="preserve">. </w:t>
        </w:r>
      </w:ins>
    </w:p>
    <w:p w14:paraId="1673F4C4" w14:textId="77777777" w:rsidR="00F00E3E" w:rsidRDefault="00F00E3E" w:rsidP="00F00E3E">
      <w:pPr>
        <w:rPr>
          <w:ins w:id="2166" w:author="v100 vs v200" w:date="2024-09-02T10:58:00Z" w16du:dateUtc="2024-09-02T08:58:00Z"/>
          <w:lang w:val="en-US" w:eastAsia="zh-CN"/>
        </w:rPr>
      </w:pPr>
      <w:ins w:id="2167" w:author="v100 vs v200" w:date="2024-09-02T10:58:00Z" w16du:dateUtc="2024-09-02T08:58:00Z">
        <w:r w:rsidRPr="00422E87">
          <w:rPr>
            <w:lang w:val="en-US" w:eastAsia="zh-CN"/>
          </w:rPr>
          <w:t xml:space="preserve">This solution </w:t>
        </w:r>
        <w:r>
          <w:rPr>
            <w:lang w:val="en-US" w:eastAsia="zh-CN"/>
          </w:rPr>
          <w:t>proposes</w:t>
        </w:r>
        <w:r w:rsidRPr="00422E87">
          <w:rPr>
            <w:lang w:val="en-US" w:eastAsia="zh-CN"/>
          </w:rPr>
          <w:t xml:space="preserve"> how </w:t>
        </w:r>
        <w:r>
          <w:rPr>
            <w:lang w:val="en-US" w:eastAsia="zh-CN"/>
          </w:rPr>
          <w:t>SEAL server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server (</w:t>
        </w:r>
        <w:r w:rsidR="008D6937">
          <w:rPr>
            <w:lang w:val="en-US" w:eastAsia="zh-CN"/>
          </w:rPr>
          <w:t xml:space="preserve">NRM, </w:t>
        </w:r>
        <w:r>
          <w:rPr>
            <w:lang w:val="en-US" w:eastAsia="zh-CN"/>
          </w:rPr>
          <w:t>SEALDD server)</w:t>
        </w:r>
        <w:r w:rsidRPr="00422E87">
          <w:rPr>
            <w:lang w:val="en-US" w:eastAsia="zh-CN"/>
          </w:rPr>
          <w:t xml:space="preserve"> to minimize the service interruption (e.g., adjust the DL frequency, size of data, message acknowledgement handling, ack timers). </w:t>
        </w:r>
        <w:r w:rsidRPr="00276B61">
          <w:rPr>
            <w:rFonts w:eastAsia="SimSun"/>
            <w:lang w:eastAsia="zh-CN"/>
          </w:rPr>
          <w:t xml:space="preserve">The </w:t>
        </w:r>
        <w:r w:rsidRPr="009903D9">
          <w:rPr>
            <w:rFonts w:eastAsia="SimSun" w:hint="eastAsia"/>
            <w:lang w:eastAsia="zh-CN"/>
          </w:rPr>
          <w:t>UE S&amp;F status events</w:t>
        </w:r>
        <w:r>
          <w:rPr>
            <w:rFonts w:eastAsia="SimSun"/>
            <w:lang w:eastAsia="zh-CN"/>
          </w:rPr>
          <w:t xml:space="preserve"> </w:t>
        </w:r>
        <w:r>
          <w:rPr>
            <w:rFonts w:eastAsia="SimSun" w:hint="eastAsia"/>
            <w:lang w:eastAsia="zh-CN"/>
          </w:rPr>
          <w:t xml:space="preserve">exposed from 3GPP CN </w:t>
        </w:r>
        <w:r>
          <w:rPr>
            <w:rFonts w:eastAsia="SimSun"/>
            <w:lang w:eastAsia="zh-CN"/>
          </w:rPr>
          <w:t>(i.e. EPC) depend</w:t>
        </w:r>
        <w:r w:rsidRPr="00276B61">
          <w:rPr>
            <w:rFonts w:eastAsia="SimSun"/>
            <w:lang w:eastAsia="zh-CN"/>
          </w:rPr>
          <w:t xml:space="preserve"> on </w:t>
        </w:r>
        <w:r>
          <w:rPr>
            <w:rFonts w:eastAsia="SimSun" w:hint="eastAsia"/>
            <w:lang w:eastAsia="zh-CN"/>
          </w:rPr>
          <w:t xml:space="preserve">the </w:t>
        </w:r>
        <w:r w:rsidRPr="00276B61">
          <w:rPr>
            <w:rFonts w:eastAsia="SimSun"/>
            <w:lang w:eastAsia="zh-CN"/>
          </w:rPr>
          <w:t>progress of SA2</w:t>
        </w:r>
        <w:r>
          <w:rPr>
            <w:rFonts w:eastAsia="SimSun"/>
            <w:lang w:eastAsia="zh-CN"/>
          </w:rPr>
          <w:t>.</w:t>
        </w:r>
      </w:ins>
    </w:p>
    <w:p w14:paraId="7981B075" w14:textId="77777777" w:rsidR="00F00E3E" w:rsidRPr="00701C5C" w:rsidRDefault="00F00E3E" w:rsidP="00F00E3E">
      <w:pPr>
        <w:rPr>
          <w:ins w:id="2168" w:author="v100 vs v200" w:date="2024-09-02T10:58:00Z" w16du:dateUtc="2024-09-02T08:58:00Z"/>
          <w:lang w:val="en-US" w:eastAsia="zh-CN"/>
        </w:rPr>
      </w:pPr>
      <w:ins w:id="2169" w:author="v100 vs v200" w:date="2024-09-02T10:58:00Z" w16du:dateUtc="2024-09-02T08:58:00Z">
        <w:r>
          <w:rPr>
            <w:lang w:val="en-US" w:eastAsia="zh-CN"/>
          </w:rPr>
          <w:t>The solution is feasible</w:t>
        </w:r>
        <w:r w:rsidRPr="00786B0C">
          <w:rPr>
            <w:noProof/>
            <w:lang w:val="en-US"/>
          </w:rPr>
          <w:t>.</w:t>
        </w:r>
      </w:ins>
    </w:p>
    <w:p w14:paraId="7F5B6D9D" w14:textId="77777777" w:rsidR="005F0FBF" w:rsidRPr="0064781D" w:rsidRDefault="005F0FBF" w:rsidP="005F0FBF">
      <w:pPr>
        <w:pStyle w:val="Heading3"/>
        <w:rPr>
          <w:ins w:id="2170" w:author="v100 vs v200" w:date="2024-09-02T10:58:00Z" w16du:dateUtc="2024-09-02T08:58:00Z"/>
        </w:rPr>
      </w:pPr>
      <w:bookmarkStart w:id="2171" w:name="_Toc176167226"/>
      <w:ins w:id="2172" w:author="v100 vs v200" w:date="2024-09-02T10:58:00Z" w16du:dateUtc="2024-09-02T08:58:00Z">
        <w:r>
          <w:rPr>
            <w:lang w:eastAsia="zh-CN"/>
          </w:rPr>
          <w:t>7</w:t>
        </w:r>
        <w:r>
          <w:t>.2.9</w:t>
        </w:r>
        <w:r>
          <w:tab/>
        </w:r>
        <w:r>
          <w:rPr>
            <w:lang w:val="en-US"/>
          </w:rPr>
          <w:t>Solution #AEx: Analytics related to UE RAT connectivity</w:t>
        </w:r>
        <w:bookmarkEnd w:id="2171"/>
      </w:ins>
    </w:p>
    <w:p w14:paraId="71891CA3" w14:textId="77777777" w:rsidR="005F0FBF" w:rsidRDefault="005F0FBF" w:rsidP="005F0FBF">
      <w:pPr>
        <w:pStyle w:val="Heading4"/>
        <w:rPr>
          <w:ins w:id="2173" w:author="v100 vs v200" w:date="2024-09-02T10:58:00Z" w16du:dateUtc="2024-09-02T08:58:00Z"/>
        </w:rPr>
      </w:pPr>
      <w:bookmarkStart w:id="2174" w:name="_Toc176167227"/>
      <w:ins w:id="2175" w:author="v100 vs v200" w:date="2024-09-02T10:58:00Z" w16du:dateUtc="2024-09-02T08:58:00Z">
        <w:r>
          <w:rPr>
            <w:lang w:eastAsia="zh-CN"/>
          </w:rPr>
          <w:t>7</w:t>
        </w:r>
        <w:r>
          <w:t>.2.9.1</w:t>
        </w:r>
        <w:r>
          <w:tab/>
          <w:t>Solution description</w:t>
        </w:r>
        <w:bookmarkEnd w:id="2174"/>
      </w:ins>
    </w:p>
    <w:p w14:paraId="341C9C1E" w14:textId="77777777" w:rsidR="005F0FBF" w:rsidRDefault="005F0FBF" w:rsidP="005F0FBF">
      <w:pPr>
        <w:rPr>
          <w:ins w:id="2176" w:author="v100 vs v200" w:date="2024-09-02T10:58:00Z" w16du:dateUtc="2024-09-02T08:58:00Z"/>
          <w:lang w:eastAsia="zh-CN"/>
        </w:rPr>
      </w:pPr>
      <w:ins w:id="2177" w:author="v100 vs v200" w:date="2024-09-02T10:58:00Z" w16du:dateUtc="2024-09-02T08:58:00Z">
        <w:r>
          <w:rPr>
            <w:lang w:eastAsia="zh-CN"/>
          </w:rPr>
          <w:t>This solution addresses the open issues listed as part of the key issue 1 which are related to identifying the new analytics required to be supported for satellite access. It introduces a new analytics type which needs to be supported by the ADAE (Application Data Analytics Enablement) server. It proposes the procedure for supporting the UE RAT connectivity analytics by the ADAE server which can be consumed by the analytics consumers (e.g. VAL server) in-order to provide a better service experience over satellite access. This analytics helps to predict the type of satellite RAT that a UE will latch to on a particular location and/or particular time and helps the analytics consumer to decide on certain action. Some of the examples of the action could be as below:</w:t>
        </w:r>
      </w:ins>
    </w:p>
    <w:p w14:paraId="489DEAF6" w14:textId="77777777" w:rsidR="005F0FBF" w:rsidRDefault="005F0FBF" w:rsidP="005F0FBF">
      <w:pPr>
        <w:rPr>
          <w:ins w:id="2178" w:author="v100 vs v200" w:date="2024-09-02T10:58:00Z" w16du:dateUtc="2024-09-02T08:58:00Z"/>
          <w:lang w:eastAsia="zh-CN"/>
        </w:rPr>
      </w:pPr>
      <w:ins w:id="2179" w:author="v100 vs v200" w:date="2024-09-02T10:58:00Z" w16du:dateUtc="2024-09-02T08:58:00Z">
        <w:r>
          <w:rPr>
            <w:lang w:eastAsia="zh-CN"/>
          </w:rPr>
          <w:t>- Extended data buffering</w:t>
        </w:r>
      </w:ins>
    </w:p>
    <w:p w14:paraId="6D4BC4D1" w14:textId="77777777" w:rsidR="005F0FBF" w:rsidRDefault="005F0FBF" w:rsidP="005F0FBF">
      <w:pPr>
        <w:rPr>
          <w:ins w:id="2180" w:author="v100 vs v200" w:date="2024-09-02T10:58:00Z" w16du:dateUtc="2024-09-02T08:58:00Z"/>
          <w:lang w:eastAsia="zh-CN"/>
        </w:rPr>
      </w:pPr>
      <w:ins w:id="2181" w:author="v100 vs v200" w:date="2024-09-02T10:58:00Z" w16du:dateUtc="2024-09-02T08:58:00Z">
        <w:r>
          <w:rPr>
            <w:lang w:eastAsia="zh-CN"/>
          </w:rPr>
          <w:t>- Pending downlink data transferring</w:t>
        </w:r>
      </w:ins>
    </w:p>
    <w:p w14:paraId="0ECA83E2" w14:textId="77777777" w:rsidR="005F0FBF" w:rsidRDefault="005F0FBF" w:rsidP="005F0FBF">
      <w:pPr>
        <w:rPr>
          <w:ins w:id="2182" w:author="v100 vs v200" w:date="2024-09-02T10:58:00Z" w16du:dateUtc="2024-09-02T08:58:00Z"/>
          <w:lang w:eastAsia="zh-CN"/>
        </w:rPr>
      </w:pPr>
      <w:ins w:id="2183" w:author="v100 vs v200" w:date="2024-09-02T10:58:00Z" w16du:dateUtc="2024-09-02T08:58:00Z">
        <w:r>
          <w:rPr>
            <w:lang w:eastAsia="zh-CN"/>
          </w:rPr>
          <w:t>- Whether to schedule a communication with the UE</w:t>
        </w:r>
      </w:ins>
    </w:p>
    <w:p w14:paraId="0A32359E" w14:textId="77777777" w:rsidR="005F0FBF" w:rsidRDefault="005F0FBF" w:rsidP="005F0FBF">
      <w:pPr>
        <w:rPr>
          <w:ins w:id="2184" w:author="v100 vs v200" w:date="2024-09-02T10:58:00Z" w16du:dateUtc="2024-09-02T08:58:00Z"/>
          <w:lang w:eastAsia="zh-CN"/>
        </w:rPr>
      </w:pPr>
      <w:ins w:id="2185" w:author="v100 vs v200" w:date="2024-09-02T10:58:00Z" w16du:dateUtc="2024-09-02T08:58:00Z">
        <w:r>
          <w:rPr>
            <w:lang w:eastAsia="zh-CN"/>
          </w:rPr>
          <w:t>- QoS adaption</w:t>
        </w:r>
      </w:ins>
    </w:p>
    <w:p w14:paraId="433FB0EF" w14:textId="77777777" w:rsidR="005F0FBF" w:rsidRDefault="005F0FBF" w:rsidP="005F0FBF">
      <w:pPr>
        <w:pStyle w:val="Heading5"/>
        <w:rPr>
          <w:ins w:id="2186" w:author="v100 vs v200" w:date="2024-09-02T10:58:00Z" w16du:dateUtc="2024-09-02T08:58:00Z"/>
          <w:lang w:eastAsia="zh-CN"/>
        </w:rPr>
      </w:pPr>
      <w:bookmarkStart w:id="2187" w:name="_Toc176167228"/>
      <w:ins w:id="2188" w:author="v100 vs v200" w:date="2024-09-02T10:58:00Z" w16du:dateUtc="2024-09-02T08:58:00Z">
        <w:r w:rsidRPr="009805F2">
          <w:t>7.</w:t>
        </w:r>
        <w:r w:rsidRPr="00131E03">
          <w:rPr>
            <w:rFonts w:hint="eastAsia"/>
            <w:lang w:eastAsia="zh-CN"/>
          </w:rPr>
          <w:t>2</w:t>
        </w:r>
        <w:r w:rsidRPr="00131E03">
          <w:rPr>
            <w:lang w:eastAsia="zh-CN"/>
          </w:rPr>
          <w:t>.</w:t>
        </w:r>
        <w:r>
          <w:rPr>
            <w:lang w:eastAsia="zh-CN"/>
          </w:rPr>
          <w:t>9</w:t>
        </w:r>
        <w:r w:rsidRPr="00131E03">
          <w:rPr>
            <w:lang w:eastAsia="zh-CN"/>
          </w:rPr>
          <w:t>.</w:t>
        </w:r>
        <w:r w:rsidRPr="00131E03">
          <w:rPr>
            <w:rFonts w:hint="eastAsia"/>
            <w:lang w:eastAsia="zh-CN"/>
          </w:rPr>
          <w:t>1.1</w:t>
        </w:r>
        <w:r w:rsidRPr="00131E03">
          <w:rPr>
            <w:lang w:eastAsia="zh-CN"/>
          </w:rPr>
          <w:tab/>
        </w:r>
        <w:r>
          <w:rPr>
            <w:lang w:eastAsia="zh-CN"/>
          </w:rPr>
          <w:t>Procedure on UE RAT connectivity analytics</w:t>
        </w:r>
        <w:bookmarkEnd w:id="2187"/>
      </w:ins>
    </w:p>
    <w:p w14:paraId="7D73A60D" w14:textId="77777777" w:rsidR="005F0FBF" w:rsidRDefault="005F0FBF" w:rsidP="005F0FBF">
      <w:pPr>
        <w:pStyle w:val="a"/>
        <w:rPr>
          <w:ins w:id="2189" w:author="v100 vs v200" w:date="2024-09-02T10:58:00Z" w16du:dateUtc="2024-09-02T08:58:00Z"/>
          <w:rFonts w:ascii="Times New Roman" w:eastAsia="SimSun" w:hAnsi="Times New Roman" w:cs="Times New Roman"/>
          <w:sz w:val="20"/>
          <w:szCs w:val="20"/>
          <w:lang w:eastAsia="ja-JP"/>
        </w:rPr>
      </w:pPr>
      <w:ins w:id="2190" w:author="v100 vs v200" w:date="2024-09-02T10:58:00Z" w16du:dateUtc="2024-09-02T08:58:00Z">
        <w:r>
          <w:rPr>
            <w:rFonts w:ascii="Times New Roman" w:eastAsia="SimSun" w:hAnsi="Times New Roman" w:cs="Times New Roman"/>
            <w:sz w:val="20"/>
            <w:szCs w:val="20"/>
            <w:lang w:eastAsia="ja-JP"/>
          </w:rPr>
          <w:t>Figure 7.2.9.1.1-1 illustrates the procedure</w:t>
        </w:r>
        <w:r w:rsidRPr="00E718BE">
          <w:rPr>
            <w:rFonts w:ascii="Times New Roman" w:eastAsia="SimSun" w:hAnsi="Times New Roman" w:cs="Times New Roman"/>
            <w:sz w:val="20"/>
            <w:szCs w:val="20"/>
            <w:lang w:eastAsia="ja-JP"/>
          </w:rPr>
          <w:t xml:space="preserve"> </w:t>
        </w:r>
        <w:r>
          <w:rPr>
            <w:rFonts w:ascii="Times New Roman" w:eastAsia="SimSun" w:hAnsi="Times New Roman" w:cs="Times New Roman"/>
            <w:sz w:val="20"/>
            <w:szCs w:val="20"/>
            <w:lang w:eastAsia="ja-JP"/>
          </w:rPr>
          <w:t>support the UE RAT connectivity analytics.</w:t>
        </w:r>
      </w:ins>
    </w:p>
    <w:p w14:paraId="58B629C5" w14:textId="77777777" w:rsidR="005F0FBF" w:rsidRDefault="005F0FBF" w:rsidP="00A05A64">
      <w:pPr>
        <w:pStyle w:val="TH"/>
        <w:rPr>
          <w:ins w:id="2191" w:author="v100 vs v200" w:date="2024-09-02T10:58:00Z" w16du:dateUtc="2024-09-02T08:58:00Z"/>
        </w:rPr>
      </w:pPr>
      <w:ins w:id="2192" w:author="v100 vs v200" w:date="2024-09-02T10:58:00Z" w16du:dateUtc="2024-09-02T08:58:00Z">
        <w:r>
          <w:object w:dxaOrig="15588" w:dyaOrig="9828" w14:anchorId="047A26B2">
            <v:shape id="_x0000_i1061" type="#_x0000_t75" style="width:479.6pt;height:302.4pt" o:ole="">
              <v:imagedata r:id="rId53" o:title=""/>
            </v:shape>
            <o:OLEObject Type="Embed" ProgID="Visio.Drawing.15" ShapeID="_x0000_i1061" DrawAspect="Content" ObjectID="_1786780101" r:id="rId54"/>
          </w:object>
        </w:r>
      </w:ins>
    </w:p>
    <w:p w14:paraId="5F6D5DE1" w14:textId="77777777" w:rsidR="005F0FBF" w:rsidRPr="00B45FD5" w:rsidRDefault="005F0FBF" w:rsidP="005F0FBF">
      <w:pPr>
        <w:pStyle w:val="TF"/>
        <w:rPr>
          <w:ins w:id="2193" w:author="v100 vs v200" w:date="2024-09-02T10:58:00Z" w16du:dateUtc="2024-09-02T08:58:00Z"/>
          <w:rFonts w:eastAsia="SimSun"/>
          <w:lang w:eastAsia="zh-CN"/>
        </w:rPr>
      </w:pPr>
      <w:ins w:id="2194" w:author="v100 vs v200" w:date="2024-09-02T10:58:00Z" w16du:dateUtc="2024-09-02T08:58:00Z">
        <w:r>
          <w:rPr>
            <w:rFonts w:eastAsia="SimSun"/>
            <w:lang w:eastAsia="zh-CN"/>
          </w:rPr>
          <w:t>Figure 7.2.</w:t>
        </w:r>
        <w:r w:rsidR="00A05A64">
          <w:rPr>
            <w:rFonts w:eastAsia="SimSun"/>
            <w:lang w:eastAsia="zh-CN"/>
          </w:rPr>
          <w:t>9</w:t>
        </w:r>
        <w:r w:rsidRPr="0073012A">
          <w:rPr>
            <w:rFonts w:eastAsia="SimSun"/>
            <w:lang w:eastAsia="zh-CN"/>
          </w:rPr>
          <w:t>.1.</w:t>
        </w:r>
        <w:r>
          <w:rPr>
            <w:rFonts w:eastAsia="SimSun"/>
            <w:lang w:eastAsia="zh-CN"/>
          </w:rPr>
          <w:t>1</w:t>
        </w:r>
        <w:r w:rsidRPr="00471F2F">
          <w:rPr>
            <w:rFonts w:eastAsia="SimSun"/>
            <w:lang w:eastAsia="zh-CN"/>
          </w:rPr>
          <w:t xml:space="preserve">-1: Procedure of </w:t>
        </w:r>
        <w:r>
          <w:rPr>
            <w:rFonts w:eastAsia="SimSun"/>
            <w:lang w:eastAsia="zh-CN"/>
          </w:rPr>
          <w:t>ADAE</w:t>
        </w:r>
        <w:r w:rsidRPr="00471F2F">
          <w:rPr>
            <w:rFonts w:eastAsia="SimSun"/>
            <w:lang w:eastAsia="zh-CN"/>
          </w:rPr>
          <w:t xml:space="preserve"> Server </w:t>
        </w:r>
        <w:r>
          <w:rPr>
            <w:rFonts w:eastAsia="SimSun"/>
            <w:lang w:eastAsia="zh-CN"/>
          </w:rPr>
          <w:t xml:space="preserve">supporting </w:t>
        </w:r>
        <w:r>
          <w:t>UE RAT connectivity</w:t>
        </w:r>
        <w:r w:rsidRPr="00485D65">
          <w:t xml:space="preserve"> analytics</w:t>
        </w:r>
        <w:r>
          <w:rPr>
            <w:rFonts w:eastAsia="SimSun" w:hint="eastAsia"/>
            <w:lang w:eastAsia="zh-CN"/>
          </w:rPr>
          <w:t xml:space="preserve"> </w:t>
        </w:r>
      </w:ins>
    </w:p>
    <w:p w14:paraId="01B76F7D" w14:textId="77777777" w:rsidR="005F0FBF" w:rsidRDefault="005F0FBF" w:rsidP="005F0FBF">
      <w:pPr>
        <w:pStyle w:val="B1"/>
        <w:ind w:left="284"/>
        <w:rPr>
          <w:ins w:id="2195" w:author="v100 vs v200" w:date="2024-09-02T10:58:00Z" w16du:dateUtc="2024-09-02T08:58:00Z"/>
          <w:lang w:val="en-US"/>
        </w:rPr>
      </w:pPr>
      <w:ins w:id="2196" w:author="v100 vs v200" w:date="2024-09-02T10:58:00Z" w16du:dateUtc="2024-09-02T08:58:00Z">
        <w:r>
          <w:rPr>
            <w:lang w:val="en-US"/>
          </w:rPr>
          <w:t>1.</w:t>
        </w:r>
        <w:r>
          <w:rPr>
            <w:lang w:val="en-US"/>
          </w:rPr>
          <w:tab/>
        </w:r>
        <w:r>
          <w:t xml:space="preserve">The analytics consumer (e.g.VAL server) makes a subscription request to ADAE server for </w:t>
        </w:r>
        <w:r w:rsidRPr="001D6732">
          <w:t>UE RAT connectivity</w:t>
        </w:r>
        <w:r>
          <w:t xml:space="preserve"> prediction/stats, including an analytics event ID for UE RAT Connectivity analytics. The request may include also the target area, a target VAL service, or a VAL UE, or group of UEs of the VAL service, time </w:t>
        </w:r>
        <w:r w:rsidRPr="00076D19">
          <w:t>validity</w:t>
        </w:r>
        <w:r>
          <w:t>. If the VAL UEs are provided by the VAL server, this request may also include the expected route or a set of waypoints for the UEs of the VAL application.</w:t>
        </w:r>
      </w:ins>
    </w:p>
    <w:p w14:paraId="753CAD5A" w14:textId="77777777" w:rsidR="005F0FBF" w:rsidRDefault="005F0FBF" w:rsidP="005F0FBF">
      <w:pPr>
        <w:pStyle w:val="B1"/>
        <w:ind w:left="284"/>
        <w:rPr>
          <w:ins w:id="2197" w:author="v100 vs v200" w:date="2024-09-02T10:58:00Z" w16du:dateUtc="2024-09-02T08:58:00Z"/>
          <w:b/>
          <w:lang w:val="en-US"/>
        </w:rPr>
      </w:pPr>
      <w:ins w:id="2198" w:author="v100 vs v200" w:date="2024-09-02T10:58:00Z" w16du:dateUtc="2024-09-02T08:58:00Z">
        <w:r>
          <w:rPr>
            <w:lang w:val="en-US"/>
          </w:rPr>
          <w:t>2.</w:t>
        </w:r>
        <w:r>
          <w:rPr>
            <w:lang w:val="en-US"/>
          </w:rPr>
          <w:tab/>
          <w:t xml:space="preserve">The </w:t>
        </w:r>
        <w:r>
          <w:t xml:space="preserve">ADAE server </w:t>
        </w:r>
        <w:r>
          <w:rPr>
            <w:lang w:val="en-US"/>
          </w:rPr>
          <w:t xml:space="preserve">sends a </w:t>
        </w:r>
        <w:r w:rsidRPr="001D6732">
          <w:t>UE RAT connectivity</w:t>
        </w:r>
        <w:r>
          <w:t xml:space="preserve"> analytics </w:t>
        </w:r>
        <w:r>
          <w:rPr>
            <w:lang w:val="en-US"/>
          </w:rPr>
          <w:t>subscription response as an ACK to the VAL server.</w:t>
        </w:r>
      </w:ins>
    </w:p>
    <w:p w14:paraId="33D35693" w14:textId="77777777" w:rsidR="005F0FBF" w:rsidRDefault="005F0FBF" w:rsidP="005F0FBF">
      <w:pPr>
        <w:pStyle w:val="B1"/>
        <w:ind w:left="284"/>
        <w:rPr>
          <w:ins w:id="2199" w:author="v100 vs v200" w:date="2024-09-02T10:58:00Z" w16du:dateUtc="2024-09-02T08:58:00Z"/>
          <w:bCs/>
        </w:rPr>
      </w:pPr>
      <w:ins w:id="2200" w:author="v100 vs v200" w:date="2024-09-02T10:58:00Z" w16du:dateUtc="2024-09-02T08:58:00Z">
        <w:r>
          <w:rPr>
            <w:bCs/>
          </w:rPr>
          <w:t>3.</w:t>
        </w:r>
        <w:r>
          <w:rPr>
            <w:bCs/>
          </w:rPr>
          <w:tab/>
          <w:t xml:space="preserve">The </w:t>
        </w:r>
        <w:r>
          <w:t xml:space="preserve">ADAE server </w:t>
        </w:r>
        <w:r>
          <w:rPr>
            <w:bCs/>
          </w:rPr>
          <w:t xml:space="preserve">subscribes to the SEAL Location management server to get the location information of the VAL UE along with the RAT type. It can set the trigger criteria of receiving the location information of the UE whenever UE RAT type changes as specified in 3GPP TS 23.434 [7] clause 9.3.5. </w:t>
        </w:r>
      </w:ins>
    </w:p>
    <w:p w14:paraId="4DAD2024" w14:textId="77777777" w:rsidR="005F0FBF" w:rsidRDefault="005F0FBF" w:rsidP="005F0FBF">
      <w:pPr>
        <w:pStyle w:val="B1"/>
        <w:ind w:left="284"/>
        <w:rPr>
          <w:ins w:id="2201" w:author="v100 vs v200" w:date="2024-09-02T10:58:00Z" w16du:dateUtc="2024-09-02T08:58:00Z"/>
          <w:bCs/>
          <w:lang w:val="en-US"/>
        </w:rPr>
      </w:pPr>
      <w:ins w:id="2202" w:author="v100 vs v200" w:date="2024-09-02T10:58:00Z" w16du:dateUtc="2024-09-02T08:58:00Z">
        <w:r>
          <w:rPr>
            <w:bCs/>
            <w:lang w:val="en-US"/>
          </w:rPr>
          <w:t>4.</w:t>
        </w:r>
        <w:r>
          <w:rPr>
            <w:bCs/>
            <w:lang w:val="en-US"/>
          </w:rPr>
          <w:tab/>
          <w:t xml:space="preserve">The </w:t>
        </w:r>
        <w:r>
          <w:t xml:space="preserve">ADAE server </w:t>
        </w:r>
        <w:r>
          <w:rPr>
            <w:bCs/>
            <w:lang w:val="en-US"/>
          </w:rPr>
          <w:t>subscribes for NWDAF UE mobility analytics per VAL UE (for all the VAL UEs) and gets notification on the per UE location/mobility analytics based on 3GPP TS 23.288 [2] clause 6.7.2.</w:t>
        </w:r>
      </w:ins>
    </w:p>
    <w:p w14:paraId="05B6DDA6" w14:textId="77777777" w:rsidR="005F0FBF" w:rsidRDefault="005F0FBF" w:rsidP="005F0FBF">
      <w:pPr>
        <w:pStyle w:val="B1"/>
        <w:ind w:left="284"/>
        <w:rPr>
          <w:ins w:id="2203" w:author="v100 vs v200" w:date="2024-09-02T10:58:00Z" w16du:dateUtc="2024-09-02T08:58:00Z"/>
          <w:bCs/>
          <w:lang w:val="en-US"/>
        </w:rPr>
      </w:pPr>
      <w:ins w:id="2204" w:author="v100 vs v200" w:date="2024-09-02T10:58:00Z" w16du:dateUtc="2024-09-02T08:58:00Z">
        <w:r>
          <w:rPr>
            <w:bCs/>
            <w:lang w:val="en-US"/>
          </w:rPr>
          <w:t>5.</w:t>
        </w:r>
        <w:r w:rsidRPr="00396AF0">
          <w:rPr>
            <w:bCs/>
            <w:lang w:val="en-US"/>
          </w:rPr>
          <w:t xml:space="preserve"> </w:t>
        </w:r>
        <w:r>
          <w:rPr>
            <w:bCs/>
            <w:lang w:val="en-US"/>
          </w:rPr>
          <w:tab/>
        </w:r>
        <w:r w:rsidRPr="00396AF0">
          <w:rPr>
            <w:bCs/>
            <w:lang w:val="en-US"/>
          </w:rPr>
          <w:t>If the data is collected from multiple sources, the ADAES combines or correlates th</w:t>
        </w:r>
        <w:r>
          <w:rPr>
            <w:bCs/>
            <w:lang w:val="en-US"/>
          </w:rPr>
          <w:t xml:space="preserve">e data/analytics from steps 3-4 </w:t>
        </w:r>
        <w:r w:rsidRPr="00396AF0">
          <w:rPr>
            <w:bCs/>
            <w:lang w:val="en-US"/>
          </w:rPr>
          <w:t>and stores the data into A-ADRF if needed.</w:t>
        </w:r>
      </w:ins>
    </w:p>
    <w:p w14:paraId="5361D13E" w14:textId="77777777" w:rsidR="005F0FBF" w:rsidRDefault="005F0FBF" w:rsidP="005F0FBF">
      <w:pPr>
        <w:pStyle w:val="B1"/>
        <w:ind w:left="284"/>
        <w:rPr>
          <w:ins w:id="2205" w:author="v100 vs v200" w:date="2024-09-02T10:58:00Z" w16du:dateUtc="2024-09-02T08:58:00Z"/>
          <w:bCs/>
          <w:lang w:val="en-US"/>
        </w:rPr>
      </w:pPr>
      <w:ins w:id="2206" w:author="v100 vs v200" w:date="2024-09-02T10:58:00Z" w16du:dateUtc="2024-09-02T08:58:00Z">
        <w:r>
          <w:rPr>
            <w:bCs/>
            <w:lang w:val="en-US"/>
          </w:rPr>
          <w:t>6.</w:t>
        </w:r>
        <w:r>
          <w:rPr>
            <w:bCs/>
            <w:lang w:val="en-US"/>
          </w:rPr>
          <w:tab/>
          <w:t xml:space="preserve">The </w:t>
        </w:r>
        <w:r>
          <w:t xml:space="preserve">ADAE server </w:t>
        </w:r>
        <w:r>
          <w:rPr>
            <w:bCs/>
            <w:lang w:val="en-US"/>
          </w:rPr>
          <w:t>optionally requests UE RAT connectivity historical analytics /data from A-ADRF for the corresponding VAL UEs.</w:t>
        </w:r>
      </w:ins>
    </w:p>
    <w:p w14:paraId="6AA50A3E" w14:textId="77777777" w:rsidR="005F0FBF" w:rsidRDefault="005F0FBF" w:rsidP="005F0FBF">
      <w:pPr>
        <w:pStyle w:val="B1"/>
        <w:ind w:left="284"/>
        <w:rPr>
          <w:ins w:id="2207" w:author="v100 vs v200" w:date="2024-09-02T10:58:00Z" w16du:dateUtc="2024-09-02T08:58:00Z"/>
          <w:bCs/>
          <w:lang w:val="en-US"/>
        </w:rPr>
      </w:pPr>
      <w:ins w:id="2208" w:author="v100 vs v200" w:date="2024-09-02T10:58:00Z" w16du:dateUtc="2024-09-02T08:58:00Z">
        <w:r>
          <w:rPr>
            <w:bCs/>
            <w:lang w:val="en-US"/>
          </w:rPr>
          <w:t>7.</w:t>
        </w:r>
        <w:r>
          <w:rPr>
            <w:bCs/>
            <w:lang w:val="en-US"/>
          </w:rPr>
          <w:tab/>
          <w:t xml:space="preserve">Based on the request, the </w:t>
        </w:r>
        <w:r>
          <w:t xml:space="preserve">ADAE server </w:t>
        </w:r>
        <w:r>
          <w:rPr>
            <w:bCs/>
            <w:lang w:val="en-US"/>
          </w:rPr>
          <w:t>receives UE RAT connectivity historical analytics /data from A-ADRF for the corresponding VAL UEs.</w:t>
        </w:r>
      </w:ins>
    </w:p>
    <w:p w14:paraId="5886DABE" w14:textId="77777777" w:rsidR="005F0FBF" w:rsidRDefault="005F0FBF" w:rsidP="005F0FBF">
      <w:pPr>
        <w:pStyle w:val="B1"/>
        <w:ind w:left="284"/>
        <w:rPr>
          <w:ins w:id="2209" w:author="v100 vs v200" w:date="2024-09-02T10:58:00Z" w16du:dateUtc="2024-09-02T08:58:00Z"/>
          <w:lang w:val="en-US"/>
        </w:rPr>
      </w:pPr>
      <w:ins w:id="2210" w:author="v100 vs v200" w:date="2024-09-02T10:58:00Z" w16du:dateUtc="2024-09-02T08:58:00Z">
        <w:r>
          <w:rPr>
            <w:bCs/>
            <w:lang w:val="en-US"/>
          </w:rPr>
          <w:t>8.</w:t>
        </w:r>
        <w:r>
          <w:rPr>
            <w:bCs/>
            <w:lang w:val="en-US"/>
          </w:rPr>
          <w:tab/>
          <w:t xml:space="preserve">The </w:t>
        </w:r>
        <w:r>
          <w:t xml:space="preserve">ADAE server </w:t>
        </w:r>
        <w:r>
          <w:rPr>
            <w:bCs/>
            <w:lang w:val="en-US"/>
          </w:rPr>
          <w:t>abstracts or correlates the data/analytics from steps 5-6 and provides analytics on the UE RAT connectivity for the target VAL application</w:t>
        </w:r>
        <w:r>
          <w:rPr>
            <w:lang w:val="en-US"/>
          </w:rPr>
          <w:t xml:space="preserve">. </w:t>
        </w:r>
      </w:ins>
    </w:p>
    <w:p w14:paraId="48828C48" w14:textId="77777777" w:rsidR="005F0FBF" w:rsidRDefault="005F0FBF" w:rsidP="005F0FBF">
      <w:pPr>
        <w:ind w:left="-284" w:firstLine="284"/>
        <w:rPr>
          <w:ins w:id="2211" w:author="v100 vs v200" w:date="2024-09-02T10:58:00Z" w16du:dateUtc="2024-09-02T08:58:00Z"/>
          <w:lang w:eastAsia="zh-CN"/>
        </w:rPr>
      </w:pPr>
      <w:ins w:id="2212" w:author="v100 vs v200" w:date="2024-09-02T10:58:00Z" w16du:dateUtc="2024-09-02T08:58:00Z">
        <w:r>
          <w:rPr>
            <w:bCs/>
            <w:lang w:val="en-US"/>
          </w:rPr>
          <w:t>9</w:t>
        </w:r>
        <w:r w:rsidRPr="001663C2">
          <w:rPr>
            <w:bCs/>
            <w:lang w:val="en-US"/>
          </w:rPr>
          <w:t>.</w:t>
        </w:r>
        <w:r w:rsidRPr="001663C2">
          <w:rPr>
            <w:bCs/>
            <w:lang w:val="en-US"/>
          </w:rPr>
          <w:tab/>
          <w:t>The ADAE server sends the location accuracy analytics notification to the consumer</w:t>
        </w:r>
      </w:ins>
    </w:p>
    <w:p w14:paraId="534C7727" w14:textId="77777777" w:rsidR="005F0FBF" w:rsidRPr="00D7706D" w:rsidRDefault="005F0FBF" w:rsidP="005F0FBF">
      <w:pPr>
        <w:pStyle w:val="Heading4"/>
        <w:rPr>
          <w:ins w:id="2213" w:author="v100 vs v200" w:date="2024-09-02T10:58:00Z" w16du:dateUtc="2024-09-02T08:58:00Z"/>
        </w:rPr>
      </w:pPr>
      <w:bookmarkStart w:id="2214" w:name="_Toc176167229"/>
      <w:ins w:id="2215" w:author="v100 vs v200" w:date="2024-09-02T10:58:00Z" w16du:dateUtc="2024-09-02T08:58:00Z">
        <w:r>
          <w:t>7</w:t>
        </w:r>
        <w:r w:rsidRPr="00D7706D">
          <w:t>.</w:t>
        </w:r>
        <w:r>
          <w:t>2.</w:t>
        </w:r>
        <w:r>
          <w:rPr>
            <w:lang w:eastAsia="zh-CN"/>
          </w:rPr>
          <w:t>9</w:t>
        </w:r>
        <w:r w:rsidRPr="00D7706D">
          <w:t>.</w:t>
        </w:r>
        <w:r>
          <w:rPr>
            <w:rFonts w:hint="eastAsia"/>
            <w:lang w:eastAsia="zh-CN"/>
          </w:rPr>
          <w:t>2</w:t>
        </w:r>
        <w:r w:rsidRPr="00D7706D">
          <w:tab/>
        </w:r>
        <w:r>
          <w:rPr>
            <w:lang w:eastAsia="zh-CN"/>
          </w:rPr>
          <w:t>Architecture Impacts</w:t>
        </w:r>
        <w:bookmarkEnd w:id="2214"/>
      </w:ins>
    </w:p>
    <w:p w14:paraId="3783FA92" w14:textId="77777777" w:rsidR="005F0FBF" w:rsidRDefault="005F0FBF" w:rsidP="005F0FBF">
      <w:pPr>
        <w:rPr>
          <w:ins w:id="2216" w:author="v100 vs v200" w:date="2024-09-02T10:58:00Z" w16du:dateUtc="2024-09-02T08:58:00Z"/>
          <w:lang w:eastAsia="ja-JP"/>
        </w:rPr>
      </w:pPr>
      <w:ins w:id="2217" w:author="v100 vs v200" w:date="2024-09-02T10:58:00Z" w16du:dateUtc="2024-09-02T08:58:00Z">
        <w:r>
          <w:rPr>
            <w:lang w:eastAsia="ja-JP"/>
          </w:rPr>
          <w:t>This solution has no architecture impacts to ADAE or any other SEAL services.</w:t>
        </w:r>
      </w:ins>
    </w:p>
    <w:p w14:paraId="5D307FFD" w14:textId="77777777" w:rsidR="005F0FBF" w:rsidRPr="00D7706D" w:rsidRDefault="005F0FBF" w:rsidP="005F0FBF">
      <w:pPr>
        <w:pStyle w:val="Heading4"/>
        <w:rPr>
          <w:ins w:id="2218" w:author="v100 vs v200" w:date="2024-09-02T10:58:00Z" w16du:dateUtc="2024-09-02T08:58:00Z"/>
        </w:rPr>
      </w:pPr>
      <w:bookmarkStart w:id="2219" w:name="_Toc176167230"/>
      <w:ins w:id="2220" w:author="v100 vs v200" w:date="2024-09-02T10:58:00Z" w16du:dateUtc="2024-09-02T08:58:00Z">
        <w:r>
          <w:t>7</w:t>
        </w:r>
        <w:r w:rsidRPr="00D7706D">
          <w:t>.</w:t>
        </w:r>
        <w:r>
          <w:t>2.</w:t>
        </w:r>
        <w:r>
          <w:rPr>
            <w:lang w:eastAsia="zh-CN"/>
          </w:rPr>
          <w:t>9</w:t>
        </w:r>
        <w:r w:rsidRPr="00D7706D">
          <w:t>.</w:t>
        </w:r>
        <w:r>
          <w:t>3</w:t>
        </w:r>
        <w:r w:rsidRPr="00D7706D">
          <w:tab/>
        </w:r>
        <w:r>
          <w:rPr>
            <w:lang w:eastAsia="zh-CN"/>
          </w:rPr>
          <w:t>Corresponding APIs</w:t>
        </w:r>
        <w:bookmarkEnd w:id="2219"/>
      </w:ins>
    </w:p>
    <w:p w14:paraId="28AAFBA8" w14:textId="77777777" w:rsidR="005F0FBF" w:rsidRDefault="005F0FBF" w:rsidP="00121871">
      <w:pPr>
        <w:pStyle w:val="Heading5"/>
        <w:rPr>
          <w:ins w:id="2221" w:author="v100 vs v200" w:date="2024-09-02T10:58:00Z" w16du:dateUtc="2024-09-02T08:58:00Z"/>
        </w:rPr>
      </w:pPr>
      <w:bookmarkStart w:id="2222" w:name="_Toc170115206"/>
      <w:bookmarkStart w:id="2223" w:name="_Toc176167231"/>
      <w:ins w:id="2224" w:author="v100 vs v200" w:date="2024-09-02T10:58:00Z" w16du:dateUtc="2024-09-02T08:58:00Z">
        <w:r>
          <w:t>7.2.9.3.1</w:t>
        </w:r>
        <w:r>
          <w:tab/>
          <w:t>General</w:t>
        </w:r>
        <w:bookmarkEnd w:id="2222"/>
        <w:bookmarkEnd w:id="2223"/>
      </w:ins>
    </w:p>
    <w:p w14:paraId="42852157" w14:textId="77777777" w:rsidR="005F0FBF" w:rsidRDefault="005F0FBF" w:rsidP="005F0FBF">
      <w:pPr>
        <w:rPr>
          <w:ins w:id="2225" w:author="v100 vs v200" w:date="2024-09-02T10:58:00Z" w16du:dateUtc="2024-09-02T08:58:00Z"/>
        </w:rPr>
      </w:pPr>
      <w:ins w:id="2226" w:author="v100 vs v200" w:date="2024-09-02T10:58:00Z" w16du:dateUtc="2024-09-02T08:58:00Z">
        <w:r>
          <w:t xml:space="preserve">The following information flows are specified for UE RAT connectivity analytics. </w:t>
        </w:r>
      </w:ins>
    </w:p>
    <w:p w14:paraId="085CE11F" w14:textId="77777777" w:rsidR="005F0FBF" w:rsidRDefault="005F0FBF" w:rsidP="00121871">
      <w:pPr>
        <w:pStyle w:val="Heading5"/>
        <w:rPr>
          <w:ins w:id="2227" w:author="v100 vs v200" w:date="2024-09-02T10:58:00Z" w16du:dateUtc="2024-09-02T08:58:00Z"/>
        </w:rPr>
      </w:pPr>
      <w:bookmarkStart w:id="2228" w:name="_Toc170115207"/>
      <w:bookmarkStart w:id="2229" w:name="_Toc176167232"/>
      <w:ins w:id="2230" w:author="v100 vs v200" w:date="2024-09-02T10:58:00Z" w16du:dateUtc="2024-09-02T08:58:00Z">
        <w:r>
          <w:t>7.2.9.3.2</w:t>
        </w:r>
        <w:r>
          <w:tab/>
        </w:r>
        <w:r w:rsidRPr="00FC497C">
          <w:t>UE RAT Connectivity analytics subscription request</w:t>
        </w:r>
        <w:bookmarkEnd w:id="2228"/>
        <w:bookmarkEnd w:id="2229"/>
      </w:ins>
    </w:p>
    <w:p w14:paraId="6E3525EB" w14:textId="77777777" w:rsidR="00121871" w:rsidRPr="00121871" w:rsidRDefault="00121871" w:rsidP="00121871">
      <w:pPr>
        <w:rPr>
          <w:ins w:id="2231" w:author="v100 vs v200" w:date="2024-09-02T10:58:00Z" w16du:dateUtc="2024-09-02T08:58:00Z"/>
        </w:rPr>
      </w:pPr>
      <w:ins w:id="2232" w:author="v100 vs v200" w:date="2024-09-02T10:58:00Z" w16du:dateUtc="2024-09-02T08:58:00Z">
        <w:r>
          <w:t>Table 7.2.9.3.2-1 describes information elements for the UE RAT connectivity analytics subscription request from the VAL server / Consumer to the ADAE server.</w:t>
        </w:r>
      </w:ins>
    </w:p>
    <w:tbl>
      <w:tblPr>
        <w:tblW w:w="8640" w:type="dxa"/>
        <w:jc w:val="center"/>
        <w:tblLayout w:type="fixed"/>
        <w:tblLook w:val="04A0" w:firstRow="1" w:lastRow="0" w:firstColumn="1" w:lastColumn="0" w:noHBand="0" w:noVBand="1"/>
      </w:tblPr>
      <w:tblGrid>
        <w:gridCol w:w="2880"/>
        <w:gridCol w:w="1440"/>
        <w:gridCol w:w="4320"/>
      </w:tblGrid>
      <w:tr w:rsidR="005F0FBF" w14:paraId="37CCA47C" w14:textId="77777777" w:rsidTr="007A4F05">
        <w:trPr>
          <w:jc w:val="center"/>
          <w:ins w:id="2233"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07FCA967" w14:textId="77777777" w:rsidR="005F0FBF" w:rsidRDefault="009624B9" w:rsidP="007A4F05">
            <w:pPr>
              <w:pStyle w:val="TAH"/>
              <w:rPr>
                <w:ins w:id="2234" w:author="v100 vs v200" w:date="2024-09-02T10:58:00Z" w16du:dateUtc="2024-09-02T08:58:00Z"/>
                <w:kern w:val="2"/>
              </w:rPr>
            </w:pPr>
            <w:ins w:id="2235" w:author="v100 vs v200" w:date="2024-09-02T10:58:00Z" w16du:dateUtc="2024-09-02T08:58:00Z">
              <w:r w:rsidRPr="009624B9">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02FB7FCE" w14:textId="77777777" w:rsidR="005F0FBF" w:rsidRDefault="005F0FBF" w:rsidP="007A4F05">
            <w:pPr>
              <w:pStyle w:val="TAH"/>
              <w:rPr>
                <w:ins w:id="2236" w:author="v100 vs v200" w:date="2024-09-02T10:58:00Z" w16du:dateUtc="2024-09-02T08:58:00Z"/>
                <w:kern w:val="2"/>
              </w:rPr>
            </w:pPr>
            <w:ins w:id="2237" w:author="v100 vs v200" w:date="2024-09-02T10:58:00Z" w16du:dateUtc="2024-09-02T08:58: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562BBD6" w14:textId="77777777" w:rsidR="005F0FBF" w:rsidRDefault="005F0FBF" w:rsidP="007A4F05">
            <w:pPr>
              <w:pStyle w:val="TAH"/>
              <w:rPr>
                <w:ins w:id="2238" w:author="v100 vs v200" w:date="2024-09-02T10:58:00Z" w16du:dateUtc="2024-09-02T08:58:00Z"/>
                <w:kern w:val="2"/>
              </w:rPr>
            </w:pPr>
            <w:ins w:id="2239" w:author="v100 vs v200" w:date="2024-09-02T10:58:00Z" w16du:dateUtc="2024-09-02T08:58:00Z">
              <w:r>
                <w:rPr>
                  <w:kern w:val="2"/>
                </w:rPr>
                <w:t>Description</w:t>
              </w:r>
            </w:ins>
          </w:p>
        </w:tc>
      </w:tr>
      <w:tr w:rsidR="005F0FBF" w14:paraId="78C58970" w14:textId="77777777" w:rsidTr="007A4F05">
        <w:trPr>
          <w:jc w:val="center"/>
          <w:ins w:id="2240"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40CF0C2B" w14:textId="77777777" w:rsidR="005F0FBF" w:rsidRDefault="005F0FBF" w:rsidP="007A4F05">
            <w:pPr>
              <w:pStyle w:val="TAL"/>
              <w:rPr>
                <w:ins w:id="2241" w:author="v100 vs v200" w:date="2024-09-02T10:58:00Z" w16du:dateUtc="2024-09-02T08:58:00Z"/>
                <w:kern w:val="2"/>
              </w:rPr>
            </w:pPr>
            <w:ins w:id="2242" w:author="v100 vs v200" w:date="2024-09-02T10:58:00Z" w16du:dateUtc="2024-09-02T08:58:00Z">
              <w:r>
                <w:rPr>
                  <w:kern w:val="2"/>
                </w:rPr>
                <w:t>VAL server ID</w:t>
              </w:r>
            </w:ins>
          </w:p>
        </w:tc>
        <w:tc>
          <w:tcPr>
            <w:tcW w:w="1440" w:type="dxa"/>
            <w:tcBorders>
              <w:top w:val="single" w:sz="4" w:space="0" w:color="000000"/>
              <w:left w:val="single" w:sz="4" w:space="0" w:color="000000"/>
              <w:bottom w:val="single" w:sz="4" w:space="0" w:color="000000"/>
              <w:right w:val="nil"/>
            </w:tcBorders>
            <w:hideMark/>
          </w:tcPr>
          <w:p w14:paraId="6212A416" w14:textId="77777777" w:rsidR="005F0FBF" w:rsidRDefault="005F0FBF" w:rsidP="007A4F05">
            <w:pPr>
              <w:pStyle w:val="TAC"/>
              <w:rPr>
                <w:ins w:id="2243" w:author="v100 vs v200" w:date="2024-09-02T10:58:00Z" w16du:dateUtc="2024-09-02T08:58:00Z"/>
                <w:kern w:val="2"/>
              </w:rPr>
            </w:pPr>
            <w:ins w:id="2244"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002DD15D" w14:textId="77777777" w:rsidR="005F0FBF" w:rsidRDefault="005F0FBF" w:rsidP="007A4F05">
            <w:pPr>
              <w:pStyle w:val="TAL"/>
              <w:rPr>
                <w:ins w:id="2245" w:author="v100 vs v200" w:date="2024-09-02T10:58:00Z" w16du:dateUtc="2024-09-02T08:58:00Z"/>
                <w:kern w:val="2"/>
              </w:rPr>
            </w:pPr>
            <w:ins w:id="2246" w:author="v100 vs v200" w:date="2024-09-02T10:58:00Z" w16du:dateUtc="2024-09-02T08:58:00Z">
              <w:r>
                <w:rPr>
                  <w:kern w:val="2"/>
                </w:rPr>
                <w:t>The identifier of the VAL server.</w:t>
              </w:r>
            </w:ins>
          </w:p>
        </w:tc>
      </w:tr>
      <w:tr w:rsidR="005F0FBF" w14:paraId="707350B7" w14:textId="77777777" w:rsidTr="007A4F05">
        <w:trPr>
          <w:jc w:val="center"/>
          <w:ins w:id="2247"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4D3697C8" w14:textId="77777777" w:rsidR="005F0FBF" w:rsidRDefault="005F0FBF" w:rsidP="007A4F05">
            <w:pPr>
              <w:pStyle w:val="TAL"/>
              <w:rPr>
                <w:ins w:id="2248" w:author="v100 vs v200" w:date="2024-09-02T10:58:00Z" w16du:dateUtc="2024-09-02T08:58:00Z"/>
                <w:kern w:val="2"/>
              </w:rPr>
            </w:pPr>
            <w:ins w:id="2249" w:author="v100 vs v200" w:date="2024-09-02T10:58:00Z" w16du:dateUtc="2024-09-02T08:58: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4269B2E4" w14:textId="77777777" w:rsidR="005F0FBF" w:rsidRDefault="005F0FBF" w:rsidP="007A4F05">
            <w:pPr>
              <w:pStyle w:val="TAC"/>
              <w:rPr>
                <w:ins w:id="2250" w:author="v100 vs v200" w:date="2024-09-02T10:58:00Z" w16du:dateUtc="2024-09-02T08:58:00Z"/>
                <w:kern w:val="2"/>
              </w:rPr>
            </w:pPr>
            <w:ins w:id="2251" w:author="v100 vs v200" w:date="2024-09-02T10:58:00Z" w16du:dateUtc="2024-09-02T08:58: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C00A97F" w14:textId="77777777" w:rsidR="005F0FBF" w:rsidRDefault="005F0FBF" w:rsidP="007A4F05">
            <w:pPr>
              <w:pStyle w:val="TAL"/>
              <w:rPr>
                <w:ins w:id="2252" w:author="v100 vs v200" w:date="2024-09-02T10:58:00Z" w16du:dateUtc="2024-09-02T08:58:00Z"/>
                <w:kern w:val="2"/>
              </w:rPr>
            </w:pPr>
            <w:ins w:id="2253" w:author="v100 vs v200" w:date="2024-09-02T10:58:00Z" w16du:dateUtc="2024-09-02T08:58:00Z">
              <w:r>
                <w:rPr>
                  <w:kern w:val="2"/>
                </w:rPr>
                <w:t>The identifier of the</w:t>
              </w:r>
              <w:r>
                <w:rPr>
                  <w:lang w:val="en-US"/>
                </w:rPr>
                <w:t xml:space="preserve"> UE RAT connectivity analytics </w:t>
              </w:r>
              <w:r>
                <w:rPr>
                  <w:kern w:val="2"/>
                </w:rPr>
                <w:t xml:space="preserve">event. </w:t>
              </w:r>
            </w:ins>
          </w:p>
        </w:tc>
      </w:tr>
      <w:tr w:rsidR="005F0FBF" w14:paraId="6B7FEEDC" w14:textId="77777777" w:rsidTr="007A4F05">
        <w:trPr>
          <w:jc w:val="center"/>
          <w:ins w:id="2254"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12EC65C2" w14:textId="77777777" w:rsidR="005F0FBF" w:rsidRDefault="005F0FBF" w:rsidP="007A4F05">
            <w:pPr>
              <w:pStyle w:val="TAL"/>
              <w:rPr>
                <w:ins w:id="2255" w:author="v100 vs v200" w:date="2024-09-02T10:58:00Z" w16du:dateUtc="2024-09-02T08:58:00Z"/>
                <w:kern w:val="2"/>
              </w:rPr>
            </w:pPr>
            <w:ins w:id="2256" w:author="v100 vs v200" w:date="2024-09-02T10:58:00Z" w16du:dateUtc="2024-09-02T08:58:00Z">
              <w:r>
                <w:rPr>
                  <w:kern w:val="2"/>
                </w:rPr>
                <w:t>VAL UE ID(s) or Group ID</w:t>
              </w:r>
            </w:ins>
          </w:p>
        </w:tc>
        <w:tc>
          <w:tcPr>
            <w:tcW w:w="1440" w:type="dxa"/>
            <w:tcBorders>
              <w:top w:val="single" w:sz="4" w:space="0" w:color="000000"/>
              <w:left w:val="single" w:sz="4" w:space="0" w:color="000000"/>
              <w:bottom w:val="single" w:sz="4" w:space="0" w:color="000000"/>
              <w:right w:val="nil"/>
            </w:tcBorders>
            <w:hideMark/>
          </w:tcPr>
          <w:p w14:paraId="12087EE6" w14:textId="77777777" w:rsidR="005F0FBF" w:rsidRDefault="005F0FBF" w:rsidP="007A4F05">
            <w:pPr>
              <w:pStyle w:val="TAC"/>
              <w:rPr>
                <w:ins w:id="2257" w:author="v100 vs v200" w:date="2024-09-02T10:58:00Z" w16du:dateUtc="2024-09-02T08:58:00Z"/>
                <w:kern w:val="2"/>
              </w:rPr>
            </w:pPr>
            <w:ins w:id="2258"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6AF8F29A" w14:textId="77777777" w:rsidR="005F0FBF" w:rsidRDefault="005F0FBF" w:rsidP="007A4F05">
            <w:pPr>
              <w:pStyle w:val="TAL"/>
              <w:rPr>
                <w:ins w:id="2259" w:author="v100 vs v200" w:date="2024-09-02T10:58:00Z" w16du:dateUtc="2024-09-02T08:58:00Z"/>
                <w:kern w:val="2"/>
              </w:rPr>
            </w:pPr>
            <w:ins w:id="2260" w:author="v100 vs v200" w:date="2024-09-02T10:58:00Z" w16du:dateUtc="2024-09-02T08:58:00Z">
              <w:r>
                <w:rPr>
                  <w:kern w:val="2"/>
                </w:rPr>
                <w:t>The identity of the VAL UE(s) or group of UEs for which the analytics subscription applies</w:t>
              </w:r>
            </w:ins>
          </w:p>
        </w:tc>
      </w:tr>
      <w:tr w:rsidR="005F0FBF" w14:paraId="743B3089" w14:textId="77777777" w:rsidTr="007A4F05">
        <w:trPr>
          <w:jc w:val="center"/>
          <w:ins w:id="2261"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5FB63F0" w14:textId="77777777" w:rsidR="005F0FBF" w:rsidRDefault="005F0FBF" w:rsidP="007A4F05">
            <w:pPr>
              <w:pStyle w:val="TAL"/>
              <w:rPr>
                <w:ins w:id="2262" w:author="v100 vs v200" w:date="2024-09-02T10:58:00Z" w16du:dateUtc="2024-09-02T08:58:00Z"/>
                <w:kern w:val="2"/>
              </w:rPr>
            </w:pPr>
            <w:ins w:id="2263" w:author="v100 vs v200" w:date="2024-09-02T10:58:00Z" w16du:dateUtc="2024-09-02T08:58: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3835A4F6" w14:textId="77777777" w:rsidR="005F0FBF" w:rsidRDefault="005F0FBF" w:rsidP="007A4F05">
            <w:pPr>
              <w:pStyle w:val="TAC"/>
              <w:rPr>
                <w:ins w:id="2264" w:author="v100 vs v200" w:date="2024-09-02T10:58:00Z" w16du:dateUtc="2024-09-02T08:58:00Z"/>
                <w:kern w:val="2"/>
              </w:rPr>
            </w:pPr>
            <w:ins w:id="2265"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D0642BC" w14:textId="77777777" w:rsidR="005F0FBF" w:rsidRDefault="005F0FBF" w:rsidP="007A4F05">
            <w:pPr>
              <w:pStyle w:val="TAL"/>
              <w:rPr>
                <w:ins w:id="2266" w:author="v100 vs v200" w:date="2024-09-02T10:58:00Z" w16du:dateUtc="2024-09-02T08:58:00Z"/>
                <w:kern w:val="2"/>
              </w:rPr>
            </w:pPr>
            <w:ins w:id="2267" w:author="v100 vs v200" w:date="2024-09-02T10:58:00Z" w16du:dateUtc="2024-09-02T08:58:00Z">
              <w:r>
                <w:rPr>
                  <w:kern w:val="2"/>
                </w:rPr>
                <w:t xml:space="preserve">The identifier of the </w:t>
              </w:r>
              <w:r w:rsidRPr="00076D19">
                <w:rPr>
                  <w:kern w:val="2"/>
                </w:rPr>
                <w:t xml:space="preserve">VAL </w:t>
              </w:r>
              <w:r>
                <w:rPr>
                  <w:kern w:val="2"/>
                </w:rPr>
                <w:t>service for which location accuracy analytics is requested.</w:t>
              </w:r>
            </w:ins>
          </w:p>
        </w:tc>
      </w:tr>
      <w:tr w:rsidR="005F0FBF" w14:paraId="4ADFB2BD" w14:textId="77777777" w:rsidTr="007A4F05">
        <w:trPr>
          <w:jc w:val="center"/>
          <w:ins w:id="2268"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1DC1FCEB" w14:textId="77777777" w:rsidR="005F0FBF" w:rsidRDefault="005F0FBF" w:rsidP="007A4F05">
            <w:pPr>
              <w:pStyle w:val="TAL"/>
              <w:rPr>
                <w:ins w:id="2269" w:author="v100 vs v200" w:date="2024-09-02T10:58:00Z" w16du:dateUtc="2024-09-02T08:58:00Z"/>
                <w:kern w:val="2"/>
              </w:rPr>
            </w:pPr>
            <w:ins w:id="2270" w:author="v100 vs v200" w:date="2024-09-02T10:58:00Z" w16du:dateUtc="2024-09-02T08:58:00Z">
              <w:r>
                <w:rPr>
                  <w:kern w:val="2"/>
                </w:rPr>
                <w:t>Preferred confidence level</w:t>
              </w:r>
            </w:ins>
          </w:p>
        </w:tc>
        <w:tc>
          <w:tcPr>
            <w:tcW w:w="1440" w:type="dxa"/>
            <w:tcBorders>
              <w:top w:val="single" w:sz="4" w:space="0" w:color="000000"/>
              <w:left w:val="single" w:sz="4" w:space="0" w:color="000000"/>
              <w:bottom w:val="single" w:sz="4" w:space="0" w:color="000000"/>
              <w:right w:val="nil"/>
            </w:tcBorders>
            <w:hideMark/>
          </w:tcPr>
          <w:p w14:paraId="361094AB" w14:textId="77777777" w:rsidR="005F0FBF" w:rsidRDefault="005F0FBF" w:rsidP="007A4F05">
            <w:pPr>
              <w:pStyle w:val="TAC"/>
              <w:rPr>
                <w:ins w:id="2271" w:author="v100 vs v200" w:date="2024-09-02T10:58:00Z" w16du:dateUtc="2024-09-02T08:58:00Z"/>
                <w:kern w:val="2"/>
              </w:rPr>
            </w:pPr>
            <w:ins w:id="2272"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5244108" w14:textId="77777777" w:rsidR="005F0FBF" w:rsidRDefault="005F0FBF" w:rsidP="007A4F05">
            <w:pPr>
              <w:pStyle w:val="TAL"/>
              <w:rPr>
                <w:ins w:id="2273" w:author="v100 vs v200" w:date="2024-09-02T10:58:00Z" w16du:dateUtc="2024-09-02T08:58:00Z"/>
                <w:kern w:val="2"/>
              </w:rPr>
            </w:pPr>
            <w:ins w:id="2274" w:author="v100 vs v200" w:date="2024-09-02T10:58:00Z" w16du:dateUtc="2024-09-02T08:58:00Z">
              <w:r>
                <w:rPr>
                  <w:kern w:val="2"/>
                </w:rPr>
                <w:t>The level of accuracy for the analytics service (in case of prediction).</w:t>
              </w:r>
            </w:ins>
          </w:p>
        </w:tc>
      </w:tr>
      <w:tr w:rsidR="005F0FBF" w14:paraId="58FEC7EA" w14:textId="77777777" w:rsidTr="007A4F05">
        <w:trPr>
          <w:jc w:val="center"/>
          <w:ins w:id="2275"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02D8C68B" w14:textId="77777777" w:rsidR="005F0FBF" w:rsidRDefault="005F0FBF" w:rsidP="007A4F05">
            <w:pPr>
              <w:pStyle w:val="TAL"/>
              <w:rPr>
                <w:ins w:id="2276" w:author="v100 vs v200" w:date="2024-09-02T10:58:00Z" w16du:dateUtc="2024-09-02T08:58:00Z"/>
                <w:kern w:val="2"/>
              </w:rPr>
            </w:pPr>
            <w:ins w:id="2277" w:author="v100 vs v200" w:date="2024-09-02T10:58:00Z" w16du:dateUtc="2024-09-02T08:58: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14:paraId="514579B8" w14:textId="77777777" w:rsidR="005F0FBF" w:rsidRDefault="005F0FBF" w:rsidP="007A4F05">
            <w:pPr>
              <w:pStyle w:val="TAC"/>
              <w:rPr>
                <w:ins w:id="2278" w:author="v100 vs v200" w:date="2024-09-02T10:58:00Z" w16du:dateUtc="2024-09-02T08:58:00Z"/>
                <w:kern w:val="2"/>
              </w:rPr>
            </w:pPr>
            <w:ins w:id="2279"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15B5CAA" w14:textId="77777777" w:rsidR="005F0FBF" w:rsidRDefault="005F0FBF" w:rsidP="007A4F05">
            <w:pPr>
              <w:pStyle w:val="TAL"/>
              <w:rPr>
                <w:ins w:id="2280" w:author="v100 vs v200" w:date="2024-09-02T10:58:00Z" w16du:dateUtc="2024-09-02T08:58:00Z"/>
                <w:kern w:val="2"/>
              </w:rPr>
            </w:pPr>
            <w:ins w:id="2281" w:author="v100 vs v200" w:date="2024-09-02T10:58:00Z" w16du:dateUtc="2024-09-02T08:58:00Z">
              <w:r>
                <w:rPr>
                  <w:kern w:val="2"/>
                </w:rPr>
                <w:t>The geographical or service area for which the subscription request applies.</w:t>
              </w:r>
            </w:ins>
          </w:p>
        </w:tc>
      </w:tr>
      <w:tr w:rsidR="005F0FBF" w14:paraId="455B4BF9" w14:textId="77777777" w:rsidTr="007A4F05">
        <w:trPr>
          <w:jc w:val="center"/>
          <w:ins w:id="2282"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4148340C" w14:textId="77777777" w:rsidR="005F0FBF" w:rsidRDefault="005F0FBF" w:rsidP="007A4F05">
            <w:pPr>
              <w:pStyle w:val="TAL"/>
              <w:rPr>
                <w:ins w:id="2283" w:author="v100 vs v200" w:date="2024-09-02T10:58:00Z" w16du:dateUtc="2024-09-02T08:58:00Z"/>
                <w:kern w:val="2"/>
              </w:rPr>
            </w:pPr>
            <w:ins w:id="2284" w:author="v100 vs v200" w:date="2024-09-02T10:58:00Z" w16du:dateUtc="2024-09-02T08:58:00Z">
              <w:r>
                <w:rPr>
                  <w:kern w:val="2"/>
                </w:rPr>
                <w:t>Time validity</w:t>
              </w:r>
            </w:ins>
          </w:p>
        </w:tc>
        <w:tc>
          <w:tcPr>
            <w:tcW w:w="1440" w:type="dxa"/>
            <w:tcBorders>
              <w:top w:val="single" w:sz="4" w:space="0" w:color="000000"/>
              <w:left w:val="single" w:sz="4" w:space="0" w:color="000000"/>
              <w:bottom w:val="single" w:sz="4" w:space="0" w:color="000000"/>
              <w:right w:val="nil"/>
            </w:tcBorders>
            <w:hideMark/>
          </w:tcPr>
          <w:p w14:paraId="0A019A9C" w14:textId="77777777" w:rsidR="005F0FBF" w:rsidRDefault="005F0FBF" w:rsidP="007A4F05">
            <w:pPr>
              <w:pStyle w:val="TAC"/>
              <w:rPr>
                <w:ins w:id="2285" w:author="v100 vs v200" w:date="2024-09-02T10:58:00Z" w16du:dateUtc="2024-09-02T08:58:00Z"/>
                <w:kern w:val="2"/>
              </w:rPr>
            </w:pPr>
            <w:ins w:id="2286"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A951BE0" w14:textId="77777777" w:rsidR="005F0FBF" w:rsidRDefault="005F0FBF" w:rsidP="007A4F05">
            <w:pPr>
              <w:pStyle w:val="TAL"/>
              <w:rPr>
                <w:ins w:id="2287" w:author="v100 vs v200" w:date="2024-09-02T10:58:00Z" w16du:dateUtc="2024-09-02T08:58:00Z"/>
                <w:kern w:val="2"/>
              </w:rPr>
            </w:pPr>
            <w:ins w:id="2288" w:author="v100 vs v200" w:date="2024-09-02T10:58:00Z" w16du:dateUtc="2024-09-02T08:58:00Z">
              <w:r>
                <w:rPr>
                  <w:kern w:val="2"/>
                </w:rPr>
                <w:t xml:space="preserve">The time validity of the </w:t>
              </w:r>
              <w:r w:rsidRPr="00076D19">
                <w:rPr>
                  <w:kern w:val="2"/>
                </w:rPr>
                <w:t xml:space="preserve">subscription </w:t>
              </w:r>
              <w:r>
                <w:rPr>
                  <w:kern w:val="2"/>
                </w:rPr>
                <w:t>request.</w:t>
              </w:r>
            </w:ins>
          </w:p>
        </w:tc>
      </w:tr>
      <w:tr w:rsidR="005F0FBF" w14:paraId="2182590E" w14:textId="77777777" w:rsidTr="007A4F05">
        <w:trPr>
          <w:jc w:val="center"/>
          <w:ins w:id="2289"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5A7E6300" w14:textId="77777777" w:rsidR="005F0FBF" w:rsidRDefault="005F0FBF" w:rsidP="007A4F05">
            <w:pPr>
              <w:pStyle w:val="TAL"/>
              <w:rPr>
                <w:ins w:id="2290" w:author="v100 vs v200" w:date="2024-09-02T10:58:00Z" w16du:dateUtc="2024-09-02T08:58:00Z"/>
                <w:kern w:val="2"/>
              </w:rPr>
            </w:pPr>
            <w:ins w:id="2291" w:author="v100 vs v200" w:date="2024-09-02T10:58:00Z" w16du:dateUtc="2024-09-02T08:58:00Z">
              <w:r>
                <w:rPr>
                  <w:kern w:val="2"/>
                </w:rPr>
                <w:t>UE mobility / route information</w:t>
              </w:r>
            </w:ins>
          </w:p>
        </w:tc>
        <w:tc>
          <w:tcPr>
            <w:tcW w:w="1440" w:type="dxa"/>
            <w:tcBorders>
              <w:top w:val="single" w:sz="4" w:space="0" w:color="000000"/>
              <w:left w:val="single" w:sz="4" w:space="0" w:color="000000"/>
              <w:bottom w:val="single" w:sz="4" w:space="0" w:color="000000"/>
              <w:right w:val="nil"/>
            </w:tcBorders>
            <w:hideMark/>
          </w:tcPr>
          <w:p w14:paraId="3DA8E525" w14:textId="77777777" w:rsidR="005F0FBF" w:rsidRDefault="005F0FBF" w:rsidP="007A4F05">
            <w:pPr>
              <w:pStyle w:val="TAC"/>
              <w:rPr>
                <w:ins w:id="2292" w:author="v100 vs v200" w:date="2024-09-02T10:58:00Z" w16du:dateUtc="2024-09-02T08:58:00Z"/>
                <w:kern w:val="2"/>
              </w:rPr>
            </w:pPr>
            <w:ins w:id="2293"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36B96BC" w14:textId="77777777" w:rsidR="005F0FBF" w:rsidRDefault="005F0FBF" w:rsidP="007A4F05">
            <w:pPr>
              <w:pStyle w:val="TAL"/>
              <w:rPr>
                <w:ins w:id="2294" w:author="v100 vs v200" w:date="2024-09-02T10:58:00Z" w16du:dateUtc="2024-09-02T08:58:00Z"/>
                <w:kern w:val="2"/>
              </w:rPr>
            </w:pPr>
            <w:ins w:id="2295" w:author="v100 vs v200" w:date="2024-09-02T10:58:00Z" w16du:dateUtc="2024-09-02T08:58:00Z">
              <w:r>
                <w:rPr>
                  <w:kern w:val="2"/>
                </w:rPr>
                <w:t>Information on the target UE or group UE mobility including the expected route/set of waypoints.</w:t>
              </w:r>
            </w:ins>
          </w:p>
        </w:tc>
      </w:tr>
      <w:tr w:rsidR="005F0FBF" w14:paraId="79A88719" w14:textId="77777777" w:rsidTr="007A4F05">
        <w:trPr>
          <w:jc w:val="center"/>
          <w:ins w:id="2296"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209F2EC0" w14:textId="77777777" w:rsidR="005F0FBF" w:rsidRDefault="005F0FBF" w:rsidP="007A4F05">
            <w:pPr>
              <w:pStyle w:val="TAL"/>
              <w:rPr>
                <w:ins w:id="2297" w:author="v100 vs v200" w:date="2024-09-02T10:58:00Z" w16du:dateUtc="2024-09-02T08:58:00Z"/>
                <w:kern w:val="2"/>
              </w:rPr>
            </w:pPr>
            <w:ins w:id="2298" w:author="v100 vs v200" w:date="2024-09-02T10:58:00Z" w16du:dateUtc="2024-09-02T08:58:00Z">
              <w:r w:rsidRPr="004B71BD">
                <w:t>Reporting requirements</w:t>
              </w:r>
            </w:ins>
          </w:p>
        </w:tc>
        <w:tc>
          <w:tcPr>
            <w:tcW w:w="1440" w:type="dxa"/>
            <w:tcBorders>
              <w:top w:val="single" w:sz="4" w:space="0" w:color="000000"/>
              <w:left w:val="single" w:sz="4" w:space="0" w:color="000000"/>
              <w:bottom w:val="single" w:sz="4" w:space="0" w:color="000000"/>
              <w:right w:val="nil"/>
            </w:tcBorders>
          </w:tcPr>
          <w:p w14:paraId="15D14C3A" w14:textId="77777777" w:rsidR="005F0FBF" w:rsidRDefault="005F0FBF" w:rsidP="007A4F05">
            <w:pPr>
              <w:pStyle w:val="TAC"/>
              <w:rPr>
                <w:ins w:id="2299" w:author="v100 vs v200" w:date="2024-09-02T10:58:00Z" w16du:dateUtc="2024-09-02T08:58:00Z"/>
                <w:kern w:val="2"/>
              </w:rPr>
            </w:pPr>
            <w:ins w:id="2300" w:author="v100 vs v200" w:date="2024-09-02T10:58:00Z" w16du:dateUtc="2024-09-02T08:58:00Z">
              <w:r w:rsidRPr="004B71BD">
                <w:t>O</w:t>
              </w:r>
            </w:ins>
          </w:p>
        </w:tc>
        <w:tc>
          <w:tcPr>
            <w:tcW w:w="4320" w:type="dxa"/>
            <w:tcBorders>
              <w:top w:val="single" w:sz="4" w:space="0" w:color="000000"/>
              <w:left w:val="single" w:sz="4" w:space="0" w:color="000000"/>
              <w:bottom w:val="single" w:sz="4" w:space="0" w:color="000000"/>
              <w:right w:val="single" w:sz="4" w:space="0" w:color="000000"/>
            </w:tcBorders>
          </w:tcPr>
          <w:p w14:paraId="196603B2" w14:textId="77777777" w:rsidR="005F0FBF" w:rsidRDefault="005F0FBF" w:rsidP="007A4F05">
            <w:pPr>
              <w:pStyle w:val="TAL"/>
              <w:rPr>
                <w:ins w:id="2301" w:author="v100 vs v200" w:date="2024-09-02T10:58:00Z" w16du:dateUtc="2024-09-02T08:58:00Z"/>
                <w:kern w:val="2"/>
              </w:rPr>
            </w:pPr>
            <w:ins w:id="2302" w:author="v100 vs v200" w:date="2024-09-02T10:58:00Z" w16du:dateUtc="2024-09-02T08:58:00Z">
              <w:r w:rsidRPr="004B71BD">
                <w:t>It describes the requirements for analytics reporting. This requirement may include e.g. the type and frequency of reporting (periodic or event triggered), the reporting periodicity in case of periodic, and reporting thresholds.</w:t>
              </w:r>
            </w:ins>
          </w:p>
        </w:tc>
      </w:tr>
    </w:tbl>
    <w:p w14:paraId="5153B634" w14:textId="77777777" w:rsidR="005F0FBF" w:rsidRDefault="005F0FBF" w:rsidP="005F0FBF">
      <w:pPr>
        <w:rPr>
          <w:ins w:id="2303" w:author="v100 vs v200" w:date="2024-09-02T10:58:00Z" w16du:dateUtc="2024-09-02T08:58:00Z"/>
          <w:lang w:eastAsia="ja-JP"/>
        </w:rPr>
      </w:pPr>
    </w:p>
    <w:p w14:paraId="1381C6EE" w14:textId="77777777" w:rsidR="005F0FBF" w:rsidRDefault="005F0FBF" w:rsidP="00121871">
      <w:pPr>
        <w:pStyle w:val="Heading5"/>
        <w:rPr>
          <w:ins w:id="2304" w:author="v100 vs v200" w:date="2024-09-02T10:58:00Z" w16du:dateUtc="2024-09-02T08:58:00Z"/>
        </w:rPr>
      </w:pPr>
      <w:bookmarkStart w:id="2305" w:name="_Toc176167233"/>
      <w:ins w:id="2306" w:author="v100 vs v200" w:date="2024-09-02T10:58:00Z" w16du:dateUtc="2024-09-02T08:58:00Z">
        <w:r>
          <w:t>7.2.9.3.3</w:t>
        </w:r>
        <w:r>
          <w:tab/>
        </w:r>
        <w:r w:rsidRPr="00FC497C">
          <w:t>UE RAT Connectivity analytics subscription re</w:t>
        </w:r>
        <w:r>
          <w:t>sponse</w:t>
        </w:r>
        <w:bookmarkEnd w:id="2305"/>
      </w:ins>
    </w:p>
    <w:p w14:paraId="74B94A5C" w14:textId="77777777" w:rsidR="005F0FBF" w:rsidRDefault="005F0FBF" w:rsidP="005F0FBF">
      <w:pPr>
        <w:rPr>
          <w:ins w:id="2307" w:author="v100 vs v200" w:date="2024-09-02T10:58:00Z" w16du:dateUtc="2024-09-02T08:58:00Z"/>
        </w:rPr>
      </w:pPr>
      <w:ins w:id="2308" w:author="v100 vs v200" w:date="2024-09-02T10:58:00Z" w16du:dateUtc="2024-09-02T08:58:00Z">
        <w:r>
          <w:t>Table 7.2.9.3.3-1 describes information elements for the UE RAT connectivity analytics subscription response from the ADAE server to the VAL server /Analytics Consumer.</w:t>
        </w:r>
      </w:ins>
    </w:p>
    <w:tbl>
      <w:tblPr>
        <w:tblW w:w="8640" w:type="dxa"/>
        <w:jc w:val="center"/>
        <w:tblLayout w:type="fixed"/>
        <w:tblLook w:val="04A0" w:firstRow="1" w:lastRow="0" w:firstColumn="1" w:lastColumn="0" w:noHBand="0" w:noVBand="1"/>
      </w:tblPr>
      <w:tblGrid>
        <w:gridCol w:w="2880"/>
        <w:gridCol w:w="1440"/>
        <w:gridCol w:w="4320"/>
      </w:tblGrid>
      <w:tr w:rsidR="005F0FBF" w14:paraId="523D9CC7" w14:textId="77777777" w:rsidTr="007A4F05">
        <w:trPr>
          <w:jc w:val="center"/>
          <w:ins w:id="2309"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0366AA94" w14:textId="77777777" w:rsidR="005F0FBF" w:rsidRDefault="005F0FBF" w:rsidP="007A4F05">
            <w:pPr>
              <w:pStyle w:val="TAH"/>
              <w:rPr>
                <w:ins w:id="2310" w:author="v100 vs v200" w:date="2024-09-02T10:58:00Z" w16du:dateUtc="2024-09-02T08:58:00Z"/>
                <w:kern w:val="2"/>
              </w:rPr>
            </w:pPr>
            <w:ins w:id="2311" w:author="v100 vs v200" w:date="2024-09-02T10:58:00Z" w16du:dateUtc="2024-09-02T08:58: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14AAACAF" w14:textId="77777777" w:rsidR="005F0FBF" w:rsidRDefault="005F0FBF" w:rsidP="007A4F05">
            <w:pPr>
              <w:pStyle w:val="TAH"/>
              <w:rPr>
                <w:ins w:id="2312" w:author="v100 vs v200" w:date="2024-09-02T10:58:00Z" w16du:dateUtc="2024-09-02T08:58:00Z"/>
                <w:kern w:val="2"/>
              </w:rPr>
            </w:pPr>
            <w:ins w:id="2313" w:author="v100 vs v200" w:date="2024-09-02T10:58:00Z" w16du:dateUtc="2024-09-02T08:58: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2AF82E6" w14:textId="77777777" w:rsidR="005F0FBF" w:rsidRDefault="005F0FBF" w:rsidP="007A4F05">
            <w:pPr>
              <w:pStyle w:val="TAH"/>
              <w:rPr>
                <w:ins w:id="2314" w:author="v100 vs v200" w:date="2024-09-02T10:58:00Z" w16du:dateUtc="2024-09-02T08:58:00Z"/>
                <w:kern w:val="2"/>
              </w:rPr>
            </w:pPr>
            <w:ins w:id="2315" w:author="v100 vs v200" w:date="2024-09-02T10:58:00Z" w16du:dateUtc="2024-09-02T08:58:00Z">
              <w:r>
                <w:rPr>
                  <w:kern w:val="2"/>
                </w:rPr>
                <w:t>Description</w:t>
              </w:r>
            </w:ins>
          </w:p>
        </w:tc>
      </w:tr>
      <w:tr w:rsidR="005F0FBF" w14:paraId="23D83CF7" w14:textId="77777777" w:rsidTr="007A4F05">
        <w:trPr>
          <w:jc w:val="center"/>
          <w:ins w:id="2316"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0B45570" w14:textId="77777777" w:rsidR="005F0FBF" w:rsidRDefault="005F0FBF" w:rsidP="007A4F05">
            <w:pPr>
              <w:pStyle w:val="TAL"/>
              <w:rPr>
                <w:ins w:id="2317" w:author="v100 vs v200" w:date="2024-09-02T10:58:00Z" w16du:dateUtc="2024-09-02T08:58:00Z"/>
                <w:kern w:val="2"/>
              </w:rPr>
            </w:pPr>
            <w:ins w:id="2318" w:author="v100 vs v200" w:date="2024-09-02T10:58:00Z" w16du:dateUtc="2024-09-02T08:58:00Z">
              <w:r>
                <w:rPr>
                  <w:kern w:val="2"/>
                </w:rPr>
                <w:t>Result</w:t>
              </w:r>
            </w:ins>
          </w:p>
        </w:tc>
        <w:tc>
          <w:tcPr>
            <w:tcW w:w="1440" w:type="dxa"/>
            <w:tcBorders>
              <w:top w:val="single" w:sz="4" w:space="0" w:color="000000"/>
              <w:left w:val="single" w:sz="4" w:space="0" w:color="000000"/>
              <w:bottom w:val="single" w:sz="4" w:space="0" w:color="000000"/>
              <w:right w:val="nil"/>
            </w:tcBorders>
            <w:hideMark/>
          </w:tcPr>
          <w:p w14:paraId="413E66AE" w14:textId="77777777" w:rsidR="005F0FBF" w:rsidRDefault="005F0FBF" w:rsidP="007A4F05">
            <w:pPr>
              <w:pStyle w:val="TAC"/>
              <w:rPr>
                <w:ins w:id="2319" w:author="v100 vs v200" w:date="2024-09-02T10:58:00Z" w16du:dateUtc="2024-09-02T08:58:00Z"/>
                <w:kern w:val="2"/>
              </w:rPr>
            </w:pPr>
            <w:ins w:id="2320"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1F5F582" w14:textId="77777777" w:rsidR="005F0FBF" w:rsidRDefault="005F0FBF" w:rsidP="007A4F05">
            <w:pPr>
              <w:pStyle w:val="TAL"/>
              <w:rPr>
                <w:ins w:id="2321" w:author="v100 vs v200" w:date="2024-09-02T10:58:00Z" w16du:dateUtc="2024-09-02T08:58:00Z"/>
                <w:kern w:val="2"/>
              </w:rPr>
            </w:pPr>
            <w:ins w:id="2322" w:author="v100 vs v200" w:date="2024-09-02T10:58:00Z" w16du:dateUtc="2024-09-02T08:58:00Z">
              <w:r>
                <w:rPr>
                  <w:kern w:val="2"/>
                </w:rPr>
                <w:t>The result of the analytics subscription request (positive or negative acknowledgement)</w:t>
              </w:r>
            </w:ins>
          </w:p>
        </w:tc>
      </w:tr>
    </w:tbl>
    <w:p w14:paraId="39A7A72C" w14:textId="77777777" w:rsidR="005F0FBF" w:rsidRDefault="005F0FBF" w:rsidP="005F0FBF">
      <w:pPr>
        <w:rPr>
          <w:ins w:id="2323" w:author="v100 vs v200" w:date="2024-09-02T10:58:00Z" w16du:dateUtc="2024-09-02T08:58:00Z"/>
          <w:lang w:eastAsia="ja-JP"/>
        </w:rPr>
      </w:pPr>
    </w:p>
    <w:p w14:paraId="6FC51BD9" w14:textId="77777777" w:rsidR="005F0FBF" w:rsidRDefault="005F0FBF" w:rsidP="00121871">
      <w:pPr>
        <w:pStyle w:val="Heading5"/>
        <w:rPr>
          <w:ins w:id="2324" w:author="v100 vs v200" w:date="2024-09-02T10:58:00Z" w16du:dateUtc="2024-09-02T08:58:00Z"/>
        </w:rPr>
      </w:pPr>
      <w:bookmarkStart w:id="2325" w:name="_Toc176167234"/>
      <w:ins w:id="2326" w:author="v100 vs v200" w:date="2024-09-02T10:58:00Z" w16du:dateUtc="2024-09-02T08:58:00Z">
        <w:r>
          <w:t>7.2.9.3.4</w:t>
        </w:r>
        <w:r>
          <w:tab/>
        </w:r>
        <w:r w:rsidRPr="00FC497C">
          <w:t xml:space="preserve">UE RAT Connectivity </w:t>
        </w:r>
        <w:r>
          <w:t>data request</w:t>
        </w:r>
        <w:bookmarkEnd w:id="2325"/>
      </w:ins>
    </w:p>
    <w:p w14:paraId="77CA3E01" w14:textId="77777777" w:rsidR="005F0FBF" w:rsidRDefault="005F0FBF" w:rsidP="005F0FBF">
      <w:pPr>
        <w:rPr>
          <w:ins w:id="2327" w:author="v100 vs v200" w:date="2024-09-02T10:58:00Z" w16du:dateUtc="2024-09-02T08:58:00Z"/>
        </w:rPr>
      </w:pPr>
      <w:ins w:id="2328" w:author="v100 vs v200" w:date="2024-09-02T10:58:00Z" w16du:dateUtc="2024-09-02T08:58:00Z">
        <w:r>
          <w:t>Table 7.2.9.3.4-1 describes information elements for the UE RAT connectivity data request from the ADAE server to the A-ADRF.</w:t>
        </w:r>
      </w:ins>
    </w:p>
    <w:tbl>
      <w:tblPr>
        <w:tblW w:w="8640" w:type="dxa"/>
        <w:jc w:val="center"/>
        <w:tblLayout w:type="fixed"/>
        <w:tblLook w:val="04A0" w:firstRow="1" w:lastRow="0" w:firstColumn="1" w:lastColumn="0" w:noHBand="0" w:noVBand="1"/>
      </w:tblPr>
      <w:tblGrid>
        <w:gridCol w:w="2880"/>
        <w:gridCol w:w="1440"/>
        <w:gridCol w:w="4320"/>
      </w:tblGrid>
      <w:tr w:rsidR="005F0FBF" w14:paraId="06CDECA8" w14:textId="77777777" w:rsidTr="007A4F05">
        <w:trPr>
          <w:jc w:val="center"/>
          <w:ins w:id="2329"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4B9950A" w14:textId="77777777" w:rsidR="005F0FBF" w:rsidRDefault="005F0FBF" w:rsidP="007A4F05">
            <w:pPr>
              <w:pStyle w:val="TAH"/>
              <w:rPr>
                <w:ins w:id="2330" w:author="v100 vs v200" w:date="2024-09-02T10:58:00Z" w16du:dateUtc="2024-09-02T08:58:00Z"/>
                <w:kern w:val="2"/>
              </w:rPr>
            </w:pPr>
            <w:ins w:id="2331" w:author="v100 vs v200" w:date="2024-09-02T10:58:00Z" w16du:dateUtc="2024-09-02T08:58: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7E977107" w14:textId="77777777" w:rsidR="005F0FBF" w:rsidRDefault="005F0FBF" w:rsidP="007A4F05">
            <w:pPr>
              <w:pStyle w:val="TAH"/>
              <w:rPr>
                <w:ins w:id="2332" w:author="v100 vs v200" w:date="2024-09-02T10:58:00Z" w16du:dateUtc="2024-09-02T08:58:00Z"/>
                <w:kern w:val="2"/>
              </w:rPr>
            </w:pPr>
            <w:ins w:id="2333" w:author="v100 vs v200" w:date="2024-09-02T10:58:00Z" w16du:dateUtc="2024-09-02T08:58: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2D815ED" w14:textId="77777777" w:rsidR="005F0FBF" w:rsidRDefault="005F0FBF" w:rsidP="007A4F05">
            <w:pPr>
              <w:pStyle w:val="TAH"/>
              <w:rPr>
                <w:ins w:id="2334" w:author="v100 vs v200" w:date="2024-09-02T10:58:00Z" w16du:dateUtc="2024-09-02T08:58:00Z"/>
                <w:kern w:val="2"/>
              </w:rPr>
            </w:pPr>
            <w:ins w:id="2335" w:author="v100 vs v200" w:date="2024-09-02T10:58:00Z" w16du:dateUtc="2024-09-02T08:58:00Z">
              <w:r>
                <w:rPr>
                  <w:kern w:val="2"/>
                </w:rPr>
                <w:t>Description</w:t>
              </w:r>
            </w:ins>
          </w:p>
        </w:tc>
      </w:tr>
      <w:tr w:rsidR="005F0FBF" w14:paraId="14C6BA9A" w14:textId="77777777" w:rsidTr="007A4F05">
        <w:trPr>
          <w:jc w:val="center"/>
          <w:ins w:id="2336"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4FCAE6B" w14:textId="77777777" w:rsidR="005F0FBF" w:rsidRDefault="005F0FBF" w:rsidP="007A4F05">
            <w:pPr>
              <w:pStyle w:val="TAL"/>
              <w:rPr>
                <w:ins w:id="2337" w:author="v100 vs v200" w:date="2024-09-02T10:58:00Z" w16du:dateUtc="2024-09-02T08:58:00Z"/>
                <w:kern w:val="2"/>
              </w:rPr>
            </w:pPr>
            <w:ins w:id="2338" w:author="v100 vs v200" w:date="2024-09-02T10:58:00Z" w16du:dateUtc="2024-09-02T08:58:00Z">
              <w:r>
                <w:rPr>
                  <w:kern w:val="2"/>
                </w:rPr>
                <w:t>ADAE server ID</w:t>
              </w:r>
            </w:ins>
          </w:p>
        </w:tc>
        <w:tc>
          <w:tcPr>
            <w:tcW w:w="1440" w:type="dxa"/>
            <w:tcBorders>
              <w:top w:val="single" w:sz="4" w:space="0" w:color="000000"/>
              <w:left w:val="single" w:sz="4" w:space="0" w:color="000000"/>
              <w:bottom w:val="single" w:sz="4" w:space="0" w:color="000000"/>
              <w:right w:val="nil"/>
            </w:tcBorders>
            <w:hideMark/>
          </w:tcPr>
          <w:p w14:paraId="0CBBF9FE" w14:textId="77777777" w:rsidR="005F0FBF" w:rsidRDefault="005F0FBF" w:rsidP="007A4F05">
            <w:pPr>
              <w:pStyle w:val="TAC"/>
              <w:rPr>
                <w:ins w:id="2339" w:author="v100 vs v200" w:date="2024-09-02T10:58:00Z" w16du:dateUtc="2024-09-02T08:58:00Z"/>
                <w:kern w:val="2"/>
              </w:rPr>
            </w:pPr>
            <w:ins w:id="2340"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227244D1" w14:textId="77777777" w:rsidR="005F0FBF" w:rsidRDefault="005F0FBF" w:rsidP="007A4F05">
            <w:pPr>
              <w:pStyle w:val="TAL"/>
              <w:rPr>
                <w:ins w:id="2341" w:author="v100 vs v200" w:date="2024-09-02T10:58:00Z" w16du:dateUtc="2024-09-02T08:58:00Z"/>
                <w:kern w:val="2"/>
              </w:rPr>
            </w:pPr>
            <w:ins w:id="2342" w:author="v100 vs v200" w:date="2024-09-02T10:58:00Z" w16du:dateUtc="2024-09-02T08:58:00Z">
              <w:r>
                <w:rPr>
                  <w:kern w:val="2"/>
                </w:rPr>
                <w:t>The identifier of the ADAE server</w:t>
              </w:r>
            </w:ins>
          </w:p>
        </w:tc>
      </w:tr>
      <w:tr w:rsidR="005F0FBF" w14:paraId="7D9792B0" w14:textId="77777777" w:rsidTr="007A4F05">
        <w:trPr>
          <w:jc w:val="center"/>
          <w:ins w:id="2343"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6F17406" w14:textId="77777777" w:rsidR="005F0FBF" w:rsidRDefault="005F0FBF" w:rsidP="007A4F05">
            <w:pPr>
              <w:pStyle w:val="TAL"/>
              <w:rPr>
                <w:ins w:id="2344" w:author="v100 vs v200" w:date="2024-09-02T10:58:00Z" w16du:dateUtc="2024-09-02T08:58:00Z"/>
                <w:kern w:val="2"/>
              </w:rPr>
            </w:pPr>
            <w:ins w:id="2345" w:author="v100 vs v200" w:date="2024-09-02T10:58:00Z" w16du:dateUtc="2024-09-02T08:58: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17FCC800" w14:textId="77777777" w:rsidR="005F0FBF" w:rsidRDefault="005F0FBF" w:rsidP="007A4F05">
            <w:pPr>
              <w:pStyle w:val="TAC"/>
              <w:rPr>
                <w:ins w:id="2346" w:author="v100 vs v200" w:date="2024-09-02T10:58:00Z" w16du:dateUtc="2024-09-02T08:58:00Z"/>
                <w:kern w:val="2"/>
              </w:rPr>
            </w:pPr>
            <w:ins w:id="2347" w:author="v100 vs v200" w:date="2024-09-02T10:58:00Z" w16du:dateUtc="2024-09-02T08:58: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579155DB" w14:textId="77777777" w:rsidR="005F0FBF" w:rsidRDefault="005F0FBF" w:rsidP="007A4F05">
            <w:pPr>
              <w:pStyle w:val="TAL"/>
              <w:rPr>
                <w:ins w:id="2348" w:author="v100 vs v200" w:date="2024-09-02T10:58:00Z" w16du:dateUtc="2024-09-02T08:58:00Z"/>
                <w:kern w:val="2"/>
              </w:rPr>
            </w:pPr>
            <w:ins w:id="2349" w:author="v100 vs v200" w:date="2024-09-02T10:58:00Z" w16du:dateUtc="2024-09-02T08:58:00Z">
              <w:r>
                <w:rPr>
                  <w:kern w:val="2"/>
                </w:rPr>
                <w:t>The identifier of the analytics event i.e. UE RAT connectivity analytics</w:t>
              </w:r>
            </w:ins>
          </w:p>
        </w:tc>
      </w:tr>
      <w:tr w:rsidR="005F0FBF" w14:paraId="7B9E76BF" w14:textId="77777777" w:rsidTr="007A4F05">
        <w:trPr>
          <w:jc w:val="center"/>
          <w:ins w:id="2350"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3AE36BDD" w14:textId="77777777" w:rsidR="005F0FBF" w:rsidRDefault="005F0FBF" w:rsidP="007A4F05">
            <w:pPr>
              <w:pStyle w:val="TAL"/>
              <w:rPr>
                <w:ins w:id="2351" w:author="v100 vs v200" w:date="2024-09-02T10:58:00Z" w16du:dateUtc="2024-09-02T08:58:00Z"/>
                <w:kern w:val="2"/>
              </w:rPr>
            </w:pPr>
            <w:ins w:id="2352" w:author="v100 vs v200" w:date="2024-09-02T10:58:00Z" w16du:dateUtc="2024-09-02T08:58:00Z">
              <w:r>
                <w:rPr>
                  <w:kern w:val="2"/>
                </w:rPr>
                <w:t>List of VAL UE IDs and addresses</w:t>
              </w:r>
            </w:ins>
          </w:p>
        </w:tc>
        <w:tc>
          <w:tcPr>
            <w:tcW w:w="1440" w:type="dxa"/>
            <w:tcBorders>
              <w:top w:val="single" w:sz="4" w:space="0" w:color="000000"/>
              <w:left w:val="single" w:sz="4" w:space="0" w:color="000000"/>
              <w:bottom w:val="single" w:sz="4" w:space="0" w:color="000000"/>
              <w:right w:val="nil"/>
            </w:tcBorders>
            <w:hideMark/>
          </w:tcPr>
          <w:p w14:paraId="41ADD5ED" w14:textId="77777777" w:rsidR="005F0FBF" w:rsidRDefault="005F0FBF" w:rsidP="007A4F05">
            <w:pPr>
              <w:pStyle w:val="TAC"/>
              <w:rPr>
                <w:ins w:id="2353" w:author="v100 vs v200" w:date="2024-09-02T10:58:00Z" w16du:dateUtc="2024-09-02T08:58:00Z"/>
                <w:kern w:val="2"/>
              </w:rPr>
            </w:pPr>
            <w:ins w:id="2354" w:author="v100 vs v200" w:date="2024-09-02T10:58:00Z" w16du:dateUtc="2024-09-02T08:58: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44F4BA5E" w14:textId="77777777" w:rsidR="005F0FBF" w:rsidRDefault="005F0FBF" w:rsidP="007A4F05">
            <w:pPr>
              <w:pStyle w:val="TAL"/>
              <w:rPr>
                <w:ins w:id="2355" w:author="v100 vs v200" w:date="2024-09-02T10:58:00Z" w16du:dateUtc="2024-09-02T08:58:00Z"/>
                <w:kern w:val="2"/>
              </w:rPr>
            </w:pPr>
            <w:ins w:id="2356" w:author="v100 vs v200" w:date="2024-09-02T10:58:00Z" w16du:dateUtc="2024-09-02T08:58:00Z">
              <w:r>
                <w:rPr>
                  <w:kern w:val="2"/>
                </w:rPr>
                <w:t>The VAL UE(s) identifiers and IP address(es) for which the data/analytics apply</w:t>
              </w:r>
            </w:ins>
          </w:p>
        </w:tc>
      </w:tr>
      <w:tr w:rsidR="005F0FBF" w14:paraId="66EB07E6" w14:textId="77777777" w:rsidTr="007A4F05">
        <w:trPr>
          <w:jc w:val="center"/>
          <w:ins w:id="2357"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093E6BFC" w14:textId="77777777" w:rsidR="005F0FBF" w:rsidRDefault="005F0FBF" w:rsidP="007A4F05">
            <w:pPr>
              <w:pStyle w:val="TAL"/>
              <w:rPr>
                <w:ins w:id="2358" w:author="v100 vs v200" w:date="2024-09-02T10:58:00Z" w16du:dateUtc="2024-09-02T08:58:00Z"/>
                <w:kern w:val="2"/>
              </w:rPr>
            </w:pPr>
            <w:ins w:id="2359" w:author="v100 vs v200" w:date="2024-09-02T10:58:00Z" w16du:dateUtc="2024-09-02T08:58: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3AC159EB" w14:textId="77777777" w:rsidR="005F0FBF" w:rsidRDefault="005F0FBF" w:rsidP="007A4F05">
            <w:pPr>
              <w:pStyle w:val="TAC"/>
              <w:rPr>
                <w:ins w:id="2360" w:author="v100 vs v200" w:date="2024-09-02T10:58:00Z" w16du:dateUtc="2024-09-02T08:58:00Z"/>
                <w:kern w:val="2"/>
              </w:rPr>
            </w:pPr>
            <w:ins w:id="2361"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26A36F21" w14:textId="77777777" w:rsidR="005F0FBF" w:rsidRDefault="005F0FBF" w:rsidP="007A4F05">
            <w:pPr>
              <w:pStyle w:val="TAL"/>
              <w:rPr>
                <w:ins w:id="2362" w:author="v100 vs v200" w:date="2024-09-02T10:58:00Z" w16du:dateUtc="2024-09-02T08:58:00Z"/>
                <w:kern w:val="2"/>
              </w:rPr>
            </w:pPr>
            <w:ins w:id="2363" w:author="v100 vs v200" w:date="2024-09-02T10:58:00Z" w16du:dateUtc="2024-09-02T08:58:00Z">
              <w:r>
                <w:rPr>
                  <w:kern w:val="2"/>
                </w:rPr>
                <w:t>The service ID, in case of requesting historical data for a particular VAL service.</w:t>
              </w:r>
            </w:ins>
          </w:p>
        </w:tc>
      </w:tr>
      <w:tr w:rsidR="005F0FBF" w14:paraId="77EE56DC" w14:textId="77777777" w:rsidTr="007A4F05">
        <w:trPr>
          <w:jc w:val="center"/>
          <w:ins w:id="2364"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619AE442" w14:textId="77777777" w:rsidR="005F0FBF" w:rsidRDefault="005F0FBF" w:rsidP="007A4F05">
            <w:pPr>
              <w:pStyle w:val="TAL"/>
              <w:rPr>
                <w:ins w:id="2365" w:author="v100 vs v200" w:date="2024-09-02T10:58:00Z" w16du:dateUtc="2024-09-02T08:58:00Z"/>
                <w:kern w:val="2"/>
              </w:rPr>
            </w:pPr>
            <w:ins w:id="2366" w:author="v100 vs v200" w:date="2024-09-02T10:58:00Z" w16du:dateUtc="2024-09-02T08:58:00Z">
              <w:r>
                <w:rPr>
                  <w:kern w:val="2"/>
                </w:rPr>
                <w:t>Reporting configuration</w:t>
              </w:r>
            </w:ins>
          </w:p>
        </w:tc>
        <w:tc>
          <w:tcPr>
            <w:tcW w:w="1440" w:type="dxa"/>
            <w:tcBorders>
              <w:top w:val="single" w:sz="4" w:space="0" w:color="000000"/>
              <w:left w:val="single" w:sz="4" w:space="0" w:color="000000"/>
              <w:bottom w:val="single" w:sz="4" w:space="0" w:color="000000"/>
              <w:right w:val="nil"/>
            </w:tcBorders>
            <w:hideMark/>
          </w:tcPr>
          <w:p w14:paraId="0E33B2CA" w14:textId="77777777" w:rsidR="005F0FBF" w:rsidRDefault="005F0FBF" w:rsidP="007A4F05">
            <w:pPr>
              <w:pStyle w:val="TAC"/>
              <w:rPr>
                <w:ins w:id="2367" w:author="v100 vs v200" w:date="2024-09-02T10:58:00Z" w16du:dateUtc="2024-09-02T08:58:00Z"/>
                <w:kern w:val="2"/>
              </w:rPr>
            </w:pPr>
            <w:ins w:id="2368"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705E97B1" w14:textId="77777777" w:rsidR="005F0FBF" w:rsidRDefault="005F0FBF" w:rsidP="007A4F05">
            <w:pPr>
              <w:pStyle w:val="TAL"/>
              <w:rPr>
                <w:ins w:id="2369" w:author="v100 vs v200" w:date="2024-09-02T10:58:00Z" w16du:dateUtc="2024-09-02T08:58:00Z"/>
                <w:kern w:val="2"/>
              </w:rPr>
            </w:pPr>
            <w:ins w:id="2370" w:author="v100 vs v200" w:date="2024-09-02T10:58:00Z" w16du:dateUtc="2024-09-02T08:58:00Z">
              <w:r w:rsidRPr="006F08BC">
                <w:rPr>
                  <w:kern w:val="2"/>
                </w:rPr>
                <w:t>The configuration for data reporting. This requirement may include e.g. the frequency of reporting (periodic), the reporting periodicity in case of periodic, and reporting thresholds, whether data abstraction is needed or not.</w:t>
              </w:r>
            </w:ins>
          </w:p>
        </w:tc>
      </w:tr>
      <w:tr w:rsidR="005F0FBF" w14:paraId="402813B6" w14:textId="77777777" w:rsidTr="007A4F05">
        <w:trPr>
          <w:jc w:val="center"/>
          <w:ins w:id="2371" w:author="v100 vs v200" w:date="2024-09-02T10:58:00Z" w16du:dateUtc="2024-09-02T08:58:00Z"/>
        </w:trPr>
        <w:tc>
          <w:tcPr>
            <w:tcW w:w="2880" w:type="dxa"/>
            <w:tcBorders>
              <w:top w:val="single" w:sz="4" w:space="0" w:color="000000"/>
              <w:left w:val="single" w:sz="4" w:space="0" w:color="000000"/>
              <w:bottom w:val="single" w:sz="4" w:space="0" w:color="000000"/>
              <w:right w:val="nil"/>
            </w:tcBorders>
          </w:tcPr>
          <w:p w14:paraId="0D8735FA" w14:textId="77777777" w:rsidR="005F0FBF" w:rsidRDefault="005F0FBF" w:rsidP="007A4F05">
            <w:pPr>
              <w:pStyle w:val="TAL"/>
              <w:rPr>
                <w:ins w:id="2372" w:author="v100 vs v200" w:date="2024-09-02T10:58:00Z" w16du:dateUtc="2024-09-02T08:58:00Z"/>
                <w:kern w:val="2"/>
              </w:rPr>
            </w:pPr>
            <w:ins w:id="2373" w:author="v100 vs v200" w:date="2024-09-02T10:58:00Z" w16du:dateUtc="2024-09-02T08:58:00Z">
              <w:r w:rsidRPr="009748AD">
                <w:t>Data collection requirements</w:t>
              </w:r>
            </w:ins>
          </w:p>
        </w:tc>
        <w:tc>
          <w:tcPr>
            <w:tcW w:w="1440" w:type="dxa"/>
            <w:tcBorders>
              <w:top w:val="single" w:sz="4" w:space="0" w:color="000000"/>
              <w:left w:val="single" w:sz="4" w:space="0" w:color="000000"/>
              <w:bottom w:val="single" w:sz="4" w:space="0" w:color="000000"/>
              <w:right w:val="nil"/>
            </w:tcBorders>
          </w:tcPr>
          <w:p w14:paraId="172E7BA2" w14:textId="77777777" w:rsidR="005F0FBF" w:rsidRDefault="005F0FBF" w:rsidP="007A4F05">
            <w:pPr>
              <w:pStyle w:val="TAC"/>
              <w:rPr>
                <w:ins w:id="2374" w:author="v100 vs v200" w:date="2024-09-02T10:58:00Z" w16du:dateUtc="2024-09-02T08:58:00Z"/>
                <w:kern w:val="2"/>
              </w:rPr>
            </w:pPr>
            <w:ins w:id="2375" w:author="v100 vs v200" w:date="2024-09-02T10:58:00Z" w16du:dateUtc="2024-09-02T08:58:00Z">
              <w:r w:rsidRPr="009748AD">
                <w:t>O</w:t>
              </w:r>
            </w:ins>
          </w:p>
        </w:tc>
        <w:tc>
          <w:tcPr>
            <w:tcW w:w="4320" w:type="dxa"/>
            <w:tcBorders>
              <w:top w:val="single" w:sz="4" w:space="0" w:color="000000"/>
              <w:left w:val="single" w:sz="4" w:space="0" w:color="000000"/>
              <w:bottom w:val="single" w:sz="4" w:space="0" w:color="000000"/>
              <w:right w:val="single" w:sz="4" w:space="0" w:color="000000"/>
            </w:tcBorders>
          </w:tcPr>
          <w:p w14:paraId="6D49B816" w14:textId="77777777" w:rsidR="005F0FBF" w:rsidRPr="006F08BC" w:rsidRDefault="005F0FBF" w:rsidP="007A4F05">
            <w:pPr>
              <w:pStyle w:val="TAL"/>
              <w:rPr>
                <w:ins w:id="2376" w:author="v100 vs v200" w:date="2024-09-02T10:58:00Z" w16du:dateUtc="2024-09-02T08:58:00Z"/>
                <w:kern w:val="2"/>
              </w:rPr>
            </w:pPr>
            <w:ins w:id="2377" w:author="v100 vs v200" w:date="2024-09-02T10:58:00Z" w16du:dateUtc="2024-09-02T08:58:00Z">
              <w:r w:rsidRPr="009748AD">
                <w:t>The requirements for data collection, including the format of data, frequency of reporting, level of abstraction of data, level of accuracy of data.</w:t>
              </w:r>
            </w:ins>
          </w:p>
        </w:tc>
      </w:tr>
      <w:tr w:rsidR="005F0FBF" w14:paraId="47FD348B" w14:textId="77777777" w:rsidTr="007A4F05">
        <w:trPr>
          <w:jc w:val="center"/>
          <w:ins w:id="2378"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5C89005C" w14:textId="77777777" w:rsidR="005F0FBF" w:rsidRDefault="005F0FBF" w:rsidP="007A4F05">
            <w:pPr>
              <w:pStyle w:val="TAL"/>
              <w:rPr>
                <w:ins w:id="2379" w:author="v100 vs v200" w:date="2024-09-02T10:58:00Z" w16du:dateUtc="2024-09-02T08:58:00Z"/>
                <w:kern w:val="2"/>
              </w:rPr>
            </w:pPr>
            <w:ins w:id="2380" w:author="v100 vs v200" w:date="2024-09-02T10:58:00Z" w16du:dateUtc="2024-09-02T08:58:00Z">
              <w:r>
                <w:rPr>
                  <w:kern w:val="2"/>
                </w:rPr>
                <w:t>Area of Interest</w:t>
              </w:r>
            </w:ins>
          </w:p>
        </w:tc>
        <w:tc>
          <w:tcPr>
            <w:tcW w:w="1440" w:type="dxa"/>
            <w:tcBorders>
              <w:top w:val="single" w:sz="4" w:space="0" w:color="000000"/>
              <w:left w:val="single" w:sz="4" w:space="0" w:color="000000"/>
              <w:bottom w:val="single" w:sz="4" w:space="0" w:color="000000"/>
              <w:right w:val="nil"/>
            </w:tcBorders>
            <w:hideMark/>
          </w:tcPr>
          <w:p w14:paraId="0EDFC20F" w14:textId="77777777" w:rsidR="005F0FBF" w:rsidRDefault="005F0FBF" w:rsidP="007A4F05">
            <w:pPr>
              <w:pStyle w:val="TAC"/>
              <w:rPr>
                <w:ins w:id="2381" w:author="v100 vs v200" w:date="2024-09-02T10:58:00Z" w16du:dateUtc="2024-09-02T08:58:00Z"/>
                <w:kern w:val="2"/>
              </w:rPr>
            </w:pPr>
            <w:ins w:id="2382"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39247DDC" w14:textId="77777777" w:rsidR="005F0FBF" w:rsidRDefault="005F0FBF" w:rsidP="007A4F05">
            <w:pPr>
              <w:pStyle w:val="TAL"/>
              <w:rPr>
                <w:ins w:id="2383" w:author="v100 vs v200" w:date="2024-09-02T10:58:00Z" w16du:dateUtc="2024-09-02T08:58:00Z"/>
                <w:kern w:val="2"/>
              </w:rPr>
            </w:pPr>
            <w:ins w:id="2384" w:author="v100 vs v200" w:date="2024-09-02T10:58:00Z" w16du:dateUtc="2024-09-02T08:58:00Z">
              <w:r>
                <w:rPr>
                  <w:kern w:val="2"/>
                </w:rPr>
                <w:t>The geographical or service area for which the subscription request applies</w:t>
              </w:r>
            </w:ins>
          </w:p>
        </w:tc>
      </w:tr>
      <w:tr w:rsidR="005F0FBF" w14:paraId="246FE946" w14:textId="77777777" w:rsidTr="007A4F05">
        <w:trPr>
          <w:jc w:val="center"/>
          <w:ins w:id="2385"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57D5873F" w14:textId="77777777" w:rsidR="005F0FBF" w:rsidRDefault="005F0FBF" w:rsidP="007A4F05">
            <w:pPr>
              <w:pStyle w:val="TAL"/>
              <w:rPr>
                <w:ins w:id="2386" w:author="v100 vs v200" w:date="2024-09-02T10:58:00Z" w16du:dateUtc="2024-09-02T08:58:00Z"/>
                <w:kern w:val="2"/>
              </w:rPr>
            </w:pPr>
            <w:ins w:id="2387" w:author="v100 vs v200" w:date="2024-09-02T10:58:00Z" w16du:dateUtc="2024-09-02T08:58:00Z">
              <w:r>
                <w:rPr>
                  <w:kern w:val="2"/>
                </w:rPr>
                <w:t>Time validity</w:t>
              </w:r>
            </w:ins>
          </w:p>
        </w:tc>
        <w:tc>
          <w:tcPr>
            <w:tcW w:w="1440" w:type="dxa"/>
            <w:tcBorders>
              <w:top w:val="single" w:sz="4" w:space="0" w:color="000000"/>
              <w:left w:val="single" w:sz="4" w:space="0" w:color="000000"/>
              <w:bottom w:val="single" w:sz="4" w:space="0" w:color="000000"/>
              <w:right w:val="nil"/>
            </w:tcBorders>
            <w:hideMark/>
          </w:tcPr>
          <w:p w14:paraId="35B2520E" w14:textId="77777777" w:rsidR="005F0FBF" w:rsidRDefault="005F0FBF" w:rsidP="007A4F05">
            <w:pPr>
              <w:pStyle w:val="TAC"/>
              <w:rPr>
                <w:ins w:id="2388" w:author="v100 vs v200" w:date="2024-09-02T10:58:00Z" w16du:dateUtc="2024-09-02T08:58:00Z"/>
                <w:kern w:val="2"/>
              </w:rPr>
            </w:pPr>
            <w:ins w:id="2389"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1502B895" w14:textId="77777777" w:rsidR="005F0FBF" w:rsidRDefault="005F0FBF" w:rsidP="007A4F05">
            <w:pPr>
              <w:pStyle w:val="TAL"/>
              <w:rPr>
                <w:ins w:id="2390" w:author="v100 vs v200" w:date="2024-09-02T10:58:00Z" w16du:dateUtc="2024-09-02T08:58:00Z"/>
                <w:kern w:val="2"/>
              </w:rPr>
            </w:pPr>
            <w:ins w:id="2391" w:author="v100 vs v200" w:date="2024-09-02T10:58:00Z" w16du:dateUtc="2024-09-02T08:58:00Z">
              <w:r>
                <w:rPr>
                  <w:kern w:val="2"/>
                </w:rPr>
                <w:t>The time validity of the request</w:t>
              </w:r>
            </w:ins>
          </w:p>
        </w:tc>
      </w:tr>
    </w:tbl>
    <w:p w14:paraId="7454DE4B" w14:textId="77777777" w:rsidR="005F0FBF" w:rsidRDefault="005F0FBF" w:rsidP="005F0FBF">
      <w:pPr>
        <w:rPr>
          <w:ins w:id="2392" w:author="v100 vs v200" w:date="2024-09-02T10:58:00Z" w16du:dateUtc="2024-09-02T08:58:00Z"/>
          <w:lang w:eastAsia="ja-JP"/>
        </w:rPr>
      </w:pPr>
    </w:p>
    <w:p w14:paraId="76E0E877" w14:textId="77777777" w:rsidR="005F0FBF" w:rsidRDefault="005F0FBF" w:rsidP="00121871">
      <w:pPr>
        <w:pStyle w:val="Heading5"/>
        <w:rPr>
          <w:ins w:id="2393" w:author="v100 vs v200" w:date="2024-09-02T10:58:00Z" w16du:dateUtc="2024-09-02T08:58:00Z"/>
        </w:rPr>
      </w:pPr>
      <w:bookmarkStart w:id="2394" w:name="_Toc176167235"/>
      <w:ins w:id="2395" w:author="v100 vs v200" w:date="2024-09-02T10:58:00Z" w16du:dateUtc="2024-09-02T08:58:00Z">
        <w:r>
          <w:t>7.2.9.3.5</w:t>
        </w:r>
        <w:r>
          <w:tab/>
        </w:r>
        <w:r w:rsidRPr="00FC497C">
          <w:t xml:space="preserve">UE RAT Connectivity </w:t>
        </w:r>
        <w:r>
          <w:t>data response</w:t>
        </w:r>
        <w:bookmarkEnd w:id="2394"/>
      </w:ins>
    </w:p>
    <w:p w14:paraId="2D431BF0" w14:textId="77777777" w:rsidR="005F0FBF" w:rsidRDefault="005F0FBF" w:rsidP="005F0FBF">
      <w:pPr>
        <w:rPr>
          <w:ins w:id="2396" w:author="v100 vs v200" w:date="2024-09-02T10:58:00Z" w16du:dateUtc="2024-09-02T08:58:00Z"/>
        </w:rPr>
      </w:pPr>
      <w:ins w:id="2397" w:author="v100 vs v200" w:date="2024-09-02T10:58:00Z" w16du:dateUtc="2024-09-02T08:58:00Z">
        <w:r>
          <w:t>Table 7.2.9.3.5-1 describes information elements for the UE RAT connectivity data response from the A-ADRF to the ADAE server.</w:t>
        </w:r>
      </w:ins>
    </w:p>
    <w:tbl>
      <w:tblPr>
        <w:tblW w:w="8640" w:type="dxa"/>
        <w:jc w:val="center"/>
        <w:tblLayout w:type="fixed"/>
        <w:tblLook w:val="04A0" w:firstRow="1" w:lastRow="0" w:firstColumn="1" w:lastColumn="0" w:noHBand="0" w:noVBand="1"/>
      </w:tblPr>
      <w:tblGrid>
        <w:gridCol w:w="2880"/>
        <w:gridCol w:w="1440"/>
        <w:gridCol w:w="4320"/>
      </w:tblGrid>
      <w:tr w:rsidR="005F0FBF" w14:paraId="61129325" w14:textId="77777777" w:rsidTr="007A4F05">
        <w:trPr>
          <w:jc w:val="center"/>
          <w:ins w:id="2398"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02937FA9" w14:textId="77777777" w:rsidR="005F0FBF" w:rsidRDefault="005F0FBF" w:rsidP="007A4F05">
            <w:pPr>
              <w:pStyle w:val="TAH"/>
              <w:rPr>
                <w:ins w:id="2399" w:author="v100 vs v200" w:date="2024-09-02T10:58:00Z" w16du:dateUtc="2024-09-02T08:58:00Z"/>
                <w:kern w:val="2"/>
              </w:rPr>
            </w:pPr>
            <w:ins w:id="2400" w:author="v100 vs v200" w:date="2024-09-02T10:58:00Z" w16du:dateUtc="2024-09-02T08:58: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F953615" w14:textId="77777777" w:rsidR="005F0FBF" w:rsidRDefault="005F0FBF" w:rsidP="007A4F05">
            <w:pPr>
              <w:pStyle w:val="TAH"/>
              <w:rPr>
                <w:ins w:id="2401" w:author="v100 vs v200" w:date="2024-09-02T10:58:00Z" w16du:dateUtc="2024-09-02T08:58:00Z"/>
                <w:kern w:val="2"/>
              </w:rPr>
            </w:pPr>
            <w:ins w:id="2402" w:author="v100 vs v200" w:date="2024-09-02T10:58:00Z" w16du:dateUtc="2024-09-02T08:58: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A48AC9B" w14:textId="77777777" w:rsidR="005F0FBF" w:rsidRDefault="005F0FBF" w:rsidP="007A4F05">
            <w:pPr>
              <w:pStyle w:val="TAH"/>
              <w:rPr>
                <w:ins w:id="2403" w:author="v100 vs v200" w:date="2024-09-02T10:58:00Z" w16du:dateUtc="2024-09-02T08:58:00Z"/>
                <w:kern w:val="2"/>
              </w:rPr>
            </w:pPr>
            <w:ins w:id="2404" w:author="v100 vs v200" w:date="2024-09-02T10:58:00Z" w16du:dateUtc="2024-09-02T08:58:00Z">
              <w:r>
                <w:rPr>
                  <w:kern w:val="2"/>
                </w:rPr>
                <w:t>Description</w:t>
              </w:r>
            </w:ins>
          </w:p>
        </w:tc>
      </w:tr>
      <w:tr w:rsidR="005F0FBF" w14:paraId="095CEE7C" w14:textId="77777777" w:rsidTr="007A4F05">
        <w:trPr>
          <w:jc w:val="center"/>
          <w:ins w:id="2405"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0A3CE4E" w14:textId="77777777" w:rsidR="005F0FBF" w:rsidRDefault="005F0FBF" w:rsidP="007A4F05">
            <w:pPr>
              <w:pStyle w:val="TAL"/>
              <w:rPr>
                <w:ins w:id="2406" w:author="v100 vs v200" w:date="2024-09-02T10:58:00Z" w16du:dateUtc="2024-09-02T08:58:00Z"/>
                <w:kern w:val="2"/>
              </w:rPr>
            </w:pPr>
            <w:ins w:id="2407" w:author="v100 vs v200" w:date="2024-09-02T10:58:00Z" w16du:dateUtc="2024-09-02T08:58: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472E5456" w14:textId="77777777" w:rsidR="005F0FBF" w:rsidRDefault="005F0FBF" w:rsidP="007A4F05">
            <w:pPr>
              <w:pStyle w:val="TAC"/>
              <w:rPr>
                <w:ins w:id="2408" w:author="v100 vs v200" w:date="2024-09-02T10:58:00Z" w16du:dateUtc="2024-09-02T08:58:00Z"/>
                <w:kern w:val="2"/>
              </w:rPr>
            </w:pPr>
            <w:ins w:id="2409" w:author="v100 vs v200" w:date="2024-09-02T10:58:00Z" w16du:dateUtc="2024-09-02T08:58: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57664474" w14:textId="77777777" w:rsidR="005F0FBF" w:rsidRDefault="005F0FBF" w:rsidP="007A4F05">
            <w:pPr>
              <w:pStyle w:val="TAL"/>
              <w:rPr>
                <w:ins w:id="2410" w:author="v100 vs v200" w:date="2024-09-02T10:58:00Z" w16du:dateUtc="2024-09-02T08:58:00Z"/>
                <w:kern w:val="2"/>
              </w:rPr>
            </w:pPr>
            <w:ins w:id="2411" w:author="v100 vs v200" w:date="2024-09-02T10:58:00Z" w16du:dateUtc="2024-09-02T08:58:00Z">
              <w:r>
                <w:rPr>
                  <w:kern w:val="2"/>
                </w:rPr>
                <w:t>The identifier of the analytics event.</w:t>
              </w:r>
            </w:ins>
          </w:p>
        </w:tc>
      </w:tr>
      <w:tr w:rsidR="005F0FBF" w14:paraId="2A11643D" w14:textId="77777777" w:rsidTr="007A4F05">
        <w:trPr>
          <w:jc w:val="center"/>
          <w:ins w:id="2412"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4D35C471" w14:textId="77777777" w:rsidR="005F0FBF" w:rsidRDefault="005F0FBF" w:rsidP="007A4F05">
            <w:pPr>
              <w:pStyle w:val="TAL"/>
              <w:rPr>
                <w:ins w:id="2413" w:author="v100 vs v200" w:date="2024-09-02T10:58:00Z" w16du:dateUtc="2024-09-02T08:58:00Z"/>
                <w:kern w:val="2"/>
              </w:rPr>
            </w:pPr>
            <w:ins w:id="2414" w:author="v100 vs v200" w:date="2024-09-02T10:58:00Z" w16du:dateUtc="2024-09-02T08:58:00Z">
              <w:r>
                <w:rPr>
                  <w:kern w:val="2"/>
                </w:rPr>
                <w:t>List of VAL UE IDs and addresses</w:t>
              </w:r>
            </w:ins>
          </w:p>
        </w:tc>
        <w:tc>
          <w:tcPr>
            <w:tcW w:w="1440" w:type="dxa"/>
            <w:tcBorders>
              <w:top w:val="single" w:sz="4" w:space="0" w:color="000000"/>
              <w:left w:val="single" w:sz="4" w:space="0" w:color="000000"/>
              <w:bottom w:val="single" w:sz="4" w:space="0" w:color="000000"/>
              <w:right w:val="nil"/>
            </w:tcBorders>
            <w:hideMark/>
          </w:tcPr>
          <w:p w14:paraId="22BE0223" w14:textId="77777777" w:rsidR="005F0FBF" w:rsidRDefault="005F0FBF" w:rsidP="007A4F05">
            <w:pPr>
              <w:pStyle w:val="TAC"/>
              <w:rPr>
                <w:ins w:id="2415" w:author="v100 vs v200" w:date="2024-09-02T10:58:00Z" w16du:dateUtc="2024-09-02T08:58:00Z"/>
                <w:kern w:val="2"/>
              </w:rPr>
            </w:pPr>
            <w:ins w:id="2416" w:author="v100 vs v200" w:date="2024-09-02T10:58:00Z" w16du:dateUtc="2024-09-02T08:58:00Z">
              <w:r>
                <w:rPr>
                  <w:kern w:val="2"/>
                </w:rPr>
                <w:t xml:space="preserve">M </w:t>
              </w:r>
            </w:ins>
          </w:p>
        </w:tc>
        <w:tc>
          <w:tcPr>
            <w:tcW w:w="4320" w:type="dxa"/>
            <w:tcBorders>
              <w:top w:val="single" w:sz="4" w:space="0" w:color="000000"/>
              <w:left w:val="single" w:sz="4" w:space="0" w:color="000000"/>
              <w:bottom w:val="single" w:sz="4" w:space="0" w:color="000000"/>
              <w:right w:val="single" w:sz="4" w:space="0" w:color="000000"/>
            </w:tcBorders>
            <w:hideMark/>
          </w:tcPr>
          <w:p w14:paraId="6E64BF72" w14:textId="77777777" w:rsidR="005F0FBF" w:rsidRDefault="005F0FBF" w:rsidP="007A4F05">
            <w:pPr>
              <w:pStyle w:val="TAL"/>
              <w:rPr>
                <w:ins w:id="2417" w:author="v100 vs v200" w:date="2024-09-02T10:58:00Z" w16du:dateUtc="2024-09-02T08:58:00Z"/>
                <w:kern w:val="2"/>
              </w:rPr>
            </w:pPr>
            <w:ins w:id="2418" w:author="v100 vs v200" w:date="2024-09-02T10:58:00Z" w16du:dateUtc="2024-09-02T08:58:00Z">
              <w:r>
                <w:rPr>
                  <w:kern w:val="2"/>
                </w:rPr>
                <w:t>The VAL UE(s) identifiers and IP address(es) for which the analytics apply</w:t>
              </w:r>
            </w:ins>
          </w:p>
        </w:tc>
      </w:tr>
      <w:tr w:rsidR="005F0FBF" w14:paraId="2B4C9545" w14:textId="77777777" w:rsidTr="007A4F05">
        <w:trPr>
          <w:jc w:val="center"/>
          <w:ins w:id="2419"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783F3A52" w14:textId="77777777" w:rsidR="005F0FBF" w:rsidRDefault="005F0FBF" w:rsidP="007A4F05">
            <w:pPr>
              <w:pStyle w:val="TAL"/>
              <w:rPr>
                <w:ins w:id="2420" w:author="v100 vs v200" w:date="2024-09-02T10:58:00Z" w16du:dateUtc="2024-09-02T08:58:00Z"/>
                <w:kern w:val="2"/>
              </w:rPr>
            </w:pPr>
            <w:ins w:id="2421" w:author="v100 vs v200" w:date="2024-09-02T10:58:00Z" w16du:dateUtc="2024-09-02T08:58:00Z">
              <w:r>
                <w:rPr>
                  <w:kern w:val="2"/>
                </w:rPr>
                <w:t>VAL service ID</w:t>
              </w:r>
            </w:ins>
          </w:p>
        </w:tc>
        <w:tc>
          <w:tcPr>
            <w:tcW w:w="1440" w:type="dxa"/>
            <w:tcBorders>
              <w:top w:val="single" w:sz="4" w:space="0" w:color="000000"/>
              <w:left w:val="single" w:sz="4" w:space="0" w:color="000000"/>
              <w:bottom w:val="single" w:sz="4" w:space="0" w:color="000000"/>
              <w:right w:val="nil"/>
            </w:tcBorders>
            <w:hideMark/>
          </w:tcPr>
          <w:p w14:paraId="2CAD448A" w14:textId="77777777" w:rsidR="005F0FBF" w:rsidRDefault="005F0FBF" w:rsidP="007A4F05">
            <w:pPr>
              <w:pStyle w:val="TAC"/>
              <w:rPr>
                <w:ins w:id="2422" w:author="v100 vs v200" w:date="2024-09-02T10:58:00Z" w16du:dateUtc="2024-09-02T08:58:00Z"/>
                <w:kern w:val="2"/>
              </w:rPr>
            </w:pPr>
            <w:ins w:id="2423"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0E2B3994" w14:textId="77777777" w:rsidR="005F0FBF" w:rsidRDefault="005F0FBF" w:rsidP="007A4F05">
            <w:pPr>
              <w:pStyle w:val="TAL"/>
              <w:rPr>
                <w:ins w:id="2424" w:author="v100 vs v200" w:date="2024-09-02T10:58:00Z" w16du:dateUtc="2024-09-02T08:58:00Z"/>
                <w:kern w:val="2"/>
              </w:rPr>
            </w:pPr>
            <w:ins w:id="2425" w:author="v100 vs v200" w:date="2024-09-02T10:58:00Z" w16du:dateUtc="2024-09-02T08:58:00Z">
              <w:r>
                <w:rPr>
                  <w:kern w:val="2"/>
                </w:rPr>
                <w:t>The service ID, in case of requesting historical data for a particular VAL service.</w:t>
              </w:r>
            </w:ins>
          </w:p>
        </w:tc>
      </w:tr>
      <w:tr w:rsidR="005F0FBF" w14:paraId="2AE2F985" w14:textId="77777777" w:rsidTr="007A4F05">
        <w:trPr>
          <w:jc w:val="center"/>
          <w:ins w:id="2426"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34073BE1" w14:textId="77777777" w:rsidR="005F0FBF" w:rsidRDefault="005F0FBF" w:rsidP="007A4F05">
            <w:pPr>
              <w:pStyle w:val="TAL"/>
              <w:rPr>
                <w:ins w:id="2427" w:author="v100 vs v200" w:date="2024-09-02T10:58:00Z" w16du:dateUtc="2024-09-02T08:58:00Z"/>
                <w:kern w:val="2"/>
              </w:rPr>
            </w:pPr>
            <w:ins w:id="2428" w:author="v100 vs v200" w:date="2024-09-02T10:58:00Z" w16du:dateUtc="2024-09-02T08:58:00Z">
              <w:r>
                <w:rPr>
                  <w:kern w:val="2"/>
                </w:rPr>
                <w:t>Analytics Output</w:t>
              </w:r>
            </w:ins>
          </w:p>
        </w:tc>
        <w:tc>
          <w:tcPr>
            <w:tcW w:w="1440" w:type="dxa"/>
            <w:tcBorders>
              <w:top w:val="single" w:sz="4" w:space="0" w:color="000000"/>
              <w:left w:val="single" w:sz="4" w:space="0" w:color="000000"/>
              <w:bottom w:val="single" w:sz="4" w:space="0" w:color="000000"/>
              <w:right w:val="nil"/>
            </w:tcBorders>
            <w:hideMark/>
          </w:tcPr>
          <w:p w14:paraId="1490E8FA" w14:textId="77777777" w:rsidR="005F0FBF" w:rsidRDefault="005F0FBF" w:rsidP="007A4F05">
            <w:pPr>
              <w:pStyle w:val="TAC"/>
              <w:rPr>
                <w:ins w:id="2429" w:author="v100 vs v200" w:date="2024-09-02T10:58:00Z" w16du:dateUtc="2024-09-02T08:58:00Z"/>
                <w:kern w:val="2"/>
              </w:rPr>
            </w:pPr>
            <w:ins w:id="2430"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1646882E" w14:textId="77777777" w:rsidR="005F0FBF" w:rsidRDefault="005F0FBF" w:rsidP="007A4F05">
            <w:pPr>
              <w:pStyle w:val="TAL"/>
              <w:rPr>
                <w:ins w:id="2431" w:author="v100 vs v200" w:date="2024-09-02T10:58:00Z" w16du:dateUtc="2024-09-02T08:58:00Z"/>
                <w:kern w:val="2"/>
              </w:rPr>
            </w:pPr>
            <w:ins w:id="2432" w:author="v100 vs v200" w:date="2024-09-02T10:58:00Z" w16du:dateUtc="2024-09-02T08:58:00Z">
              <w:r>
                <w:rPr>
                  <w:kern w:val="2"/>
                </w:rPr>
                <w:t xml:space="preserve">The reported analytics for the UE RAT connectivity, which can be in form of offline stats/historical data for a specific VAL service or for particular UE(s) or group of UEs </w:t>
              </w:r>
            </w:ins>
          </w:p>
        </w:tc>
      </w:tr>
    </w:tbl>
    <w:p w14:paraId="608B2E9E" w14:textId="77777777" w:rsidR="005F0FBF" w:rsidRDefault="005F0FBF" w:rsidP="005F0FBF">
      <w:pPr>
        <w:rPr>
          <w:ins w:id="2433" w:author="v100 vs v200" w:date="2024-09-02T10:58:00Z" w16du:dateUtc="2024-09-02T08:58:00Z"/>
          <w:lang w:eastAsia="ja-JP"/>
        </w:rPr>
      </w:pPr>
    </w:p>
    <w:p w14:paraId="5688524B" w14:textId="77777777" w:rsidR="005F0FBF" w:rsidRDefault="005F0FBF" w:rsidP="00121871">
      <w:pPr>
        <w:pStyle w:val="Heading5"/>
        <w:rPr>
          <w:ins w:id="2434" w:author="v100 vs v200" w:date="2024-09-02T10:58:00Z" w16du:dateUtc="2024-09-02T08:58:00Z"/>
        </w:rPr>
      </w:pPr>
      <w:bookmarkStart w:id="2435" w:name="_Toc176167236"/>
      <w:ins w:id="2436" w:author="v100 vs v200" w:date="2024-09-02T10:58:00Z" w16du:dateUtc="2024-09-02T08:58:00Z">
        <w:r>
          <w:t>7.2.9.3.6</w:t>
        </w:r>
        <w:r>
          <w:tab/>
        </w:r>
        <w:r w:rsidRPr="00FC497C">
          <w:t xml:space="preserve">UE RAT Connectivity </w:t>
        </w:r>
        <w:r>
          <w:t>analytics notification</w:t>
        </w:r>
        <w:bookmarkEnd w:id="2435"/>
      </w:ins>
    </w:p>
    <w:p w14:paraId="46C9DA7E" w14:textId="77777777" w:rsidR="005F0FBF" w:rsidRDefault="005F0FBF" w:rsidP="005F0FBF">
      <w:pPr>
        <w:rPr>
          <w:ins w:id="2437" w:author="v100 vs v200" w:date="2024-09-02T10:58:00Z" w16du:dateUtc="2024-09-02T08:58:00Z"/>
        </w:rPr>
      </w:pPr>
      <w:ins w:id="2438" w:author="v100 vs v200" w:date="2024-09-02T10:58:00Z" w16du:dateUtc="2024-09-02T08:58:00Z">
        <w:r>
          <w:t>Table 7.2.9.3.5-1 describes information elements for the UE RAT connectivity analytics notification from the A-ADRF to the ADAE server.</w:t>
        </w:r>
      </w:ins>
    </w:p>
    <w:tbl>
      <w:tblPr>
        <w:tblW w:w="8640" w:type="dxa"/>
        <w:jc w:val="center"/>
        <w:tblLayout w:type="fixed"/>
        <w:tblLook w:val="04A0" w:firstRow="1" w:lastRow="0" w:firstColumn="1" w:lastColumn="0" w:noHBand="0" w:noVBand="1"/>
      </w:tblPr>
      <w:tblGrid>
        <w:gridCol w:w="2880"/>
        <w:gridCol w:w="1440"/>
        <w:gridCol w:w="4320"/>
      </w:tblGrid>
      <w:tr w:rsidR="005F0FBF" w14:paraId="1B2AE331" w14:textId="77777777" w:rsidTr="007A4F05">
        <w:trPr>
          <w:jc w:val="center"/>
          <w:ins w:id="2439"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48CFE60B" w14:textId="77777777" w:rsidR="005F0FBF" w:rsidRDefault="005F0FBF" w:rsidP="007A4F05">
            <w:pPr>
              <w:pStyle w:val="TAH"/>
              <w:rPr>
                <w:ins w:id="2440" w:author="v100 vs v200" w:date="2024-09-02T10:58:00Z" w16du:dateUtc="2024-09-02T08:58:00Z"/>
                <w:kern w:val="2"/>
              </w:rPr>
            </w:pPr>
            <w:ins w:id="2441" w:author="v100 vs v200" w:date="2024-09-02T10:58:00Z" w16du:dateUtc="2024-09-02T08:58:00Z">
              <w:r>
                <w:rPr>
                  <w:kern w:val="2"/>
                </w:rPr>
                <w:t>Information element</w:t>
              </w:r>
            </w:ins>
          </w:p>
        </w:tc>
        <w:tc>
          <w:tcPr>
            <w:tcW w:w="1440" w:type="dxa"/>
            <w:tcBorders>
              <w:top w:val="single" w:sz="4" w:space="0" w:color="000000"/>
              <w:left w:val="single" w:sz="4" w:space="0" w:color="000000"/>
              <w:bottom w:val="single" w:sz="4" w:space="0" w:color="000000"/>
              <w:right w:val="nil"/>
            </w:tcBorders>
            <w:hideMark/>
          </w:tcPr>
          <w:p w14:paraId="6AB91EC4" w14:textId="77777777" w:rsidR="005F0FBF" w:rsidRDefault="005F0FBF" w:rsidP="007A4F05">
            <w:pPr>
              <w:pStyle w:val="TAH"/>
              <w:rPr>
                <w:ins w:id="2442" w:author="v100 vs v200" w:date="2024-09-02T10:58:00Z" w16du:dateUtc="2024-09-02T08:58:00Z"/>
                <w:kern w:val="2"/>
              </w:rPr>
            </w:pPr>
            <w:ins w:id="2443" w:author="v100 vs v200" w:date="2024-09-02T10:58:00Z" w16du:dateUtc="2024-09-02T08:58:00Z">
              <w:r>
                <w:rPr>
                  <w:kern w:val="2"/>
                </w:rP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ADE3F2F" w14:textId="77777777" w:rsidR="005F0FBF" w:rsidRDefault="005F0FBF" w:rsidP="007A4F05">
            <w:pPr>
              <w:pStyle w:val="TAH"/>
              <w:rPr>
                <w:ins w:id="2444" w:author="v100 vs v200" w:date="2024-09-02T10:58:00Z" w16du:dateUtc="2024-09-02T08:58:00Z"/>
                <w:kern w:val="2"/>
              </w:rPr>
            </w:pPr>
            <w:ins w:id="2445" w:author="v100 vs v200" w:date="2024-09-02T10:58:00Z" w16du:dateUtc="2024-09-02T08:58:00Z">
              <w:r>
                <w:rPr>
                  <w:kern w:val="2"/>
                </w:rPr>
                <w:t>Description</w:t>
              </w:r>
            </w:ins>
          </w:p>
        </w:tc>
      </w:tr>
      <w:tr w:rsidR="005F0FBF" w14:paraId="53A2E50D" w14:textId="77777777" w:rsidTr="007A4F05">
        <w:trPr>
          <w:jc w:val="center"/>
          <w:ins w:id="2446"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575A7E9B" w14:textId="77777777" w:rsidR="005F0FBF" w:rsidRDefault="005F0FBF" w:rsidP="007A4F05">
            <w:pPr>
              <w:pStyle w:val="TAL"/>
              <w:rPr>
                <w:ins w:id="2447" w:author="v100 vs v200" w:date="2024-09-02T10:58:00Z" w16du:dateUtc="2024-09-02T08:58:00Z"/>
                <w:kern w:val="2"/>
              </w:rPr>
            </w:pPr>
            <w:ins w:id="2448" w:author="v100 vs v200" w:date="2024-09-02T10:58:00Z" w16du:dateUtc="2024-09-02T08:58:00Z">
              <w:r>
                <w:rPr>
                  <w:kern w:val="2"/>
                </w:rPr>
                <w:t>Analytics ID</w:t>
              </w:r>
            </w:ins>
          </w:p>
        </w:tc>
        <w:tc>
          <w:tcPr>
            <w:tcW w:w="1440" w:type="dxa"/>
            <w:tcBorders>
              <w:top w:val="single" w:sz="4" w:space="0" w:color="000000"/>
              <w:left w:val="single" w:sz="4" w:space="0" w:color="000000"/>
              <w:bottom w:val="single" w:sz="4" w:space="0" w:color="000000"/>
              <w:right w:val="nil"/>
            </w:tcBorders>
            <w:hideMark/>
          </w:tcPr>
          <w:p w14:paraId="45B7D5CD" w14:textId="77777777" w:rsidR="005F0FBF" w:rsidRDefault="005F0FBF" w:rsidP="007A4F05">
            <w:pPr>
              <w:pStyle w:val="TAC"/>
              <w:rPr>
                <w:ins w:id="2449" w:author="v100 vs v200" w:date="2024-09-02T10:58:00Z" w16du:dateUtc="2024-09-02T08:58:00Z"/>
                <w:kern w:val="2"/>
              </w:rPr>
            </w:pPr>
            <w:ins w:id="2450"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3891FCFA" w14:textId="77777777" w:rsidR="005F0FBF" w:rsidRDefault="005F0FBF" w:rsidP="007A4F05">
            <w:pPr>
              <w:pStyle w:val="TAL"/>
              <w:rPr>
                <w:ins w:id="2451" w:author="v100 vs v200" w:date="2024-09-02T10:58:00Z" w16du:dateUtc="2024-09-02T08:58:00Z"/>
              </w:rPr>
            </w:pPr>
            <w:ins w:id="2452" w:author="v100 vs v200" w:date="2024-09-02T10:58:00Z" w16du:dateUtc="2024-09-02T08:58:00Z">
              <w:r>
                <w:t>The identifier of the analytics event (UE RAT connectivity)</w:t>
              </w:r>
            </w:ins>
          </w:p>
        </w:tc>
      </w:tr>
      <w:tr w:rsidR="005F0FBF" w14:paraId="52E7D5EB" w14:textId="77777777" w:rsidTr="007A4F05">
        <w:trPr>
          <w:jc w:val="center"/>
          <w:ins w:id="2453"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B3A0295" w14:textId="77777777" w:rsidR="005F0FBF" w:rsidRDefault="005F0FBF" w:rsidP="007A4F05">
            <w:pPr>
              <w:pStyle w:val="TAL"/>
              <w:rPr>
                <w:ins w:id="2454" w:author="v100 vs v200" w:date="2024-09-02T10:58:00Z" w16du:dateUtc="2024-09-02T08:58:00Z"/>
                <w:kern w:val="2"/>
              </w:rPr>
            </w:pPr>
            <w:ins w:id="2455" w:author="v100 vs v200" w:date="2024-09-02T10:58:00Z" w16du:dateUtc="2024-09-02T08:58:00Z">
              <w:r>
                <w:rPr>
                  <w:kern w:val="2"/>
                </w:rPr>
                <w:t>Analytics Output</w:t>
              </w:r>
            </w:ins>
          </w:p>
        </w:tc>
        <w:tc>
          <w:tcPr>
            <w:tcW w:w="1440" w:type="dxa"/>
            <w:tcBorders>
              <w:top w:val="single" w:sz="4" w:space="0" w:color="000000"/>
              <w:left w:val="single" w:sz="4" w:space="0" w:color="000000"/>
              <w:bottom w:val="single" w:sz="4" w:space="0" w:color="000000"/>
              <w:right w:val="nil"/>
            </w:tcBorders>
            <w:hideMark/>
          </w:tcPr>
          <w:p w14:paraId="6B81E651" w14:textId="77777777" w:rsidR="005F0FBF" w:rsidRDefault="005F0FBF" w:rsidP="007A4F05">
            <w:pPr>
              <w:pStyle w:val="TAC"/>
              <w:rPr>
                <w:ins w:id="2456" w:author="v100 vs v200" w:date="2024-09-02T10:58:00Z" w16du:dateUtc="2024-09-02T08:58:00Z"/>
                <w:kern w:val="2"/>
              </w:rPr>
            </w:pPr>
            <w:ins w:id="2457" w:author="v100 vs v200" w:date="2024-09-02T10:58:00Z" w16du:dateUtc="2024-09-02T08:58:00Z">
              <w:r>
                <w:rPr>
                  <w:kern w:val="2"/>
                </w:rPr>
                <w:t>M</w:t>
              </w:r>
            </w:ins>
          </w:p>
        </w:tc>
        <w:tc>
          <w:tcPr>
            <w:tcW w:w="4320" w:type="dxa"/>
            <w:tcBorders>
              <w:top w:val="single" w:sz="4" w:space="0" w:color="000000"/>
              <w:left w:val="single" w:sz="4" w:space="0" w:color="000000"/>
              <w:bottom w:val="single" w:sz="4" w:space="0" w:color="000000"/>
              <w:right w:val="single" w:sz="4" w:space="0" w:color="000000"/>
            </w:tcBorders>
            <w:hideMark/>
          </w:tcPr>
          <w:p w14:paraId="716DA99C" w14:textId="77777777" w:rsidR="005F0FBF" w:rsidRDefault="005F0FBF" w:rsidP="007A4F05">
            <w:pPr>
              <w:pStyle w:val="TAL"/>
              <w:rPr>
                <w:ins w:id="2458" w:author="v100 vs v200" w:date="2024-09-02T10:58:00Z" w16du:dateUtc="2024-09-02T08:58:00Z"/>
              </w:rPr>
            </w:pPr>
            <w:ins w:id="2459" w:author="v100 vs v200" w:date="2024-09-02T10:58:00Z" w16du:dateUtc="2024-09-02T08:58:00Z">
              <w:r>
                <w:t>The predictive or statistical parameter, which can be:</w:t>
              </w:r>
            </w:ins>
          </w:p>
          <w:p w14:paraId="1710AD00" w14:textId="77777777" w:rsidR="005F0FBF" w:rsidRPr="009B6450" w:rsidRDefault="005F0FBF" w:rsidP="007A4F05">
            <w:pPr>
              <w:pStyle w:val="B1"/>
              <w:rPr>
                <w:ins w:id="2460" w:author="v100 vs v200" w:date="2024-09-02T10:58:00Z" w16du:dateUtc="2024-09-02T08:58:00Z"/>
                <w:rFonts w:ascii="Arial" w:hAnsi="Arial"/>
                <w:sz w:val="18"/>
              </w:rPr>
            </w:pPr>
            <w:ins w:id="2461" w:author="v100 vs v200" w:date="2024-09-02T10:58:00Z" w16du:dateUtc="2024-09-02T08:58:00Z">
              <w:r>
                <w:t>-</w:t>
              </w:r>
              <w:r>
                <w:tab/>
              </w:r>
              <w:r w:rsidRPr="009B6450">
                <w:rPr>
                  <w:rFonts w:ascii="Arial" w:hAnsi="Arial"/>
                  <w:sz w:val="18"/>
                </w:rPr>
                <w:t xml:space="preserve">A predicted or expected </w:t>
              </w:r>
              <w:r>
                <w:rPr>
                  <w:rFonts w:ascii="Arial" w:hAnsi="Arial"/>
                  <w:sz w:val="18"/>
                </w:rPr>
                <w:t>RAT type changes</w:t>
              </w:r>
              <w:r w:rsidRPr="009B6450">
                <w:rPr>
                  <w:rFonts w:ascii="Arial" w:hAnsi="Arial"/>
                  <w:sz w:val="18"/>
                </w:rPr>
                <w:t xml:space="preserve">  for a particular UEs</w:t>
              </w:r>
              <w:r>
                <w:rPr>
                  <w:rFonts w:ascii="Arial" w:hAnsi="Arial"/>
                  <w:sz w:val="18"/>
                </w:rPr>
                <w:t xml:space="preserve"> for a given waypoints</w:t>
              </w:r>
            </w:ins>
          </w:p>
          <w:p w14:paraId="75C99F0E" w14:textId="77777777" w:rsidR="005F0FBF" w:rsidRPr="00CD5D47" w:rsidRDefault="005F0FBF" w:rsidP="007A4F05">
            <w:pPr>
              <w:pStyle w:val="B1"/>
              <w:rPr>
                <w:ins w:id="2462" w:author="v100 vs v200" w:date="2024-09-02T10:58:00Z" w16du:dateUtc="2024-09-02T08:58:00Z"/>
                <w:rFonts w:ascii="Arial" w:hAnsi="Arial"/>
                <w:sz w:val="18"/>
              </w:rPr>
            </w:pPr>
            <w:ins w:id="2463" w:author="v100 vs v200" w:date="2024-09-02T10:58:00Z" w16du:dateUtc="2024-09-02T08:58:00Z">
              <w:r>
                <w:t>-</w:t>
              </w:r>
              <w:r>
                <w:tab/>
              </w:r>
              <w:r>
                <w:rPr>
                  <w:rFonts w:ascii="Arial" w:hAnsi="Arial"/>
                  <w:sz w:val="18"/>
                </w:rPr>
                <w:t>A predicted or expected RAT Type UE would latch on for a given time period or location</w:t>
              </w:r>
            </w:ins>
          </w:p>
        </w:tc>
      </w:tr>
      <w:tr w:rsidR="005F0FBF" w14:paraId="0AB20B28" w14:textId="77777777" w:rsidTr="007A4F05">
        <w:trPr>
          <w:jc w:val="center"/>
          <w:ins w:id="2464" w:author="v100 vs v200" w:date="2024-09-02T10:58:00Z" w16du:dateUtc="2024-09-02T08:58:00Z"/>
        </w:trPr>
        <w:tc>
          <w:tcPr>
            <w:tcW w:w="2880" w:type="dxa"/>
            <w:tcBorders>
              <w:top w:val="single" w:sz="4" w:space="0" w:color="000000"/>
              <w:left w:val="single" w:sz="4" w:space="0" w:color="000000"/>
              <w:bottom w:val="single" w:sz="4" w:space="0" w:color="000000"/>
              <w:right w:val="nil"/>
            </w:tcBorders>
            <w:hideMark/>
          </w:tcPr>
          <w:p w14:paraId="23067FB3" w14:textId="77777777" w:rsidR="005F0FBF" w:rsidRDefault="005F0FBF" w:rsidP="007A4F05">
            <w:pPr>
              <w:pStyle w:val="TAL"/>
              <w:rPr>
                <w:ins w:id="2465" w:author="v100 vs v200" w:date="2024-09-02T10:58:00Z" w16du:dateUtc="2024-09-02T08:58:00Z"/>
                <w:kern w:val="2"/>
              </w:rPr>
            </w:pPr>
            <w:ins w:id="2466" w:author="v100 vs v200" w:date="2024-09-02T10:58:00Z" w16du:dateUtc="2024-09-02T08:58:00Z">
              <w:r>
                <w:rPr>
                  <w:kern w:val="2"/>
                </w:rPr>
                <w:t>Confidence level</w:t>
              </w:r>
            </w:ins>
          </w:p>
        </w:tc>
        <w:tc>
          <w:tcPr>
            <w:tcW w:w="1440" w:type="dxa"/>
            <w:tcBorders>
              <w:top w:val="single" w:sz="4" w:space="0" w:color="000000"/>
              <w:left w:val="single" w:sz="4" w:space="0" w:color="000000"/>
              <w:bottom w:val="single" w:sz="4" w:space="0" w:color="000000"/>
              <w:right w:val="nil"/>
            </w:tcBorders>
            <w:hideMark/>
          </w:tcPr>
          <w:p w14:paraId="4B5DBC03" w14:textId="77777777" w:rsidR="005F0FBF" w:rsidRDefault="005F0FBF" w:rsidP="007A4F05">
            <w:pPr>
              <w:pStyle w:val="TAC"/>
              <w:rPr>
                <w:ins w:id="2467" w:author="v100 vs v200" w:date="2024-09-02T10:58:00Z" w16du:dateUtc="2024-09-02T08:58:00Z"/>
                <w:kern w:val="2"/>
              </w:rPr>
            </w:pPr>
            <w:ins w:id="2468" w:author="v100 vs v200" w:date="2024-09-02T10:58:00Z" w16du:dateUtc="2024-09-02T08:58:00Z">
              <w:r>
                <w:rPr>
                  <w:kern w:val="2"/>
                </w:rPr>
                <w:t>O</w:t>
              </w:r>
            </w:ins>
          </w:p>
        </w:tc>
        <w:tc>
          <w:tcPr>
            <w:tcW w:w="4320" w:type="dxa"/>
            <w:tcBorders>
              <w:top w:val="single" w:sz="4" w:space="0" w:color="000000"/>
              <w:left w:val="single" w:sz="4" w:space="0" w:color="000000"/>
              <w:bottom w:val="single" w:sz="4" w:space="0" w:color="000000"/>
              <w:right w:val="single" w:sz="4" w:space="0" w:color="000000"/>
            </w:tcBorders>
            <w:hideMark/>
          </w:tcPr>
          <w:p w14:paraId="66028B97" w14:textId="77777777" w:rsidR="005F0FBF" w:rsidRDefault="005F0FBF" w:rsidP="007A4F05">
            <w:pPr>
              <w:pStyle w:val="TAL"/>
              <w:rPr>
                <w:ins w:id="2469" w:author="v100 vs v200" w:date="2024-09-02T10:58:00Z" w16du:dateUtc="2024-09-02T08:58:00Z"/>
                <w:kern w:val="2"/>
              </w:rPr>
            </w:pPr>
            <w:ins w:id="2470" w:author="v100 vs v200" w:date="2024-09-02T10:58:00Z" w16du:dateUtc="2024-09-02T08:58:00Z">
              <w:r>
                <w:rPr>
                  <w:kern w:val="2"/>
                </w:rPr>
                <w:t>For predictive analytics, the achieved confidence level can be provided.</w:t>
              </w:r>
            </w:ins>
          </w:p>
        </w:tc>
      </w:tr>
    </w:tbl>
    <w:p w14:paraId="6B62B533" w14:textId="77777777" w:rsidR="005F0FBF" w:rsidRDefault="005F0FBF" w:rsidP="005F0FBF">
      <w:pPr>
        <w:rPr>
          <w:ins w:id="2471" w:author="v100 vs v200" w:date="2024-09-02T10:58:00Z" w16du:dateUtc="2024-09-02T08:58:00Z"/>
          <w:lang w:eastAsia="ja-JP"/>
        </w:rPr>
      </w:pPr>
    </w:p>
    <w:p w14:paraId="7EE1242C" w14:textId="44CE6428" w:rsidR="00F06828" w:rsidRPr="00D7706D" w:rsidRDefault="005F0FBF" w:rsidP="00F06828">
      <w:pPr>
        <w:pStyle w:val="Heading4"/>
      </w:pPr>
      <w:bookmarkStart w:id="2472" w:name="_Toc176167237"/>
      <w:ins w:id="2473" w:author="v100 vs v200" w:date="2024-09-02T10:58:00Z" w16du:dateUtc="2024-09-02T08:58:00Z">
        <w:r>
          <w:t>7</w:t>
        </w:r>
        <w:r w:rsidRPr="00D7706D">
          <w:t>.</w:t>
        </w:r>
        <w:r>
          <w:t>2.</w:t>
        </w:r>
        <w:r>
          <w:rPr>
            <w:lang w:eastAsia="zh-CN"/>
          </w:rPr>
          <w:t>9</w:t>
        </w:r>
      </w:ins>
      <w:r w:rsidR="00F06828" w:rsidRPr="00D7706D">
        <w:t>.</w:t>
      </w:r>
      <w:r w:rsidR="00F06828">
        <w:rPr>
          <w:lang w:eastAsia="zh-CN"/>
        </w:rPr>
        <w:t>4</w:t>
      </w:r>
      <w:r w:rsidR="00F06828" w:rsidRPr="00D7706D">
        <w:tab/>
      </w:r>
      <w:r w:rsidR="00F06828">
        <w:rPr>
          <w:rFonts w:hint="eastAsia"/>
          <w:lang w:eastAsia="zh-CN"/>
        </w:rPr>
        <w:t>Solution e</w:t>
      </w:r>
      <w:r w:rsidR="00F06828" w:rsidRPr="00D7706D">
        <w:t>valuation</w:t>
      </w:r>
      <w:bookmarkEnd w:id="2161"/>
      <w:bookmarkEnd w:id="2472"/>
    </w:p>
    <w:p w14:paraId="1E35B28F" w14:textId="77777777" w:rsidR="00F06828" w:rsidRPr="006A5DDE" w:rsidRDefault="00F06828" w:rsidP="005F0FBF">
      <w:pPr>
        <w:rPr>
          <w:noProof/>
          <w:lang w:eastAsia="zh-CN"/>
        </w:rPr>
        <w:pPrChange w:id="2474" w:author="v100 vs v200" w:date="2024-09-02T10:58:00Z" w16du:dateUtc="2024-09-02T08:58:00Z">
          <w:pPr>
            <w:ind w:left="1134" w:hanging="850"/>
          </w:pPr>
        </w:pPrChange>
      </w:pPr>
      <w:r w:rsidRPr="00D7706D">
        <w:rPr>
          <w:lang w:val="en-US"/>
        </w:rPr>
        <w:t>Editor's note:</w:t>
      </w:r>
      <w:r w:rsidRPr="00D7706D">
        <w:rPr>
          <w:lang w:eastAsia="ja-JP"/>
        </w:rPr>
        <w:tab/>
        <w:t>This clause provides an evaluation of the solution.</w:t>
      </w:r>
      <w:r>
        <w:rPr>
          <w:rFonts w:hint="eastAsia"/>
          <w:lang w:eastAsia="zh-CN"/>
        </w:rPr>
        <w:t xml:space="preserve"> The </w:t>
      </w:r>
      <w:r>
        <w:rPr>
          <w:lang w:eastAsia="zh-CN"/>
        </w:rPr>
        <w:t>evaluat</w:t>
      </w:r>
      <w:r>
        <w:rPr>
          <w:rFonts w:hint="eastAsia"/>
          <w:lang w:eastAsia="zh-CN"/>
        </w:rPr>
        <w:t>ion should include the descriptions of the impacts to existing architectures.</w:t>
      </w:r>
    </w:p>
    <w:p w14:paraId="3CE52B79" w14:textId="77777777" w:rsidR="005F0FBF" w:rsidRDefault="005F0FBF" w:rsidP="005F0FBF">
      <w:pPr>
        <w:rPr>
          <w:ins w:id="2475" w:author="v100 vs v200" w:date="2024-09-02T10:58:00Z" w16du:dateUtc="2024-09-02T08:58:00Z"/>
          <w:lang w:val="en-US" w:eastAsia="zh-CN"/>
        </w:rPr>
      </w:pPr>
      <w:ins w:id="2476" w:author="v100 vs v200" w:date="2024-09-02T10:58:00Z" w16du:dateUtc="2024-09-02T08:58:00Z">
        <w:r w:rsidRPr="00F069AC">
          <w:rPr>
            <w:lang w:val="en-US" w:eastAsia="zh-CN"/>
          </w:rPr>
          <w:t>This solution is for KI#</w:t>
        </w:r>
        <w:r>
          <w:rPr>
            <w:lang w:val="en-US" w:eastAsia="zh-CN"/>
          </w:rPr>
          <w:t>1</w:t>
        </w:r>
        <w:r w:rsidRPr="00F069AC">
          <w:rPr>
            <w:lang w:val="en-US" w:eastAsia="zh-CN"/>
          </w:rPr>
          <w:t xml:space="preserve"> and addresses the open issue</w:t>
        </w:r>
        <w:r>
          <w:rPr>
            <w:lang w:val="en-US" w:eastAsia="zh-CN"/>
          </w:rPr>
          <w:t xml:space="preserve">s about the new analytics required to be supported for satellite access. This solution does not impact the architecture of ADAE or any other SEAL services. </w:t>
        </w:r>
      </w:ins>
    </w:p>
    <w:p w14:paraId="3EC18BBC" w14:textId="77777777" w:rsidR="002134C1" w:rsidRDefault="005F0FBF" w:rsidP="005F0FBF">
      <w:pPr>
        <w:rPr>
          <w:ins w:id="2477" w:author="v100 vs v200" w:date="2024-09-02T10:58:00Z" w16du:dateUtc="2024-09-02T08:58:00Z"/>
          <w:noProof/>
          <w:lang w:eastAsia="zh-CN"/>
        </w:rPr>
      </w:pPr>
      <w:ins w:id="2478" w:author="v100 vs v200" w:date="2024-09-02T10:58:00Z" w16du:dateUtc="2024-09-02T08:58:00Z">
        <w:r>
          <w:rPr>
            <w:lang w:val="en-US" w:eastAsia="zh-CN"/>
          </w:rPr>
          <w:t>The solution proposes and new analytics ID for the UE RAT connectivity. The analytics consumer can request the ADAE server for gathering the UE RAT connectivity analytics stats/predictions for a UE or set of UEs. The ADAE server interacts with the NWDAF and SEAL LMS for getting the mobility analytics and location of the UE whenever its RAT connectivity changes. It also fetches the historical analytics data from A-ADRF and derives at the UE RAT connectivity analytics stats/predictions. The solution is feasible</w:t>
        </w:r>
        <w:r w:rsidRPr="00786B0C">
          <w:rPr>
            <w:noProof/>
            <w:lang w:val="en-US"/>
          </w:rPr>
          <w:t>.</w:t>
        </w:r>
      </w:ins>
    </w:p>
    <w:p w14:paraId="0D0FD41F" w14:textId="77777777" w:rsidR="002134C1" w:rsidRDefault="002134C1" w:rsidP="00092AE2">
      <w:pPr>
        <w:pStyle w:val="EditorsNote"/>
        <w:rPr>
          <w:del w:id="2479" w:author="v100 vs v200" w:date="2024-09-02T10:58:00Z" w16du:dateUtc="2024-09-02T08:58:00Z"/>
          <w:lang w:eastAsia="zh-CN"/>
        </w:rPr>
      </w:pPr>
    </w:p>
    <w:p w14:paraId="13D2B0EB" w14:textId="1A66A042" w:rsidR="00D85B8A" w:rsidRPr="00DE0D54" w:rsidRDefault="003B5A09" w:rsidP="00D85B8A">
      <w:pPr>
        <w:pStyle w:val="Heading1"/>
        <w:rPr>
          <w:lang w:val="en-IN"/>
        </w:rPr>
      </w:pPr>
      <w:bookmarkStart w:id="2480" w:name="_Toc82472215"/>
      <w:bookmarkStart w:id="2481" w:name="_Toc82473760"/>
      <w:bookmarkStart w:id="2482" w:name="_Toc82473822"/>
      <w:bookmarkStart w:id="2483" w:name="_Toc168402390"/>
      <w:bookmarkStart w:id="2484" w:name="_Toc176166499"/>
      <w:bookmarkStart w:id="2485" w:name="_Toc176167238"/>
      <w:r>
        <w:rPr>
          <w:lang w:val="en-IN"/>
        </w:rPr>
        <w:t>8</w:t>
      </w:r>
      <w:r w:rsidR="00D85B8A" w:rsidRPr="00DE0D54">
        <w:rPr>
          <w:lang w:val="en-IN"/>
        </w:rPr>
        <w:tab/>
        <w:t xml:space="preserve">Deployment </w:t>
      </w:r>
      <w:bookmarkEnd w:id="2480"/>
      <w:bookmarkEnd w:id="2481"/>
      <w:bookmarkEnd w:id="2482"/>
      <w:r w:rsidR="00B96D12">
        <w:rPr>
          <w:lang w:val="en-IN"/>
        </w:rPr>
        <w:t>scenarios</w:t>
      </w:r>
      <w:bookmarkEnd w:id="2483"/>
      <w:bookmarkEnd w:id="2484"/>
      <w:bookmarkEnd w:id="2485"/>
    </w:p>
    <w:p w14:paraId="256BC315" w14:textId="6558025E" w:rsidR="00D85B8A" w:rsidRPr="00DE0D54" w:rsidRDefault="003B5A09" w:rsidP="00D85B8A">
      <w:pPr>
        <w:pStyle w:val="Heading2"/>
        <w:rPr>
          <w:lang w:val="en-IN"/>
        </w:rPr>
      </w:pPr>
      <w:bookmarkStart w:id="2486" w:name="_Toc168402391"/>
      <w:bookmarkStart w:id="2487" w:name="_Toc176166500"/>
      <w:bookmarkStart w:id="2488" w:name="_Toc82472216"/>
      <w:bookmarkStart w:id="2489" w:name="_Toc82473761"/>
      <w:bookmarkStart w:id="2490" w:name="_Toc82473823"/>
      <w:bookmarkStart w:id="2491" w:name="_Toc176167239"/>
      <w:r>
        <w:rPr>
          <w:lang w:val="en-IN"/>
        </w:rPr>
        <w:t>8</w:t>
      </w:r>
      <w:r w:rsidR="00D85B8A" w:rsidRPr="00DE0D54">
        <w:rPr>
          <w:lang w:val="en-IN"/>
        </w:rPr>
        <w:t>.</w:t>
      </w:r>
      <w:r w:rsidR="00D85B8A">
        <w:rPr>
          <w:lang w:val="en-IN"/>
        </w:rPr>
        <w:t>1</w:t>
      </w:r>
      <w:r w:rsidR="00D85B8A" w:rsidRPr="00DE0D54">
        <w:rPr>
          <w:lang w:val="en-IN"/>
        </w:rPr>
        <w:tab/>
      </w:r>
      <w:r w:rsidR="00D85B8A">
        <w:rPr>
          <w:lang w:val="en-IN"/>
        </w:rPr>
        <w:t>General</w:t>
      </w:r>
      <w:bookmarkEnd w:id="2486"/>
      <w:bookmarkEnd w:id="2487"/>
      <w:bookmarkEnd w:id="2491"/>
    </w:p>
    <w:p w14:paraId="221A8FC7" w14:textId="77777777" w:rsidR="005B136B" w:rsidRPr="00EC47DB" w:rsidRDefault="005B136B" w:rsidP="005B136B">
      <w:pPr>
        <w:rPr>
          <w:ins w:id="2492" w:author="v100 vs v200" w:date="2024-09-02T10:58:00Z" w16du:dateUtc="2024-09-02T08:58:00Z"/>
          <w:lang w:val="en-US" w:eastAsia="zh-CN"/>
        </w:rPr>
      </w:pPr>
      <w:ins w:id="2493" w:author="v100 vs v200" w:date="2024-09-02T10:58:00Z" w16du:dateUtc="2024-09-02T08:58:00Z">
        <w:r w:rsidRPr="00EC47DB">
          <w:rPr>
            <w:lang w:val="en-US" w:eastAsia="zh-CN"/>
          </w:rPr>
          <w:t>The architecture shall support deployment of application enablers and services over satellite connectivity.</w:t>
        </w:r>
      </w:ins>
    </w:p>
    <w:p w14:paraId="631B564E" w14:textId="3D32CDD3" w:rsidR="00401663" w:rsidRPr="00F83641" w:rsidRDefault="00F83641" w:rsidP="00F83641">
      <w:pPr>
        <w:pStyle w:val="Guidance"/>
        <w:ind w:firstLine="284"/>
        <w:rPr>
          <w:del w:id="2494" w:author="v100 vs v200" w:date="2024-09-02T10:58:00Z" w16du:dateUtc="2024-09-02T08:58:00Z"/>
          <w:i w:val="0"/>
          <w:iCs/>
          <w:color w:val="FF0000"/>
        </w:rPr>
      </w:pPr>
      <w:del w:id="2495" w:author="v100 vs v200" w:date="2024-09-02T10:58:00Z" w16du:dateUtc="2024-09-02T08:58:00Z">
        <w:r w:rsidRPr="00F83641">
          <w:rPr>
            <w:i w:val="0"/>
            <w:iCs/>
            <w:color w:val="FF0000"/>
          </w:rPr>
          <w:delText>Editor's Note:</w:delText>
        </w:r>
        <w:r w:rsidRPr="00F83641">
          <w:rPr>
            <w:i w:val="0"/>
            <w:iCs/>
            <w:color w:val="FF0000"/>
          </w:rPr>
          <w:tab/>
          <w:delText xml:space="preserve">This clause will </w:delText>
        </w:r>
        <w:r w:rsidR="00401663" w:rsidRPr="00F83641">
          <w:rPr>
            <w:i w:val="0"/>
            <w:iCs/>
            <w:color w:val="FF0000"/>
          </w:rPr>
          <w:delText xml:space="preserve">provide a general description of the deployment </w:delText>
        </w:r>
        <w:r w:rsidR="00B96D12">
          <w:rPr>
            <w:i w:val="0"/>
            <w:iCs/>
            <w:color w:val="FF0000"/>
          </w:rPr>
          <w:delText>scenarios</w:delText>
        </w:r>
        <w:r w:rsidR="00401663" w:rsidRPr="00F83641">
          <w:rPr>
            <w:i w:val="0"/>
            <w:iCs/>
            <w:color w:val="FF0000"/>
          </w:rPr>
          <w:delText>.</w:delText>
        </w:r>
      </w:del>
    </w:p>
    <w:p w14:paraId="14D9EBDC" w14:textId="700A8F05" w:rsidR="00D85B8A" w:rsidRPr="00DE0D54" w:rsidRDefault="003B5A09" w:rsidP="00D85B8A">
      <w:pPr>
        <w:pStyle w:val="Heading2"/>
        <w:rPr>
          <w:lang w:val="en-IN"/>
        </w:rPr>
      </w:pPr>
      <w:bookmarkStart w:id="2496" w:name="_Toc168402392"/>
      <w:bookmarkStart w:id="2497" w:name="_Toc176166501"/>
      <w:bookmarkStart w:id="2498" w:name="_Toc176167240"/>
      <w:r>
        <w:rPr>
          <w:lang w:val="en-IN"/>
        </w:rPr>
        <w:t>8</w:t>
      </w:r>
      <w:r w:rsidR="00D85B8A" w:rsidRPr="00DE0D54">
        <w:rPr>
          <w:lang w:val="en-IN"/>
        </w:rPr>
        <w:t>.</w:t>
      </w:r>
      <w:ins w:id="2499" w:author="v100 vs v200" w:date="2024-09-02T10:58:00Z" w16du:dateUtc="2024-09-02T08:58:00Z">
        <w:r w:rsidR="00C311D4">
          <w:rPr>
            <w:lang w:val="en-IN"/>
          </w:rPr>
          <w:t>2</w:t>
        </w:r>
      </w:ins>
      <w:del w:id="2500" w:author="v100 vs v200" w:date="2024-09-02T10:58:00Z" w16du:dateUtc="2024-09-02T08:58:00Z">
        <w:r w:rsidR="00D85B8A">
          <w:rPr>
            <w:lang w:val="en-IN"/>
          </w:rPr>
          <w:delText>x</w:delText>
        </w:r>
      </w:del>
      <w:r w:rsidR="00D85B8A" w:rsidRPr="00DE0D54">
        <w:rPr>
          <w:lang w:val="en-IN"/>
        </w:rPr>
        <w:tab/>
      </w:r>
      <w:r w:rsidR="00401663">
        <w:rPr>
          <w:lang w:val="en-IN"/>
        </w:rPr>
        <w:t xml:space="preserve">Deployment </w:t>
      </w:r>
      <w:r w:rsidR="00F83641">
        <w:rPr>
          <w:lang w:val="en-IN"/>
        </w:rPr>
        <w:t>model</w:t>
      </w:r>
      <w:bookmarkEnd w:id="2498"/>
      <w:del w:id="2501" w:author="v100 vs v200" w:date="2024-09-02T10:58:00Z" w16du:dateUtc="2024-09-02T08:58:00Z">
        <w:r w:rsidR="00D85B8A">
          <w:rPr>
            <w:lang w:val="en-IN"/>
          </w:rPr>
          <w:delText> </w:delText>
        </w:r>
        <w:r w:rsidR="00D85B8A" w:rsidRPr="00DE0D54">
          <w:rPr>
            <w:lang w:val="en-IN"/>
          </w:rPr>
          <w:delText>#x: &lt;Title&gt;</w:delText>
        </w:r>
      </w:del>
      <w:bookmarkEnd w:id="2488"/>
      <w:bookmarkEnd w:id="2489"/>
      <w:bookmarkEnd w:id="2490"/>
      <w:bookmarkEnd w:id="2496"/>
      <w:bookmarkEnd w:id="2497"/>
    </w:p>
    <w:p w14:paraId="601DA8D4" w14:textId="77777777" w:rsidR="00C311D4" w:rsidRPr="00FA6BE7" w:rsidRDefault="00C311D4" w:rsidP="00FA6BE7">
      <w:pPr>
        <w:rPr>
          <w:ins w:id="2502" w:author="v100 vs v200" w:date="2024-09-02T10:58:00Z" w16du:dateUtc="2024-09-02T08:58:00Z"/>
          <w:lang w:val="en-US" w:eastAsia="zh-CN"/>
        </w:rPr>
      </w:pPr>
      <w:ins w:id="2503" w:author="v100 vs v200" w:date="2024-09-02T10:58:00Z" w16du:dateUtc="2024-09-02T08:58:00Z">
        <w:r w:rsidRPr="000D13E4">
          <w:rPr>
            <w:lang w:val="en-US" w:eastAsia="zh-CN"/>
          </w:rPr>
          <w:t xml:space="preserve">See clauses </w:t>
        </w:r>
        <w:r w:rsidR="005B136B">
          <w:rPr>
            <w:lang w:val="en-US" w:eastAsia="zh-CN"/>
          </w:rPr>
          <w:t xml:space="preserve">6.1, </w:t>
        </w:r>
        <w:r w:rsidRPr="000D13E4">
          <w:rPr>
            <w:lang w:val="en-US" w:eastAsia="zh-CN"/>
          </w:rPr>
          <w:t>6.2 and 6.3.</w:t>
        </w:r>
      </w:ins>
    </w:p>
    <w:p w14:paraId="073A0B27" w14:textId="2E4E3F05" w:rsidR="00D85B8A" w:rsidRDefault="00F83641" w:rsidP="00F83641">
      <w:pPr>
        <w:pStyle w:val="Guidance"/>
        <w:ind w:firstLine="284"/>
        <w:rPr>
          <w:del w:id="2504" w:author="v100 vs v200" w:date="2024-09-02T10:58:00Z" w16du:dateUtc="2024-09-02T08:58:00Z"/>
          <w:i w:val="0"/>
          <w:iCs/>
          <w:color w:val="FF0000"/>
        </w:rPr>
      </w:pPr>
      <w:del w:id="2505" w:author="v100 vs v200" w:date="2024-09-02T10:58:00Z" w16du:dateUtc="2024-09-02T08:58:00Z">
        <w:r w:rsidRPr="00F83641">
          <w:rPr>
            <w:i w:val="0"/>
            <w:iCs/>
            <w:color w:val="FF0000"/>
          </w:rPr>
          <w:delText>Editor's Note:</w:delText>
        </w:r>
        <w:r w:rsidRPr="00F83641">
          <w:rPr>
            <w:i w:val="0"/>
            <w:iCs/>
            <w:color w:val="FF0000"/>
          </w:rPr>
          <w:tab/>
        </w:r>
        <w:r w:rsidR="00D85B8A" w:rsidRPr="00F83641">
          <w:rPr>
            <w:i w:val="0"/>
            <w:iCs/>
            <w:color w:val="FF0000"/>
          </w:rPr>
          <w:delText>Provide a</w:delText>
        </w:r>
        <w:r w:rsidRPr="00F83641">
          <w:rPr>
            <w:i w:val="0"/>
            <w:iCs/>
            <w:color w:val="FF0000"/>
          </w:rPr>
          <w:delText xml:space="preserve"> </w:delText>
        </w:r>
        <w:r w:rsidR="00D85B8A" w:rsidRPr="00F83641">
          <w:rPr>
            <w:i w:val="0"/>
            <w:iCs/>
            <w:color w:val="FF0000"/>
          </w:rPr>
          <w:delText xml:space="preserve">description of the deployment </w:delText>
        </w:r>
        <w:r w:rsidR="00B96D12">
          <w:rPr>
            <w:i w:val="0"/>
            <w:iCs/>
            <w:color w:val="FF0000"/>
          </w:rPr>
          <w:delText>scenarios</w:delText>
        </w:r>
        <w:r w:rsidR="00C05861">
          <w:rPr>
            <w:i w:val="0"/>
            <w:iCs/>
            <w:color w:val="FF0000"/>
          </w:rPr>
          <w:delText xml:space="preserve"> including applicability to Mission Critical or Application Enablers</w:delText>
        </w:r>
        <w:r w:rsidR="00D85B8A" w:rsidRPr="00F83641">
          <w:rPr>
            <w:i w:val="0"/>
            <w:iCs/>
            <w:color w:val="FF0000"/>
          </w:rPr>
          <w:delText>.</w:delText>
        </w:r>
      </w:del>
    </w:p>
    <w:p w14:paraId="4599B762" w14:textId="1BB43678" w:rsidR="00293D74" w:rsidRPr="00DE0D54" w:rsidRDefault="003B5A09" w:rsidP="00293D74">
      <w:pPr>
        <w:pStyle w:val="Heading1"/>
        <w:rPr>
          <w:lang w:val="en-IN"/>
        </w:rPr>
      </w:pPr>
      <w:bookmarkStart w:id="2506" w:name="_Toc168402393"/>
      <w:bookmarkStart w:id="2507" w:name="_Toc176166502"/>
      <w:bookmarkStart w:id="2508" w:name="_Toc176167241"/>
      <w:r>
        <w:rPr>
          <w:lang w:val="en-IN"/>
        </w:rPr>
        <w:t>9</w:t>
      </w:r>
      <w:r w:rsidR="00293D74" w:rsidRPr="00DE0D54">
        <w:rPr>
          <w:lang w:val="en-IN"/>
        </w:rPr>
        <w:tab/>
      </w:r>
      <w:r w:rsidR="00293D74">
        <w:rPr>
          <w:lang w:val="en-IN"/>
        </w:rPr>
        <w:t>Business Relationships</w:t>
      </w:r>
      <w:bookmarkEnd w:id="2506"/>
      <w:bookmarkEnd w:id="2507"/>
      <w:bookmarkEnd w:id="2508"/>
    </w:p>
    <w:p w14:paraId="61787129" w14:textId="77777777" w:rsidR="00886623" w:rsidRPr="008F72EB" w:rsidRDefault="00886623" w:rsidP="00886623">
      <w:pPr>
        <w:pStyle w:val="Heading2"/>
        <w:rPr>
          <w:ins w:id="2509" w:author="v100 vs v200" w:date="2024-09-02T10:58:00Z" w16du:dateUtc="2024-09-02T08:58:00Z"/>
          <w:lang w:val="en-IN"/>
        </w:rPr>
      </w:pPr>
      <w:bookmarkStart w:id="2510" w:name="_Toc176167242"/>
      <w:ins w:id="2511" w:author="v100 vs v200" w:date="2024-09-02T10:58:00Z" w16du:dateUtc="2024-09-02T08:58:00Z">
        <w:r>
          <w:rPr>
            <w:lang w:val="en-IN"/>
          </w:rPr>
          <w:t>9</w:t>
        </w:r>
        <w:r w:rsidRPr="008F72EB">
          <w:rPr>
            <w:lang w:val="en-IN"/>
          </w:rPr>
          <w:t>.</w:t>
        </w:r>
        <w:r>
          <w:rPr>
            <w:lang w:val="en-IN"/>
          </w:rPr>
          <w:t>1</w:t>
        </w:r>
        <w:r w:rsidRPr="008F72EB">
          <w:rPr>
            <w:lang w:val="en-IN"/>
          </w:rPr>
          <w:tab/>
        </w:r>
        <w:r>
          <w:rPr>
            <w:lang w:val="en-IN"/>
          </w:rPr>
          <w:t>EDGEAPP deployment with satellite connectivity</w:t>
        </w:r>
        <w:bookmarkEnd w:id="2510"/>
      </w:ins>
    </w:p>
    <w:p w14:paraId="649A1E8A" w14:textId="77777777" w:rsidR="00886623" w:rsidRDefault="00886623" w:rsidP="00886623">
      <w:pPr>
        <w:rPr>
          <w:ins w:id="2512" w:author="v100 vs v200" w:date="2024-09-02T10:58:00Z" w16du:dateUtc="2024-09-02T08:58:00Z"/>
          <w:lang w:val="en-US" w:eastAsia="zh-CN"/>
        </w:rPr>
      </w:pPr>
      <w:ins w:id="2513" w:author="v100 vs v200" w:date="2024-09-02T10:58:00Z" w16du:dateUtc="2024-09-02T08:58:00Z">
        <w:r>
          <w:rPr>
            <w:lang w:val="en-US" w:eastAsia="zh-CN"/>
          </w:rPr>
          <w:t xml:space="preserve">The business relationship for EDGEAPP deployment with satellite connectivity described below is in addition to the description in clause B.1 of </w:t>
        </w:r>
        <w:r>
          <w:rPr>
            <w:lang w:eastAsia="zh-CN"/>
          </w:rPr>
          <w:t>3GPP TS 23.558 [10]</w:t>
        </w:r>
        <w:r>
          <w:rPr>
            <w:lang w:val="en-US" w:eastAsia="zh-CN"/>
          </w:rPr>
          <w:t>.</w:t>
        </w:r>
      </w:ins>
    </w:p>
    <w:p w14:paraId="07927C83" w14:textId="77777777" w:rsidR="00886623" w:rsidRDefault="00886623" w:rsidP="00C250D4">
      <w:pPr>
        <w:pStyle w:val="TH"/>
        <w:rPr>
          <w:ins w:id="2514" w:author="v100 vs v200" w:date="2024-09-02T10:58:00Z" w16du:dateUtc="2024-09-02T08:58:00Z"/>
          <w:lang w:val="en-US" w:eastAsia="zh-CN"/>
        </w:rPr>
      </w:pPr>
      <w:ins w:id="2515" w:author="v100 vs v200" w:date="2024-09-02T10:58:00Z" w16du:dateUtc="2024-09-02T08:58:00Z">
        <w:r w:rsidRPr="00F477AF">
          <w:object w:dxaOrig="12795" w:dyaOrig="6952" w14:anchorId="6CE2AA26">
            <v:shape id="_x0000_i1062" type="#_x0000_t75" style="width:308.65pt;height:167.8pt" o:ole="">
              <v:imagedata r:id="rId55" o:title=""/>
            </v:shape>
            <o:OLEObject Type="Embed" ProgID="Visio.Drawing.15" ShapeID="_x0000_i1062" DrawAspect="Content" ObjectID="_1786780102" r:id="rId56"/>
          </w:object>
        </w:r>
      </w:ins>
    </w:p>
    <w:p w14:paraId="19BF620B" w14:textId="77777777" w:rsidR="00886623" w:rsidRPr="00A112FB" w:rsidRDefault="00886623" w:rsidP="00886623">
      <w:pPr>
        <w:pStyle w:val="TF"/>
        <w:rPr>
          <w:ins w:id="2516" w:author="v100 vs v200" w:date="2024-09-02T10:58:00Z" w16du:dateUtc="2024-09-02T08:58:00Z"/>
          <w:rFonts w:eastAsia="SimSun"/>
        </w:rPr>
      </w:pPr>
      <w:ins w:id="2517" w:author="v100 vs v200" w:date="2024-09-02T10:58:00Z" w16du:dateUtc="2024-09-02T08:58:00Z">
        <w:r w:rsidRPr="00A112FB">
          <w:rPr>
            <w:rFonts w:eastAsia="SimSun"/>
          </w:rPr>
          <w:t>Figure 9.1-1: Relationships involved in edge computing service with satellite connectivity</w:t>
        </w:r>
      </w:ins>
    </w:p>
    <w:p w14:paraId="5E20F92A" w14:textId="77777777" w:rsidR="00886623" w:rsidRDefault="00886623" w:rsidP="00886623">
      <w:pPr>
        <w:rPr>
          <w:ins w:id="2518" w:author="v100 vs v200" w:date="2024-09-02T10:58:00Z" w16du:dateUtc="2024-09-02T08:58:00Z"/>
          <w:lang w:val="en-US" w:eastAsia="zh-CN"/>
        </w:rPr>
      </w:pPr>
      <w:ins w:id="2519" w:author="v100 vs v200" w:date="2024-09-02T10:58:00Z" w16du:dateUtc="2024-09-02T08:58:00Z">
        <w:r>
          <w:rPr>
            <w:lang w:val="en-US" w:eastAsia="zh-CN"/>
          </w:rPr>
          <w:t>The PLMN operator can have satellite service agreement with the satellite service provider to offer his services e.g. to serve the unconnected areas.</w:t>
        </w:r>
      </w:ins>
    </w:p>
    <w:p w14:paraId="3203B0CD" w14:textId="77777777" w:rsidR="00886623" w:rsidRDefault="00886623" w:rsidP="00886623">
      <w:pPr>
        <w:rPr>
          <w:ins w:id="2520" w:author="v100 vs v200" w:date="2024-09-02T10:58:00Z" w16du:dateUtc="2024-09-02T08:58:00Z"/>
          <w:lang w:val="en-US" w:eastAsia="zh-CN"/>
        </w:rPr>
      </w:pPr>
      <w:ins w:id="2521" w:author="v100 vs v200" w:date="2024-09-02T10:58:00Z" w16du:dateUtc="2024-09-02T08:58:00Z">
        <w:r>
          <w:rPr>
            <w:lang w:val="en-US" w:eastAsia="zh-CN"/>
          </w:rPr>
          <w:t>The Edge computing service provider can have satellite service agreement with the satellite service provider to deploy EDGEAPP components onboard satellite e.g. to enable Application service provider to provide seamless experience to end users.</w:t>
        </w:r>
      </w:ins>
    </w:p>
    <w:p w14:paraId="52A27B91" w14:textId="77777777" w:rsidR="00886623" w:rsidRPr="008F72EB" w:rsidRDefault="00886623" w:rsidP="00886623">
      <w:pPr>
        <w:pStyle w:val="Heading2"/>
        <w:rPr>
          <w:ins w:id="2522" w:author="v100 vs v200" w:date="2024-09-02T10:58:00Z" w16du:dateUtc="2024-09-02T08:58:00Z"/>
          <w:lang w:val="en-IN"/>
        </w:rPr>
      </w:pPr>
      <w:bookmarkStart w:id="2523" w:name="_Toc176167243"/>
      <w:ins w:id="2524" w:author="v100 vs v200" w:date="2024-09-02T10:58:00Z" w16du:dateUtc="2024-09-02T08:58:00Z">
        <w:r>
          <w:rPr>
            <w:lang w:val="en-IN"/>
          </w:rPr>
          <w:t>9</w:t>
        </w:r>
        <w:r w:rsidRPr="008F72EB">
          <w:rPr>
            <w:lang w:val="en-IN"/>
          </w:rPr>
          <w:t>.</w:t>
        </w:r>
        <w:r>
          <w:rPr>
            <w:lang w:val="en-IN"/>
          </w:rPr>
          <w:t>2</w:t>
        </w:r>
        <w:r w:rsidRPr="008F72EB">
          <w:rPr>
            <w:lang w:val="en-IN"/>
          </w:rPr>
          <w:tab/>
        </w:r>
        <w:r>
          <w:rPr>
            <w:lang w:val="en-IN"/>
          </w:rPr>
          <w:t>SEAL deployment with satellite connectivity</w:t>
        </w:r>
        <w:bookmarkEnd w:id="2523"/>
      </w:ins>
    </w:p>
    <w:p w14:paraId="3E6B5460" w14:textId="77777777" w:rsidR="00886623" w:rsidRDefault="00886623" w:rsidP="00886623">
      <w:pPr>
        <w:rPr>
          <w:ins w:id="2525" w:author="v100 vs v200" w:date="2024-09-02T10:58:00Z" w16du:dateUtc="2024-09-02T08:58:00Z"/>
          <w:lang w:val="en-US" w:eastAsia="zh-CN"/>
        </w:rPr>
      </w:pPr>
      <w:ins w:id="2526" w:author="v100 vs v200" w:date="2024-09-02T10:58:00Z" w16du:dateUtc="2024-09-02T08:58:00Z">
        <w:r>
          <w:rPr>
            <w:lang w:val="en-US" w:eastAsia="zh-CN"/>
          </w:rPr>
          <w:t>The business relationship for SEAL deployment with satellite connectivity.</w:t>
        </w:r>
      </w:ins>
    </w:p>
    <w:p w14:paraId="3690B387" w14:textId="77777777" w:rsidR="00886623" w:rsidRDefault="00886623" w:rsidP="00C250D4">
      <w:pPr>
        <w:pStyle w:val="TH"/>
        <w:rPr>
          <w:ins w:id="2527" w:author="v100 vs v200" w:date="2024-09-02T10:58:00Z" w16du:dateUtc="2024-09-02T08:58:00Z"/>
        </w:rPr>
      </w:pPr>
      <w:ins w:id="2528" w:author="v100 vs v200" w:date="2024-09-02T10:58:00Z" w16du:dateUtc="2024-09-02T08:58:00Z">
        <w:r w:rsidRPr="003167FF">
          <w:object w:dxaOrig="11077" w:dyaOrig="11385" w14:anchorId="4EA66B8A">
            <v:shape id="_x0000_i1063" type="#_x0000_t75" style="width:339.35pt;height:349.35pt" o:ole="">
              <v:imagedata r:id="rId57" o:title=""/>
            </v:shape>
            <o:OLEObject Type="Embed" ProgID="Visio.Drawing.11" ShapeID="_x0000_i1063" DrawAspect="Content" ObjectID="_1786780103" r:id="rId58"/>
          </w:object>
        </w:r>
      </w:ins>
    </w:p>
    <w:p w14:paraId="684414E9" w14:textId="77777777" w:rsidR="00886623" w:rsidRPr="00A112FB" w:rsidRDefault="00886623" w:rsidP="003031A7">
      <w:pPr>
        <w:pStyle w:val="TF"/>
        <w:rPr>
          <w:ins w:id="2529" w:author="v100 vs v200" w:date="2024-09-02T10:58:00Z" w16du:dateUtc="2024-09-02T08:58:00Z"/>
          <w:rFonts w:eastAsia="SimSun"/>
        </w:rPr>
      </w:pPr>
      <w:ins w:id="2530" w:author="v100 vs v200" w:date="2024-09-02T10:58:00Z" w16du:dateUtc="2024-09-02T08:58:00Z">
        <w:r w:rsidRPr="00A112FB">
          <w:rPr>
            <w:rFonts w:eastAsia="SimSun"/>
          </w:rPr>
          <w:t>Figure 9.</w:t>
        </w:r>
        <w:r>
          <w:rPr>
            <w:rFonts w:eastAsia="SimSun"/>
          </w:rPr>
          <w:t>2</w:t>
        </w:r>
        <w:r w:rsidRPr="00A112FB">
          <w:rPr>
            <w:rFonts w:eastAsia="SimSun"/>
          </w:rPr>
          <w:t xml:space="preserve">-1: Relationships involved in </w:t>
        </w:r>
        <w:r>
          <w:rPr>
            <w:rFonts w:eastAsia="SimSun"/>
          </w:rPr>
          <w:t>VAL</w:t>
        </w:r>
        <w:r w:rsidRPr="00A112FB">
          <w:rPr>
            <w:rFonts w:eastAsia="SimSun"/>
          </w:rPr>
          <w:t xml:space="preserve"> service</w:t>
        </w:r>
        <w:r>
          <w:rPr>
            <w:rFonts w:eastAsia="SimSun"/>
          </w:rPr>
          <w:t>s</w:t>
        </w:r>
        <w:r w:rsidRPr="00A112FB">
          <w:rPr>
            <w:rFonts w:eastAsia="SimSun"/>
          </w:rPr>
          <w:t xml:space="preserve"> with satellite connectivity</w:t>
        </w:r>
      </w:ins>
    </w:p>
    <w:p w14:paraId="16E32ACE" w14:textId="77777777" w:rsidR="00886623" w:rsidRDefault="00886623" w:rsidP="00886623">
      <w:pPr>
        <w:rPr>
          <w:ins w:id="2531" w:author="v100 vs v200" w:date="2024-09-02T10:58:00Z" w16du:dateUtc="2024-09-02T08:58:00Z"/>
          <w:lang w:val="en-US" w:eastAsia="zh-CN"/>
        </w:rPr>
      </w:pPr>
      <w:ins w:id="2532" w:author="v100 vs v200" w:date="2024-09-02T10:58:00Z" w16du:dateUtc="2024-09-02T08:58:00Z">
        <w:r>
          <w:rPr>
            <w:lang w:val="en-US" w:eastAsia="zh-CN"/>
          </w:rPr>
          <w:t>The PLMN operator can have satellite service agreement with the satellite service provider to offer his services e.g. to serve the unconnected areas.</w:t>
        </w:r>
      </w:ins>
    </w:p>
    <w:p w14:paraId="23EDD37D" w14:textId="77777777" w:rsidR="00886623" w:rsidRPr="00886623" w:rsidRDefault="00886623" w:rsidP="00886623">
      <w:pPr>
        <w:rPr>
          <w:ins w:id="2533" w:author="v100 vs v200" w:date="2024-09-02T10:58:00Z" w16du:dateUtc="2024-09-02T08:58:00Z"/>
          <w:lang w:val="en-US" w:eastAsia="zh-CN"/>
        </w:rPr>
      </w:pPr>
      <w:ins w:id="2534" w:author="v100 vs v200" w:date="2024-09-02T10:58:00Z" w16du:dateUtc="2024-09-02T08:58:00Z">
        <w:r>
          <w:rPr>
            <w:lang w:val="en-US" w:eastAsia="zh-CN"/>
          </w:rPr>
          <w:t>The SEAL provider can have satellite service agreement with the satellite service provider to enable SEAL to leverage satellite services to provide enhanced experience to end users of VAL services e.g. S&amp;F, wider coverage.</w:t>
        </w:r>
      </w:ins>
    </w:p>
    <w:p w14:paraId="59BC718B" w14:textId="09F222E1" w:rsidR="00EA2B29" w:rsidRDefault="00EA2B29" w:rsidP="00EA2B29">
      <w:pPr>
        <w:pStyle w:val="Guidance"/>
        <w:ind w:firstLine="284"/>
        <w:rPr>
          <w:i w:val="0"/>
          <w:iCs/>
          <w:color w:val="FF0000"/>
        </w:rPr>
      </w:pPr>
      <w:r w:rsidRPr="00F83641">
        <w:rPr>
          <w:i w:val="0"/>
          <w:iCs/>
          <w:color w:val="FF0000"/>
        </w:rPr>
        <w:t>Editor's Note:</w:t>
      </w:r>
      <w:r w:rsidRPr="00F83641">
        <w:rPr>
          <w:i w:val="0"/>
          <w:iCs/>
          <w:color w:val="FF0000"/>
        </w:rPr>
        <w:tab/>
        <w:t xml:space="preserve">Provide a description of the </w:t>
      </w:r>
      <w:r>
        <w:rPr>
          <w:i w:val="0"/>
          <w:iCs/>
          <w:color w:val="FF0000"/>
        </w:rPr>
        <w:t>involved business relationships</w:t>
      </w:r>
      <w:r w:rsidR="00C05861" w:rsidRPr="00C05861">
        <w:rPr>
          <w:i w:val="0"/>
          <w:iCs/>
          <w:color w:val="FF0000"/>
        </w:rPr>
        <w:t xml:space="preserve"> </w:t>
      </w:r>
      <w:r w:rsidR="00C05861">
        <w:rPr>
          <w:i w:val="0"/>
          <w:iCs/>
          <w:color w:val="FF0000"/>
        </w:rPr>
        <w:t>including applicability to Mission Critical or Application Enablers</w:t>
      </w:r>
      <w:r w:rsidRPr="00F83641">
        <w:rPr>
          <w:i w:val="0"/>
          <w:iCs/>
          <w:color w:val="FF0000"/>
        </w:rPr>
        <w:t>.</w:t>
      </w:r>
    </w:p>
    <w:p w14:paraId="1DCBA0CF" w14:textId="191E5157" w:rsidR="00F83641" w:rsidRDefault="003B5A09" w:rsidP="00F83641">
      <w:pPr>
        <w:pStyle w:val="Heading1"/>
      </w:pPr>
      <w:bookmarkStart w:id="2535" w:name="_Toc464463369"/>
      <w:bookmarkStart w:id="2536" w:name="_Toc475064963"/>
      <w:bookmarkStart w:id="2537" w:name="_Toc478400633"/>
      <w:bookmarkStart w:id="2538" w:name="_Toc83813088"/>
      <w:bookmarkStart w:id="2539" w:name="_Toc168402394"/>
      <w:bookmarkStart w:id="2540" w:name="_Toc176166503"/>
      <w:bookmarkStart w:id="2541" w:name="_Toc176167244"/>
      <w:r>
        <w:t>10</w:t>
      </w:r>
      <w:r w:rsidR="00F83641">
        <w:tab/>
        <w:t>Overall evaluation</w:t>
      </w:r>
      <w:bookmarkEnd w:id="2535"/>
      <w:bookmarkEnd w:id="2536"/>
      <w:bookmarkEnd w:id="2537"/>
      <w:bookmarkEnd w:id="2538"/>
      <w:bookmarkEnd w:id="2539"/>
      <w:bookmarkEnd w:id="2540"/>
      <w:bookmarkEnd w:id="2541"/>
    </w:p>
    <w:p w14:paraId="79CEFB60" w14:textId="0F3E554D" w:rsidR="003B5A09" w:rsidRDefault="003B5A09" w:rsidP="003B5A09">
      <w:pPr>
        <w:pStyle w:val="Heading2"/>
        <w:rPr>
          <w:lang w:val="en-IN"/>
        </w:rPr>
      </w:pPr>
      <w:bookmarkStart w:id="2542" w:name="_Toc365058"/>
      <w:bookmarkStart w:id="2543" w:name="_Toc82472220"/>
      <w:bookmarkStart w:id="2544" w:name="_Toc82473765"/>
      <w:bookmarkStart w:id="2545" w:name="_Toc122613005"/>
      <w:bookmarkStart w:id="2546" w:name="_Toc168402395"/>
      <w:bookmarkStart w:id="2547" w:name="_Toc176166504"/>
      <w:bookmarkStart w:id="2548" w:name="_Toc176167245"/>
      <w:r w:rsidRPr="00DE0D54">
        <w:rPr>
          <w:lang w:val="en-IN"/>
        </w:rPr>
        <w:t>10.1</w:t>
      </w:r>
      <w:r w:rsidRPr="00DE0D54">
        <w:rPr>
          <w:lang w:val="en-IN"/>
        </w:rPr>
        <w:tab/>
        <w:t xml:space="preserve">Architecture </w:t>
      </w:r>
      <w:bookmarkEnd w:id="2542"/>
      <w:bookmarkEnd w:id="2543"/>
      <w:bookmarkEnd w:id="2544"/>
      <w:bookmarkEnd w:id="2545"/>
      <w:r>
        <w:rPr>
          <w:lang w:val="en-IN"/>
        </w:rPr>
        <w:t>evaluations</w:t>
      </w:r>
      <w:r w:rsidR="00C05861">
        <w:rPr>
          <w:lang w:val="en-IN"/>
        </w:rPr>
        <w:t xml:space="preserve"> for Mission Critical</w:t>
      </w:r>
      <w:bookmarkEnd w:id="2546"/>
      <w:bookmarkEnd w:id="2547"/>
      <w:bookmarkEnd w:id="2548"/>
    </w:p>
    <w:p w14:paraId="75D73427" w14:textId="77777777" w:rsidR="00F12073" w:rsidRDefault="00F12073" w:rsidP="00F12073">
      <w:pPr>
        <w:rPr>
          <w:ins w:id="2549" w:author="v100 vs v200" w:date="2024-09-02T10:58:00Z" w16du:dateUtc="2024-09-02T08:58:00Z"/>
        </w:rPr>
      </w:pPr>
      <w:ins w:id="2550" w:author="v100 vs v200" w:date="2024-09-02T10:58:00Z" w16du:dateUtc="2024-09-02T08:58:00Z">
        <w:r>
          <w:t xml:space="preserve">Option#1 in clause 6.1 discusses MC architecture to enable MC services over NTN. There are no impacts identified to the existing architecture in 3GPP TS 23.289 [19] for providing MC services over satellite access. </w:t>
        </w:r>
      </w:ins>
    </w:p>
    <w:p w14:paraId="64BFBAF5" w14:textId="6BF90C76" w:rsidR="003B5A09" w:rsidRPr="003B5A09" w:rsidRDefault="003B5A09" w:rsidP="0003084A">
      <w:pPr>
        <w:pStyle w:val="EditorsNote"/>
        <w:rPr>
          <w:del w:id="2551" w:author="v100 vs v200" w:date="2024-09-02T10:58:00Z" w16du:dateUtc="2024-09-02T08:58:00Z"/>
          <w:lang w:val="en-IN"/>
        </w:rPr>
      </w:pPr>
      <w:del w:id="2552" w:author="v100 vs v200" w:date="2024-09-02T10:58:00Z" w16du:dateUtc="2024-09-02T08:58:00Z">
        <w:r>
          <w:delText>Editor's Note:</w:delText>
        </w:r>
        <w:r>
          <w:tab/>
          <w:delText xml:space="preserve">This clause will provide evaluation of different </w:delText>
        </w:r>
        <w:r w:rsidR="00370B6E">
          <w:delText>architectures</w:delText>
        </w:r>
        <w:r w:rsidR="00CC2DA9" w:rsidRPr="00CC2DA9">
          <w:delText xml:space="preserve"> </w:delText>
        </w:r>
        <w:r w:rsidR="00CC2DA9">
          <w:delText>for Mission Critical</w:delText>
        </w:r>
        <w:r>
          <w:delText>.</w:delText>
        </w:r>
      </w:del>
    </w:p>
    <w:p w14:paraId="37430CCC" w14:textId="4C3E09B4" w:rsidR="003B5A09" w:rsidRPr="003B5A09" w:rsidRDefault="003B5A09" w:rsidP="003B5A09">
      <w:pPr>
        <w:pStyle w:val="Heading2"/>
        <w:rPr>
          <w:lang w:val="en-IN"/>
        </w:rPr>
      </w:pPr>
      <w:bookmarkStart w:id="2553" w:name="_Toc168402396"/>
      <w:bookmarkStart w:id="2554" w:name="_Toc176166505"/>
      <w:bookmarkStart w:id="2555" w:name="_Toc176167246"/>
      <w:r>
        <w:rPr>
          <w:lang w:val="en-IN"/>
        </w:rPr>
        <w:t>10.2</w:t>
      </w:r>
      <w:r>
        <w:rPr>
          <w:lang w:val="en-IN"/>
        </w:rPr>
        <w:tab/>
        <w:t>Key issue evaluations</w:t>
      </w:r>
      <w:r w:rsidR="00C05861">
        <w:rPr>
          <w:lang w:val="en-IN"/>
        </w:rPr>
        <w:t xml:space="preserve"> for Mission Critical</w:t>
      </w:r>
      <w:bookmarkEnd w:id="2553"/>
      <w:bookmarkEnd w:id="2554"/>
      <w:bookmarkEnd w:id="2555"/>
    </w:p>
    <w:p w14:paraId="5BF8C2E3" w14:textId="77777777" w:rsidR="00FB7016" w:rsidRDefault="00FB7016" w:rsidP="00FB7016">
      <w:pPr>
        <w:pStyle w:val="Heading3"/>
        <w:rPr>
          <w:ins w:id="2556" w:author="v100 vs v200" w:date="2024-09-02T10:58:00Z" w16du:dateUtc="2024-09-02T08:58:00Z"/>
        </w:rPr>
      </w:pPr>
      <w:bookmarkStart w:id="2557" w:name="_Toc176167247"/>
      <w:ins w:id="2558" w:author="v100 vs v200" w:date="2024-09-02T10:58:00Z" w16du:dateUtc="2024-09-02T08:58:00Z">
        <w:r>
          <w:t>10.2.1</w:t>
        </w:r>
        <w:r w:rsidRPr="004D3578">
          <w:tab/>
        </w:r>
        <w:r>
          <w:t>Key issue #4:</w:t>
        </w:r>
        <w:bookmarkEnd w:id="2557"/>
        <w:r>
          <w:t xml:space="preserve"> </w:t>
        </w:r>
      </w:ins>
    </w:p>
    <w:p w14:paraId="71596F14" w14:textId="77777777" w:rsidR="00F12073" w:rsidRPr="005E3280" w:rsidRDefault="00F12073" w:rsidP="00F12073">
      <w:pPr>
        <w:rPr>
          <w:ins w:id="2559" w:author="v100 vs v200" w:date="2024-09-02T10:58:00Z" w16du:dateUtc="2024-09-02T08:58:00Z"/>
        </w:rPr>
      </w:pPr>
      <w:ins w:id="2560" w:author="v100 vs v200" w:date="2024-09-02T10:58:00Z" w16du:dateUtc="2024-09-02T08:58:00Z">
        <w:r>
          <w:t xml:space="preserve">There is no solution specified in this study. </w:t>
        </w:r>
      </w:ins>
    </w:p>
    <w:p w14:paraId="0F0752B2" w14:textId="77777777" w:rsidR="00FB7016" w:rsidRDefault="00FB7016" w:rsidP="00FB7016">
      <w:pPr>
        <w:pStyle w:val="Heading3"/>
        <w:rPr>
          <w:ins w:id="2561" w:author="v100 vs v200" w:date="2024-09-02T10:58:00Z" w16du:dateUtc="2024-09-02T08:58:00Z"/>
        </w:rPr>
      </w:pPr>
      <w:bookmarkStart w:id="2562" w:name="_Toc176167248"/>
      <w:ins w:id="2563" w:author="v100 vs v200" w:date="2024-09-02T10:58:00Z" w16du:dateUtc="2024-09-02T08:58:00Z">
        <w:r>
          <w:t>10.2.2</w:t>
        </w:r>
        <w:r w:rsidRPr="004D3578">
          <w:tab/>
        </w:r>
        <w:r>
          <w:t>Key issue #8:</w:t>
        </w:r>
        <w:bookmarkEnd w:id="2562"/>
        <w:r>
          <w:t xml:space="preserve"> </w:t>
        </w:r>
      </w:ins>
    </w:p>
    <w:p w14:paraId="26FC3708" w14:textId="77777777" w:rsidR="00F12073" w:rsidRDefault="00F12073" w:rsidP="00F12073">
      <w:pPr>
        <w:rPr>
          <w:ins w:id="2564" w:author="v100 vs v200" w:date="2024-09-02T10:58:00Z" w16du:dateUtc="2024-09-02T08:58:00Z"/>
        </w:rPr>
      </w:pPr>
      <w:ins w:id="2565" w:author="v100 vs v200" w:date="2024-09-02T10:58:00Z" w16du:dateUtc="2024-09-02T08:58:00Z">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w:t>
        </w:r>
        <w:r w:rsidRPr="00916C1D">
          <w:rPr>
            <w:u w:val="words"/>
          </w:rPr>
          <w:t>for</w:t>
        </w:r>
        <w:r>
          <w:rPr>
            <w:u w:val="words"/>
          </w:rPr>
          <w:t xml:space="preserve"> </w:t>
        </w:r>
        <w:r w:rsidRPr="00916C1D">
          <w:rPr>
            <w:u w:val="words"/>
          </w:rPr>
          <w:t>the</w:t>
        </w:r>
        <w:r>
          <w:t xml:space="preserve"> key issue. </w:t>
        </w:r>
      </w:ins>
    </w:p>
    <w:p w14:paraId="20EC38EE" w14:textId="7D47D4E9" w:rsidR="003B5A09" w:rsidRDefault="003B5A09" w:rsidP="003B5A09">
      <w:pPr>
        <w:pStyle w:val="EditorsNote"/>
        <w:rPr>
          <w:del w:id="2566" w:author="v100 vs v200" w:date="2024-09-02T10:58:00Z" w16du:dateUtc="2024-09-02T08:58:00Z"/>
        </w:rPr>
      </w:pPr>
      <w:del w:id="2567" w:author="v100 vs v200" w:date="2024-09-02T10:58:00Z" w16du:dateUtc="2024-09-02T08:58:00Z">
        <w:r>
          <w:delText>Editor's Note:</w:delText>
        </w:r>
        <w:r>
          <w:tab/>
          <w:delText>This clause will provide evaluation of different solutions</w:delText>
        </w:r>
        <w:r w:rsidR="00CC2DA9">
          <w:delText xml:space="preserve"> for Mission Critical</w:delText>
        </w:r>
        <w:r>
          <w:delText>.</w:delText>
        </w:r>
      </w:del>
    </w:p>
    <w:p w14:paraId="45E9BBCE" w14:textId="7DDDA78E" w:rsidR="00C05861" w:rsidRDefault="00C05861" w:rsidP="00C05861">
      <w:pPr>
        <w:pStyle w:val="Heading2"/>
        <w:rPr>
          <w:lang w:val="en-IN"/>
        </w:rPr>
      </w:pPr>
      <w:bookmarkStart w:id="2568" w:name="_Toc168402397"/>
      <w:bookmarkStart w:id="2569" w:name="_Toc176166506"/>
      <w:bookmarkStart w:id="2570" w:name="_Toc176167249"/>
      <w:r w:rsidRPr="00DE0D54">
        <w:rPr>
          <w:lang w:val="en-IN"/>
        </w:rPr>
        <w:t>10.</w:t>
      </w:r>
      <w:r>
        <w:rPr>
          <w:lang w:val="en-IN"/>
        </w:rPr>
        <w:t>3</w:t>
      </w:r>
      <w:r w:rsidRPr="00DE0D54">
        <w:rPr>
          <w:lang w:val="en-IN"/>
        </w:rPr>
        <w:tab/>
        <w:t xml:space="preserve">Architecture </w:t>
      </w:r>
      <w:r>
        <w:rPr>
          <w:lang w:val="en-IN"/>
        </w:rPr>
        <w:t>evaluations for Application Enablers</w:t>
      </w:r>
      <w:bookmarkEnd w:id="2568"/>
      <w:bookmarkEnd w:id="2569"/>
      <w:bookmarkEnd w:id="2570"/>
    </w:p>
    <w:p w14:paraId="34D7E282" w14:textId="77777777" w:rsidR="00FB7016" w:rsidRDefault="00FB7016" w:rsidP="00FB7016">
      <w:pPr>
        <w:rPr>
          <w:ins w:id="2571" w:author="v100 vs v200" w:date="2024-09-02T10:58:00Z" w16du:dateUtc="2024-09-02T08:58:00Z"/>
          <w:lang w:val="en-IN" w:eastAsia="ja-JP"/>
        </w:rPr>
      </w:pPr>
      <w:ins w:id="2572" w:author="v100 vs v200" w:date="2024-09-02T10:58:00Z" w16du:dateUtc="2024-09-02T08:58:00Z">
        <w:r>
          <w:rPr>
            <w:lang w:val="en-US" w:eastAsia="zh-CN"/>
          </w:rPr>
          <w:t xml:space="preserve">Option#2 in clause 6.2 addresses architecture for EDGEAPP over satellite connectivity. The EDGEAPP architecture as defined in </w:t>
        </w:r>
        <w:r>
          <w:rPr>
            <w:lang w:eastAsia="zh-CN"/>
          </w:rPr>
          <w:t>3GPP TS 23.558 [10] is reused to enhance EDGEAPP procedures such as service provisioning, EAS discovery during satellite connectivity</w:t>
        </w:r>
        <w:r w:rsidRPr="0013696B">
          <w:rPr>
            <w:lang w:eastAsia="zh-CN"/>
          </w:rPr>
          <w:t xml:space="preserve"> </w:t>
        </w:r>
        <w:r>
          <w:rPr>
            <w:lang w:eastAsia="zh-CN"/>
          </w:rPr>
          <w:t>as per Solution #AE1, Solution #AE2, Solution #AE5 and Solution AE#7</w:t>
        </w:r>
        <w:r>
          <w:rPr>
            <w:lang w:val="en-US" w:eastAsia="zh-CN"/>
          </w:rPr>
          <w:t xml:space="preserve">. There are </w:t>
        </w:r>
        <w:r>
          <w:rPr>
            <w:lang w:val="en-IN" w:eastAsia="ja-JP"/>
          </w:rPr>
          <w:t>no architectural</w:t>
        </w:r>
        <w:r w:rsidRPr="008F72EB">
          <w:rPr>
            <w:lang w:val="en-IN" w:eastAsia="ja-JP"/>
          </w:rPr>
          <w:t xml:space="preserve"> impacts to EDGEAPP</w:t>
        </w:r>
        <w:r>
          <w:rPr>
            <w:lang w:val="en-IN" w:eastAsia="ja-JP"/>
          </w:rPr>
          <w:t xml:space="preserve"> architecture </w:t>
        </w:r>
        <w:r>
          <w:rPr>
            <w:lang w:val="en-US" w:eastAsia="zh-CN"/>
          </w:rPr>
          <w:t xml:space="preserve">defined in </w:t>
        </w:r>
        <w:r>
          <w:rPr>
            <w:lang w:eastAsia="zh-CN"/>
          </w:rPr>
          <w:t>3GPP TS 23.558 [10]</w:t>
        </w:r>
        <w:r>
          <w:rPr>
            <w:lang w:val="en-IN" w:eastAsia="ja-JP"/>
          </w:rPr>
          <w:t>.</w:t>
        </w:r>
      </w:ins>
    </w:p>
    <w:p w14:paraId="59195C55" w14:textId="77777777" w:rsidR="00F95A7A" w:rsidRPr="00F95A7A" w:rsidRDefault="00F95A7A" w:rsidP="00FB7016">
      <w:pPr>
        <w:rPr>
          <w:ins w:id="2573" w:author="v100 vs v200" w:date="2024-09-02T10:58:00Z" w16du:dateUtc="2024-09-02T08:58:00Z"/>
          <w:lang w:val="en-IN" w:eastAsia="zh-CN"/>
        </w:rPr>
      </w:pPr>
      <w:ins w:id="2574" w:author="v100 vs v200" w:date="2024-09-02T10:58:00Z" w16du:dateUtc="2024-09-02T08:58:00Z">
        <w:r w:rsidRPr="00F95A7A">
          <w:rPr>
            <w:lang w:val="en-IN" w:eastAsia="zh-CN"/>
          </w:rPr>
          <w:t>Option#3 in clause 6.3 addresses architecture for SEAL over satellite connectivity. The SEAL architecture as defined in 3GPP TS 23.434 [8] is reused to enhance SEAL NRM, Configuration management and SEALDD procedures to support discontinuous coverage, S&amp;F operation during satellite connectivity as per Solution #AE3, Solution #AE6, and Solution AE#8. There are no architectural impacts to the SEAL architecture defined in 3GPP TS 23.434 [8].</w:t>
        </w:r>
      </w:ins>
    </w:p>
    <w:p w14:paraId="32D69B50" w14:textId="4E53EE5D" w:rsidR="00C05861" w:rsidRPr="003B5A09" w:rsidRDefault="00C05861" w:rsidP="00C05861">
      <w:pPr>
        <w:pStyle w:val="EditorsNote"/>
        <w:rPr>
          <w:del w:id="2575" w:author="v100 vs v200" w:date="2024-09-02T10:58:00Z" w16du:dateUtc="2024-09-02T08:58:00Z"/>
          <w:lang w:val="en-IN"/>
        </w:rPr>
      </w:pPr>
      <w:del w:id="2576" w:author="v100 vs v200" w:date="2024-09-02T10:58:00Z" w16du:dateUtc="2024-09-02T08:58:00Z">
        <w:r>
          <w:delText>Editor's Note:</w:delText>
        </w:r>
        <w:r>
          <w:tab/>
          <w:delText>This clause will provide evaluation of different architectures</w:delText>
        </w:r>
        <w:r w:rsidR="00CC2DA9" w:rsidRPr="00CC2DA9">
          <w:delText xml:space="preserve"> </w:delText>
        </w:r>
        <w:r w:rsidR="00CC2DA9">
          <w:delText xml:space="preserve">for </w:delText>
        </w:r>
        <w:r w:rsidR="00CC2DA9" w:rsidRPr="00CC2DA9">
          <w:delText>Application Enablers</w:delText>
        </w:r>
        <w:r>
          <w:delText>.</w:delText>
        </w:r>
      </w:del>
    </w:p>
    <w:p w14:paraId="6E111EDB" w14:textId="5566C2C8" w:rsidR="00C05861" w:rsidRPr="003B5A09" w:rsidRDefault="00C05861" w:rsidP="00C05861">
      <w:pPr>
        <w:pStyle w:val="Heading2"/>
        <w:rPr>
          <w:lang w:val="en-IN"/>
        </w:rPr>
      </w:pPr>
      <w:bookmarkStart w:id="2577" w:name="_Toc168402398"/>
      <w:bookmarkStart w:id="2578" w:name="_Toc176166507"/>
      <w:bookmarkStart w:id="2579" w:name="_Toc176167250"/>
      <w:r>
        <w:rPr>
          <w:lang w:val="en-IN"/>
        </w:rPr>
        <w:t>10.4</w:t>
      </w:r>
      <w:r>
        <w:rPr>
          <w:lang w:val="en-IN"/>
        </w:rPr>
        <w:tab/>
        <w:t>Key issue evaluations</w:t>
      </w:r>
      <w:r w:rsidRPr="00C05861">
        <w:rPr>
          <w:lang w:val="en-IN"/>
        </w:rPr>
        <w:t xml:space="preserve"> </w:t>
      </w:r>
      <w:r>
        <w:rPr>
          <w:lang w:val="en-IN"/>
        </w:rPr>
        <w:t>for Application Enablers</w:t>
      </w:r>
      <w:bookmarkEnd w:id="2577"/>
      <w:bookmarkEnd w:id="2578"/>
      <w:bookmarkEnd w:id="2579"/>
    </w:p>
    <w:p w14:paraId="3CF8112E" w14:textId="77777777" w:rsidR="001E1F40" w:rsidRDefault="001E1F40" w:rsidP="001C051D">
      <w:pPr>
        <w:pStyle w:val="Heading3"/>
        <w:rPr>
          <w:ins w:id="2580" w:author="v100 vs v200" w:date="2024-09-02T10:58:00Z" w16du:dateUtc="2024-09-02T08:58:00Z"/>
        </w:rPr>
      </w:pPr>
      <w:bookmarkStart w:id="2581" w:name="_Toc167796140"/>
      <w:bookmarkStart w:id="2582" w:name="_Toc176167251"/>
      <w:ins w:id="2583" w:author="v100 vs v200" w:date="2024-09-02T10:58:00Z" w16du:dateUtc="2024-09-02T08:58:00Z">
        <w:r>
          <w:t>10.4.1</w:t>
        </w:r>
        <w:r w:rsidRPr="004D3578">
          <w:tab/>
        </w:r>
        <w:r>
          <w:t>Key issue #1:</w:t>
        </w:r>
        <w:bookmarkEnd w:id="2581"/>
        <w:bookmarkEnd w:id="2582"/>
      </w:ins>
    </w:p>
    <w:p w14:paraId="13B7E58F" w14:textId="77777777" w:rsidR="005F0FBF" w:rsidRPr="005F0FBF" w:rsidRDefault="005F0FBF" w:rsidP="005F0FBF">
      <w:pPr>
        <w:rPr>
          <w:ins w:id="2584" w:author="v100 vs v200" w:date="2024-09-02T10:58:00Z" w16du:dateUtc="2024-09-02T08:58:00Z"/>
          <w:noProof/>
          <w:lang w:val="en-US"/>
        </w:rPr>
      </w:pPr>
      <w:ins w:id="2585" w:author="v100 vs v200" w:date="2024-09-02T10:58:00Z" w16du:dateUtc="2024-09-02T08:58:00Z">
        <w:r>
          <w:t>Solution #AE9 addresses the open issues for the key issue #1. It defines a new analytics for the UE RAT connectivity and proposes the procedures for the ADAE server. The solution proposed in this study will be added as part of 3GPP TS 23.436 [20].</w:t>
        </w:r>
      </w:ins>
    </w:p>
    <w:p w14:paraId="10EE5C3E" w14:textId="77777777" w:rsidR="001C051D" w:rsidRDefault="001C051D" w:rsidP="001C051D">
      <w:pPr>
        <w:pStyle w:val="Heading3"/>
        <w:rPr>
          <w:ins w:id="2586" w:author="v100 vs v200" w:date="2024-09-02T10:58:00Z" w16du:dateUtc="2024-09-02T08:58:00Z"/>
        </w:rPr>
      </w:pPr>
      <w:bookmarkStart w:id="2587" w:name="_Toc176167252"/>
      <w:ins w:id="2588" w:author="v100 vs v200" w:date="2024-09-02T10:58:00Z" w16du:dateUtc="2024-09-02T08:58:00Z">
        <w:r>
          <w:t>10.4.2</w:t>
        </w:r>
        <w:r w:rsidRPr="004D3578">
          <w:tab/>
        </w:r>
        <w:r>
          <w:t>Key issue #2:</w:t>
        </w:r>
        <w:bookmarkEnd w:id="2587"/>
        <w:r>
          <w:t xml:space="preserve"> </w:t>
        </w:r>
      </w:ins>
    </w:p>
    <w:p w14:paraId="23558054" w14:textId="77777777" w:rsidR="001C051D" w:rsidRDefault="001C051D" w:rsidP="001C051D">
      <w:pPr>
        <w:rPr>
          <w:ins w:id="2589" w:author="v100 vs v200" w:date="2024-09-02T10:58:00Z" w16du:dateUtc="2024-09-02T08:58:00Z"/>
        </w:rPr>
      </w:pPr>
      <w:ins w:id="2590" w:author="v100 vs v200" w:date="2024-09-02T10:58:00Z" w16du:dateUtc="2024-09-02T08:58:00Z">
        <w:r>
          <w:t>Solution #AE1, Solution #AE5 and Solution #AE7 addresses key issue #2.</w:t>
        </w:r>
      </w:ins>
    </w:p>
    <w:p w14:paraId="2228ED23" w14:textId="77777777" w:rsidR="008D6937" w:rsidRDefault="001C051D" w:rsidP="001C051D">
      <w:pPr>
        <w:rPr>
          <w:ins w:id="2591" w:author="v100 vs v200" w:date="2024-09-02T10:58:00Z" w16du:dateUtc="2024-09-02T08:58:00Z"/>
        </w:rPr>
      </w:pPr>
      <w:ins w:id="2592" w:author="v100 vs v200" w:date="2024-09-02T10:58:00Z" w16du:dateUtc="2024-09-02T08:58:00Z">
        <w:r>
          <w:t xml:space="preserve">Solution #AE1, Solution #AE5 and Solution #AE7 resolves open issue to investigate different deployment options for EDGEAPP. Solution #AE1 and Solution #AE7 proposes </w:t>
        </w:r>
        <w:r>
          <w:rPr>
            <w:lang w:eastAsia="zh-CN"/>
          </w:rPr>
          <w:t>ECS is deployed on ground while EAS and EES are deployed on satellite</w:t>
        </w:r>
        <w:r>
          <w:t xml:space="preserve">. </w:t>
        </w:r>
      </w:ins>
    </w:p>
    <w:p w14:paraId="171E0A4B" w14:textId="77777777" w:rsidR="008D6937" w:rsidRDefault="001C051D" w:rsidP="001C051D">
      <w:pPr>
        <w:rPr>
          <w:ins w:id="2593" w:author="v100 vs v200" w:date="2024-09-02T10:58:00Z" w16du:dateUtc="2024-09-02T08:58:00Z"/>
        </w:rPr>
      </w:pPr>
      <w:ins w:id="2594" w:author="v100 vs v200" w:date="2024-09-02T10:58:00Z" w16du:dateUtc="2024-09-02T08:58:00Z">
        <w:r>
          <w:t xml:space="preserve">Solution #AE5 proposes </w:t>
        </w:r>
        <w:r>
          <w:rPr>
            <w:lang w:eastAsia="zh-CN"/>
          </w:rPr>
          <w:t>ECS and EES are deployed on ground while EAS is deployed on satellite.</w:t>
        </w:r>
        <w:r w:rsidR="008D6937">
          <w:rPr>
            <w:lang w:eastAsia="zh-CN"/>
          </w:rPr>
          <w:t xml:space="preserve"> </w:t>
        </w:r>
        <w:r w:rsidR="008D6937" w:rsidRPr="009F35BC">
          <w:t>More detailed study of this scenario is required before adding this solution to normative.</w:t>
        </w:r>
      </w:ins>
    </w:p>
    <w:p w14:paraId="767DAA06" w14:textId="77777777" w:rsidR="001C051D" w:rsidRDefault="001C051D" w:rsidP="001C051D">
      <w:pPr>
        <w:rPr>
          <w:ins w:id="2595" w:author="v100 vs v200" w:date="2024-09-02T10:58:00Z" w16du:dateUtc="2024-09-02T08:58:00Z"/>
        </w:rPr>
      </w:pPr>
      <w:ins w:id="2596" w:author="v100 vs v200" w:date="2024-09-02T10:58:00Z" w16du:dateUtc="2024-09-02T08:58:00Z">
        <w:r>
          <w:t xml:space="preserve">Solution #AE1 (where </w:t>
        </w:r>
        <w:r>
          <w:rPr>
            <w:lang w:eastAsia="zh-CN"/>
          </w:rPr>
          <w:t>ECS is deployed on ground while EAS and EES are deployed on satellite</w:t>
        </w:r>
        <w:r>
          <w:t xml:space="preserve">), Solution #AE5 (where where </w:t>
        </w:r>
        <w:r>
          <w:rPr>
            <w:lang w:eastAsia="zh-CN"/>
          </w:rPr>
          <w:t>ECS and EES are deployed on ground while EAS is deployed on satellite</w:t>
        </w:r>
        <w:r>
          <w:t xml:space="preserve">) and Solution #AE7 (where </w:t>
        </w:r>
        <w:r>
          <w:rPr>
            <w:lang w:eastAsia="zh-CN"/>
          </w:rPr>
          <w:t>ECS is deployed on ground while EAS and EES are deployed on satellite</w:t>
        </w:r>
        <w:r>
          <w:t xml:space="preserve">) resolves open issue to optimise </w:t>
        </w:r>
        <w:r>
          <w:rPr>
            <w:lang w:val="en-US" w:eastAsia="zh-CN"/>
          </w:rPr>
          <w:t>EAS discovery in different deployment scenarios</w:t>
        </w:r>
        <w:r>
          <w:t>.</w:t>
        </w:r>
      </w:ins>
    </w:p>
    <w:p w14:paraId="4DF08CA8" w14:textId="77777777" w:rsidR="00F83641" w:rsidRDefault="001C051D" w:rsidP="00F83641">
      <w:pPr>
        <w:rPr>
          <w:ins w:id="2597" w:author="v100 vs v200" w:date="2024-09-02T10:58:00Z" w16du:dateUtc="2024-09-02T08:58:00Z"/>
          <w:lang w:eastAsia="zh-CN"/>
        </w:rPr>
      </w:pPr>
      <w:ins w:id="2598" w:author="v100 vs v200" w:date="2024-09-02T10:58:00Z" w16du:dateUtc="2024-09-02T08:58:00Z">
        <w:r>
          <w:t>Solution #AE1</w:t>
        </w:r>
        <w:r w:rsidR="008D6937">
          <w:t xml:space="preserve"> </w:t>
        </w:r>
        <w:r>
          <w:t>and Solution #AE7 can be considered for normative work which are for proposing different deployment scenarios and optimized EAS discovery</w:t>
        </w:r>
        <w:r>
          <w:rPr>
            <w:lang w:eastAsia="zh-CN"/>
          </w:rPr>
          <w:t>.</w:t>
        </w:r>
      </w:ins>
    </w:p>
    <w:p w14:paraId="2050F933" w14:textId="77777777" w:rsidR="001C051D" w:rsidRDefault="001C051D" w:rsidP="001C051D">
      <w:pPr>
        <w:pStyle w:val="Heading3"/>
        <w:rPr>
          <w:ins w:id="2599" w:author="v100 vs v200" w:date="2024-09-02T10:58:00Z" w16du:dateUtc="2024-09-02T08:58:00Z"/>
        </w:rPr>
      </w:pPr>
      <w:bookmarkStart w:id="2600" w:name="_Toc176167253"/>
      <w:ins w:id="2601" w:author="v100 vs v200" w:date="2024-09-02T10:58:00Z" w16du:dateUtc="2024-09-02T08:58:00Z">
        <w:r>
          <w:t>10.4.3</w:t>
        </w:r>
        <w:r w:rsidRPr="004D3578">
          <w:tab/>
        </w:r>
        <w:r>
          <w:t>Key issue #3:</w:t>
        </w:r>
        <w:bookmarkEnd w:id="2600"/>
        <w:r>
          <w:t xml:space="preserve"> </w:t>
        </w:r>
      </w:ins>
    </w:p>
    <w:p w14:paraId="5D74F025" w14:textId="77777777" w:rsidR="001C051D" w:rsidRDefault="001C051D" w:rsidP="001C051D">
      <w:pPr>
        <w:rPr>
          <w:ins w:id="2602" w:author="v100 vs v200" w:date="2024-09-02T10:58:00Z" w16du:dateUtc="2024-09-02T08:58:00Z"/>
        </w:rPr>
      </w:pPr>
      <w:ins w:id="2603" w:author="v100 vs v200" w:date="2024-09-02T10:58:00Z" w16du:dateUtc="2024-09-02T08:58:00Z">
        <w:r>
          <w:t>Solution #AE3 addresses key issue #3.</w:t>
        </w:r>
      </w:ins>
    </w:p>
    <w:p w14:paraId="6A2D9461" w14:textId="77777777" w:rsidR="001C051D" w:rsidRDefault="001C051D" w:rsidP="001C051D">
      <w:pPr>
        <w:rPr>
          <w:ins w:id="2604" w:author="v100 vs v200" w:date="2024-09-02T10:58:00Z" w16du:dateUtc="2024-09-02T08:58:00Z"/>
          <w:lang w:eastAsia="zh-CN"/>
        </w:rPr>
      </w:pPr>
      <w:ins w:id="2605" w:author="v100 vs v200" w:date="2024-09-02T10:58:00Z" w16du:dateUtc="2024-09-02T08:58:00Z">
        <w:r>
          <w:t xml:space="preserve">Solution #AE3 resolves open issue </w:t>
        </w:r>
        <w:r>
          <w:rPr>
            <w:lang w:val="en-US" w:eastAsia="zh-CN"/>
          </w:rPr>
          <w:t xml:space="preserve">about application enabler (SEAL Configuration management server) </w:t>
        </w:r>
        <w:r>
          <w:rPr>
            <w:rFonts w:eastAsia="SimSun" w:hint="eastAsia"/>
            <w:lang w:eastAsia="zh-CN"/>
          </w:rPr>
          <w:t>obtain</w:t>
        </w:r>
        <w:r>
          <w:rPr>
            <w:rFonts w:eastAsia="SimSun"/>
            <w:lang w:eastAsia="zh-CN"/>
          </w:rPr>
          <w:t>ing</w:t>
        </w:r>
        <w:r>
          <w:rPr>
            <w:rFonts w:eastAsia="SimSun" w:hint="eastAsia"/>
            <w:lang w:eastAsia="zh-CN"/>
          </w:rPr>
          <w:t xml:space="preserve"> the satellite </w:t>
        </w:r>
        <w:r w:rsidRPr="00753320">
          <w:rPr>
            <w:rFonts w:eastAsia="SimSun"/>
            <w:lang w:eastAsia="zh-CN"/>
          </w:rPr>
          <w:t xml:space="preserve">coverage availability </w:t>
        </w:r>
        <w:r>
          <w:rPr>
            <w:rFonts w:eastAsia="SimSun" w:hint="eastAsia"/>
            <w:lang w:eastAsia="zh-CN"/>
          </w:rPr>
          <w:t xml:space="preserve">information </w:t>
        </w:r>
        <w:r>
          <w:rPr>
            <w:rFonts w:eastAsia="SimSun"/>
            <w:lang w:eastAsia="zh-CN"/>
          </w:rPr>
          <w:t>and to retrieve</w:t>
        </w:r>
        <w:r>
          <w:rPr>
            <w:rFonts w:eastAsia="SimSun" w:hint="eastAsia"/>
            <w:lang w:eastAsia="zh-CN"/>
          </w:rPr>
          <w:t xml:space="preserve"> </w:t>
        </w:r>
        <w:r w:rsidRPr="00B15A85">
          <w:rPr>
            <w:rFonts w:eastAsia="SimSun" w:hint="eastAsia"/>
            <w:lang w:eastAsia="zh-CN"/>
          </w:rPr>
          <w:t>u</w:t>
        </w:r>
        <w:r>
          <w:t xml:space="preserve">navailability </w:t>
        </w:r>
        <w:r w:rsidRPr="00B15A85">
          <w:rPr>
            <w:rFonts w:eastAsia="SimSun" w:hint="eastAsia"/>
            <w:lang w:eastAsia="zh-CN"/>
          </w:rPr>
          <w:t>p</w:t>
        </w:r>
        <w:r>
          <w:t>eriod</w:t>
        </w:r>
        <w:r>
          <w:rPr>
            <w:rFonts w:eastAsia="SimSun" w:hint="eastAsia"/>
            <w:lang w:eastAsia="zh-CN"/>
          </w:rPr>
          <w:t xml:space="preserve"> for UE</w:t>
        </w:r>
        <w:r>
          <w:rPr>
            <w:rFonts w:eastAsia="SimSun"/>
            <w:lang w:eastAsia="zh-CN"/>
          </w:rPr>
          <w:t xml:space="preserve"> (either from UE </w:t>
        </w:r>
        <w:r>
          <w:rPr>
            <w:lang w:val="en-US" w:eastAsia="zh-CN"/>
          </w:rPr>
          <w:t>or from the 5GS</w:t>
        </w:r>
        <w:r>
          <w:rPr>
            <w:rFonts w:eastAsia="SimSun"/>
            <w:lang w:eastAsia="zh-CN"/>
          </w:rPr>
          <w:t>),</w:t>
        </w:r>
        <w:r>
          <w:rPr>
            <w:rFonts w:eastAsia="SimSun" w:hint="eastAsia"/>
            <w:lang w:eastAsia="zh-CN"/>
          </w:rPr>
          <w:t xml:space="preserve"> </w:t>
        </w:r>
        <w:r>
          <w:rPr>
            <w:lang w:val="en-IN" w:eastAsia="ja-JP"/>
          </w:rPr>
          <w:t>for</w:t>
        </w:r>
        <w:r w:rsidRPr="008F72EB">
          <w:rPr>
            <w:lang w:val="en-IN" w:eastAsia="ja-JP"/>
          </w:rPr>
          <w:t xml:space="preserve"> support</w:t>
        </w:r>
        <w:r>
          <w:rPr>
            <w:lang w:val="en-IN" w:eastAsia="ja-JP"/>
          </w:rPr>
          <w:t>ing</w:t>
        </w:r>
        <w:r w:rsidRPr="008F72EB">
          <w:rPr>
            <w:lang w:val="en-IN" w:eastAsia="ja-JP"/>
          </w:rPr>
          <w:t xml:space="preserve"> </w:t>
        </w:r>
        <w:r>
          <w:rPr>
            <w:lang w:val="en-IN" w:eastAsia="ja-JP"/>
          </w:rPr>
          <w:t>satellite discontinuous coverage</w:t>
        </w:r>
        <w:r>
          <w:rPr>
            <w:lang w:eastAsia="zh-CN"/>
          </w:rPr>
          <w:t xml:space="preserve">. Further the solution also resolves open issue about leveraging </w:t>
        </w:r>
        <w:r>
          <w:rPr>
            <w:rFonts w:eastAsia="SimSun"/>
            <w:lang w:eastAsia="zh-CN"/>
          </w:rPr>
          <w:t>UE u</w:t>
        </w:r>
        <w:r>
          <w:t xml:space="preserve">navailability </w:t>
        </w:r>
        <w:r>
          <w:rPr>
            <w:rFonts w:eastAsia="SimSun"/>
            <w:lang w:eastAsia="zh-CN"/>
          </w:rPr>
          <w:t>p</w:t>
        </w:r>
        <w:r>
          <w:t>eriod information</w:t>
        </w:r>
        <w:r w:rsidRPr="00B15A85">
          <w:rPr>
            <w:rFonts w:eastAsia="SimSun" w:hint="eastAsia"/>
            <w:lang w:eastAsia="zh-CN"/>
          </w:rPr>
          <w:t xml:space="preserve"> </w:t>
        </w:r>
        <w:r>
          <w:rPr>
            <w:rFonts w:eastAsia="SimSun"/>
            <w:lang w:eastAsia="zh-CN"/>
          </w:rPr>
          <w:t xml:space="preserve">for </w:t>
        </w:r>
        <w:r>
          <w:rPr>
            <w:rFonts w:eastAsia="SimSun" w:hint="eastAsia"/>
            <w:lang w:eastAsia="zh-CN"/>
          </w:rPr>
          <w:t>minimiz</w:t>
        </w:r>
        <w:r>
          <w:rPr>
            <w:rFonts w:eastAsia="SimSun"/>
            <w:lang w:eastAsia="zh-CN"/>
          </w:rPr>
          <w:t>ing</w:t>
        </w:r>
        <w:r>
          <w:rPr>
            <w:rFonts w:eastAsia="SimSun" w:hint="eastAsia"/>
            <w:lang w:eastAsia="zh-CN"/>
          </w:rPr>
          <w:t xml:space="preserve"> the service impact </w:t>
        </w:r>
        <w:r>
          <w:rPr>
            <w:rFonts w:eastAsia="SimSun"/>
            <w:lang w:eastAsia="zh-CN"/>
          </w:rPr>
          <w:t xml:space="preserve">or </w:t>
        </w:r>
        <w:r w:rsidRPr="00B2297E">
          <w:rPr>
            <w:rFonts w:eastAsia="SimSun"/>
            <w:lang w:eastAsia="zh-CN"/>
          </w:rPr>
          <w:t>adjust</w:t>
        </w:r>
        <w:r>
          <w:rPr>
            <w:rFonts w:eastAsia="SimSun"/>
            <w:lang w:eastAsia="zh-CN"/>
          </w:rPr>
          <w:t>ing</w:t>
        </w:r>
        <w:r w:rsidRPr="00B2297E">
          <w:rPr>
            <w:rFonts w:eastAsia="SimSun"/>
            <w:lang w:eastAsia="zh-CN"/>
          </w:rPr>
          <w:t xml:space="preserve"> the application behaviour</w:t>
        </w:r>
        <w:r>
          <w:rPr>
            <w:rFonts w:eastAsia="SimSun"/>
            <w:lang w:eastAsia="zh-CN"/>
          </w:rPr>
          <w:t xml:space="preserve"> by the SEALDD server. </w:t>
        </w:r>
        <w:r>
          <w:rPr>
            <w:noProof/>
            <w:lang w:val="en-IN"/>
          </w:rPr>
          <w:t>There is dependency</w:t>
        </w:r>
        <w:r w:rsidRPr="008F72EB">
          <w:rPr>
            <w:noProof/>
            <w:lang w:val="en-IN"/>
          </w:rPr>
          <w:t xml:space="preserve"> with SA2</w:t>
        </w:r>
        <w:r>
          <w:rPr>
            <w:noProof/>
            <w:lang w:val="en-IN"/>
          </w:rPr>
          <w:t xml:space="preserve"> for obtaining exposure of </w:t>
        </w:r>
        <w:r w:rsidRPr="008F72EB">
          <w:rPr>
            <w:rFonts w:eastAsia="SimSun"/>
            <w:lang w:val="en-IN" w:eastAsia="zh-CN"/>
          </w:rPr>
          <w:t>loss of coverage event</w:t>
        </w:r>
        <w:r>
          <w:rPr>
            <w:rFonts w:eastAsia="SimSun"/>
            <w:lang w:val="en-IN" w:eastAsia="zh-CN"/>
          </w:rPr>
          <w:t xml:space="preserve"> information.</w:t>
        </w:r>
      </w:ins>
    </w:p>
    <w:p w14:paraId="71A23E61" w14:textId="77777777" w:rsidR="001C051D" w:rsidRDefault="001C051D" w:rsidP="00F83641">
      <w:pPr>
        <w:rPr>
          <w:ins w:id="2606" w:author="v100 vs v200" w:date="2024-09-02T10:58:00Z" w16du:dateUtc="2024-09-02T08:58:00Z"/>
          <w:lang w:eastAsia="zh-CN"/>
        </w:rPr>
      </w:pPr>
      <w:ins w:id="2607" w:author="v100 vs v200" w:date="2024-09-02T10:58:00Z" w16du:dateUtc="2024-09-02T08:58:00Z">
        <w:r>
          <w:t>Solution #AE3 can be considered for normative work</w:t>
        </w:r>
        <w:r>
          <w:rPr>
            <w:lang w:eastAsia="zh-CN"/>
          </w:rPr>
          <w:t>.</w:t>
        </w:r>
      </w:ins>
    </w:p>
    <w:p w14:paraId="783FF3B7" w14:textId="77777777" w:rsidR="003B4CED" w:rsidRDefault="003B4CED" w:rsidP="003B4CED">
      <w:pPr>
        <w:pStyle w:val="Heading3"/>
        <w:rPr>
          <w:ins w:id="2608" w:author="v100 vs v200" w:date="2024-09-02T10:58:00Z" w16du:dateUtc="2024-09-02T08:58:00Z"/>
        </w:rPr>
      </w:pPr>
      <w:bookmarkStart w:id="2609" w:name="_Toc176167254"/>
      <w:ins w:id="2610" w:author="v100 vs v200" w:date="2024-09-02T10:58:00Z" w16du:dateUtc="2024-09-02T08:58:00Z">
        <w:r>
          <w:t>10.4.4</w:t>
        </w:r>
        <w:r w:rsidRPr="004D3578">
          <w:tab/>
        </w:r>
        <w:r>
          <w:t>Key issue #5:</w:t>
        </w:r>
        <w:bookmarkEnd w:id="2609"/>
        <w:r>
          <w:t xml:space="preserve"> </w:t>
        </w:r>
      </w:ins>
    </w:p>
    <w:p w14:paraId="4875A3A6" w14:textId="77777777" w:rsidR="003B4CED" w:rsidRDefault="003B4CED" w:rsidP="003B4CED">
      <w:pPr>
        <w:rPr>
          <w:ins w:id="2611" w:author="v100 vs v200" w:date="2024-09-02T10:58:00Z" w16du:dateUtc="2024-09-02T08:58:00Z"/>
        </w:rPr>
      </w:pPr>
      <w:ins w:id="2612" w:author="v100 vs v200" w:date="2024-09-02T10:58:00Z" w16du:dateUtc="2024-09-02T08:58:00Z">
        <w:r>
          <w:t xml:space="preserve">Solution #AE1 and Solution #AE2 addresses key issue #5. </w:t>
        </w:r>
      </w:ins>
    </w:p>
    <w:p w14:paraId="6413EDFF" w14:textId="77777777" w:rsidR="003B4CED" w:rsidRDefault="003B4CED" w:rsidP="003B4CED">
      <w:pPr>
        <w:rPr>
          <w:ins w:id="2613" w:author="v100 vs v200" w:date="2024-09-02T10:58:00Z" w16du:dateUtc="2024-09-02T08:58:00Z"/>
        </w:rPr>
      </w:pPr>
      <w:ins w:id="2614" w:author="v100 vs v200" w:date="2024-09-02T10:58:00Z" w16du:dateUtc="2024-09-02T08:58:00Z">
        <w:r>
          <w:t xml:space="preserve">Solution #AE1 resolves open issue to investigate deployment option </w:t>
        </w:r>
        <w:r>
          <w:rPr>
            <w:lang w:eastAsia="zh-CN"/>
          </w:rPr>
          <w:t>ECS is deployed on ground while EAS and EES are deployed on satellite</w:t>
        </w:r>
        <w:r>
          <w:t xml:space="preserve"> for EDGEAPP and optimise EDGEAPP behaviour by enhancing both EDGEAPP </w:t>
        </w:r>
        <w:r>
          <w:rPr>
            <w:lang w:val="en-US" w:eastAsia="zh-CN"/>
          </w:rPr>
          <w:t>service provisioning and EAS discovery</w:t>
        </w:r>
        <w:r>
          <w:t xml:space="preserve"> procedures. </w:t>
        </w:r>
      </w:ins>
    </w:p>
    <w:p w14:paraId="6B9E2F8B" w14:textId="77777777" w:rsidR="003B4CED" w:rsidRDefault="003B4CED" w:rsidP="003B4CED">
      <w:pPr>
        <w:rPr>
          <w:ins w:id="2615" w:author="v100 vs v200" w:date="2024-09-02T10:58:00Z" w16du:dateUtc="2024-09-02T08:58:00Z"/>
        </w:rPr>
      </w:pPr>
      <w:ins w:id="2616" w:author="v100 vs v200" w:date="2024-09-02T10:58:00Z" w16du:dateUtc="2024-09-02T08:58:00Z">
        <w:r>
          <w:t xml:space="preserve">Solution #AE2 resolves open issue to investigate deployment option where </w:t>
        </w:r>
        <w:r>
          <w:rPr>
            <w:lang w:eastAsia="zh-CN"/>
          </w:rPr>
          <w:t>ECS is deployed on ground while EAS and EES are deployed on satellite</w:t>
        </w:r>
        <w:r>
          <w:t xml:space="preserve"> for EDGEAPP and optimise EDGEAPP behaviour by enhancing EDGEAPP </w:t>
        </w:r>
        <w:r>
          <w:rPr>
            <w:lang w:val="en-US" w:eastAsia="zh-CN"/>
          </w:rPr>
          <w:t>service provisioning</w:t>
        </w:r>
        <w:r>
          <w:t xml:space="preserve"> procedures. </w:t>
        </w:r>
      </w:ins>
    </w:p>
    <w:p w14:paraId="2E92D485" w14:textId="77777777" w:rsidR="003B4CED" w:rsidRDefault="003B4CED" w:rsidP="003B4CED">
      <w:pPr>
        <w:rPr>
          <w:ins w:id="2617" w:author="v100 vs v200" w:date="2024-09-02T10:58:00Z" w16du:dateUtc="2024-09-02T08:58:00Z"/>
          <w:lang w:eastAsia="zh-CN"/>
        </w:rPr>
      </w:pPr>
      <w:ins w:id="2618" w:author="v100 vs v200" w:date="2024-09-02T10:58:00Z" w16du:dateUtc="2024-09-02T08:58:00Z">
        <w:r>
          <w:t>Both Solution #AE1and Solution #AE2 can be considered for normative work</w:t>
        </w:r>
        <w:r>
          <w:rPr>
            <w:lang w:eastAsia="zh-CN"/>
          </w:rPr>
          <w:t>.</w:t>
        </w:r>
      </w:ins>
    </w:p>
    <w:p w14:paraId="51EFB0E1" w14:textId="77777777" w:rsidR="003B4CED" w:rsidRDefault="003B4CED" w:rsidP="003B4CED">
      <w:pPr>
        <w:pStyle w:val="Heading3"/>
        <w:rPr>
          <w:ins w:id="2619" w:author="v100 vs v200" w:date="2024-09-02T10:58:00Z" w16du:dateUtc="2024-09-02T08:58:00Z"/>
        </w:rPr>
      </w:pPr>
      <w:bookmarkStart w:id="2620" w:name="_Toc176167255"/>
      <w:ins w:id="2621" w:author="v100 vs v200" w:date="2024-09-02T10:58:00Z" w16du:dateUtc="2024-09-02T08:58:00Z">
        <w:r>
          <w:t>10.4.5</w:t>
        </w:r>
        <w:r w:rsidRPr="004D3578">
          <w:tab/>
        </w:r>
        <w:r>
          <w:t>Key issue #6:</w:t>
        </w:r>
        <w:bookmarkEnd w:id="2620"/>
        <w:r>
          <w:t xml:space="preserve"> </w:t>
        </w:r>
      </w:ins>
    </w:p>
    <w:p w14:paraId="21D9ACC0" w14:textId="73619B46" w:rsidR="00C05861" w:rsidRDefault="00C05861" w:rsidP="00C05861">
      <w:pPr>
        <w:pStyle w:val="EditorsNote"/>
        <w:rPr>
          <w:lang w:val="en-IN"/>
          <w:rPrChange w:id="2622" w:author="v100 vs v200" w:date="2024-09-02T10:58:00Z" w16du:dateUtc="2024-09-02T08:58:00Z">
            <w:rPr/>
          </w:rPrChange>
        </w:rPr>
      </w:pPr>
      <w:r w:rsidRPr="008F72EB">
        <w:rPr>
          <w:lang w:val="en-IN"/>
          <w:rPrChange w:id="2623" w:author="v100 vs v200" w:date="2024-09-02T10:58:00Z" w16du:dateUtc="2024-09-02T08:58:00Z">
            <w:rPr/>
          </w:rPrChange>
        </w:rPr>
        <w:t>Editor's Note:</w:t>
      </w:r>
      <w:r w:rsidRPr="008F72EB">
        <w:rPr>
          <w:lang w:val="en-IN"/>
          <w:rPrChange w:id="2624" w:author="v100 vs v200" w:date="2024-09-02T10:58:00Z" w16du:dateUtc="2024-09-02T08:58:00Z">
            <w:rPr/>
          </w:rPrChange>
        </w:rPr>
        <w:tab/>
        <w:t>This clause will provide evaluation of different solutions</w:t>
      </w:r>
      <w:r w:rsidR="00CC2DA9" w:rsidRPr="008F72EB">
        <w:rPr>
          <w:lang w:val="en-IN"/>
          <w:rPrChange w:id="2625" w:author="v100 vs v200" w:date="2024-09-02T10:58:00Z" w16du:dateUtc="2024-09-02T08:58:00Z">
            <w:rPr/>
          </w:rPrChange>
        </w:rPr>
        <w:t xml:space="preserve"> for </w:t>
      </w:r>
      <w:ins w:id="2626" w:author="v100 vs v200" w:date="2024-09-02T10:58:00Z" w16du:dateUtc="2024-09-02T08:58:00Z">
        <w:r w:rsidR="003B4CED">
          <w:rPr>
            <w:lang w:val="en-IN"/>
          </w:rPr>
          <w:t>KI#6</w:t>
        </w:r>
      </w:ins>
      <w:del w:id="2627" w:author="v100 vs v200" w:date="2024-09-02T10:58:00Z" w16du:dateUtc="2024-09-02T08:58:00Z">
        <w:r w:rsidR="00CC2DA9" w:rsidRPr="00CC2DA9">
          <w:delText>Application Enablers</w:delText>
        </w:r>
      </w:del>
      <w:r w:rsidRPr="008F72EB">
        <w:rPr>
          <w:lang w:val="en-IN"/>
          <w:rPrChange w:id="2628" w:author="v100 vs v200" w:date="2024-09-02T10:58:00Z" w16du:dateUtc="2024-09-02T08:58:00Z">
            <w:rPr/>
          </w:rPrChange>
        </w:rPr>
        <w:t>.</w:t>
      </w:r>
    </w:p>
    <w:p w14:paraId="028ED015" w14:textId="77777777" w:rsidR="001E1F40" w:rsidRDefault="001E1F40" w:rsidP="001E1F40">
      <w:pPr>
        <w:pStyle w:val="Heading3"/>
        <w:rPr>
          <w:ins w:id="2629" w:author="v100 vs v200" w:date="2024-09-02T10:58:00Z" w16du:dateUtc="2024-09-02T08:58:00Z"/>
        </w:rPr>
      </w:pPr>
      <w:bookmarkStart w:id="2630" w:name="_Toc176167256"/>
      <w:ins w:id="2631" w:author="v100 vs v200" w:date="2024-09-02T10:58:00Z" w16du:dateUtc="2024-09-02T08:58:00Z">
        <w:r>
          <w:t>10.4.6</w:t>
        </w:r>
        <w:r w:rsidRPr="004D3578">
          <w:tab/>
        </w:r>
        <w:r>
          <w:t>Key issue #7:</w:t>
        </w:r>
        <w:bookmarkEnd w:id="2630"/>
        <w:r>
          <w:t xml:space="preserve"> </w:t>
        </w:r>
      </w:ins>
    </w:p>
    <w:p w14:paraId="3BD16EA6" w14:textId="77777777" w:rsidR="001E1F40" w:rsidRDefault="001E1F40" w:rsidP="001E1F40">
      <w:pPr>
        <w:rPr>
          <w:ins w:id="2632" w:author="v100 vs v200" w:date="2024-09-02T10:58:00Z" w16du:dateUtc="2024-09-02T08:58:00Z"/>
        </w:rPr>
      </w:pPr>
      <w:ins w:id="2633" w:author="v100 vs v200" w:date="2024-09-02T10:58:00Z" w16du:dateUtc="2024-09-02T08:58:00Z">
        <w:r>
          <w:t>Solution #AE4, Solution #AE6 and Solution #AE8 addresses key issue #7.</w:t>
        </w:r>
      </w:ins>
    </w:p>
    <w:p w14:paraId="6C8EB8E9" w14:textId="77777777" w:rsidR="001E1F40" w:rsidRDefault="001E1F40" w:rsidP="001E1F40">
      <w:pPr>
        <w:rPr>
          <w:ins w:id="2634" w:author="v100 vs v200" w:date="2024-09-02T10:58:00Z" w16du:dateUtc="2024-09-02T08:58:00Z"/>
          <w:lang w:eastAsia="zh-CN"/>
        </w:rPr>
      </w:pPr>
      <w:ins w:id="2635" w:author="v100 vs v200" w:date="2024-09-02T10:58:00Z" w16du:dateUtc="2024-09-02T08:58:00Z">
        <w:r>
          <w:t xml:space="preserve">Solution #AE4, Solution #AE6 and Solution #AE8 resolves open issue to </w:t>
        </w:r>
        <w:r>
          <w:rPr>
            <w:rFonts w:eastAsia="SimSun" w:hint="eastAsia"/>
            <w:lang w:eastAsia="zh-CN"/>
          </w:rPr>
          <w:t xml:space="preserve">obtain the </w:t>
        </w:r>
        <w:r w:rsidRPr="008F72EB">
          <w:rPr>
            <w:rFonts w:eastAsia="SimSun"/>
            <w:noProof/>
            <w:lang w:val="en-IN" w:eastAsia="zh-CN"/>
          </w:rPr>
          <w:t xml:space="preserve">S&amp;F events </w:t>
        </w:r>
        <w:r>
          <w:rPr>
            <w:rFonts w:eastAsia="SimSun" w:hint="eastAsia"/>
            <w:lang w:eastAsia="zh-CN"/>
          </w:rPr>
          <w:t xml:space="preserve">information </w:t>
        </w:r>
        <w:r>
          <w:rPr>
            <w:rFonts w:eastAsia="SimSun"/>
            <w:lang w:eastAsia="zh-CN"/>
          </w:rPr>
          <w:t xml:space="preserve">and to utilize </w:t>
        </w:r>
        <w:r w:rsidRPr="008F72EB">
          <w:rPr>
            <w:rFonts w:eastAsia="SimSun"/>
            <w:noProof/>
            <w:lang w:val="en-IN" w:eastAsia="zh-CN"/>
          </w:rPr>
          <w:t>S&amp;F events</w:t>
        </w:r>
        <w:r>
          <w:rPr>
            <w:rFonts w:eastAsia="SimSun"/>
            <w:noProof/>
            <w:lang w:val="en-IN" w:eastAsia="zh-CN"/>
          </w:rPr>
          <w:t xml:space="preserve"> information</w:t>
        </w:r>
        <w:r w:rsidRPr="00E57C22">
          <w:t xml:space="preserve"> </w:t>
        </w:r>
        <w:r>
          <w:t>to optimise</w:t>
        </w:r>
        <w:r w:rsidRPr="00E57C22">
          <w:rPr>
            <w:rFonts w:eastAsia="SimSun"/>
            <w:lang w:eastAsia="zh-CN"/>
          </w:rPr>
          <w:t xml:space="preserve"> </w:t>
        </w:r>
        <w:r w:rsidRPr="007133A1">
          <w:rPr>
            <w:rFonts w:eastAsia="SimSun"/>
            <w:lang w:eastAsia="zh-CN"/>
          </w:rPr>
          <w:t>application enablement behaviour</w:t>
        </w:r>
        <w:r>
          <w:rPr>
            <w:lang w:eastAsia="zh-CN"/>
          </w:rPr>
          <w:t>.</w:t>
        </w:r>
      </w:ins>
    </w:p>
    <w:p w14:paraId="3A58B4FC" w14:textId="77777777" w:rsidR="001E1F40" w:rsidRDefault="001E1F40" w:rsidP="001E1F40">
      <w:pPr>
        <w:rPr>
          <w:ins w:id="2636" w:author="v100 vs v200" w:date="2024-09-02T10:58:00Z" w16du:dateUtc="2024-09-02T08:58:00Z"/>
        </w:rPr>
      </w:pPr>
      <w:ins w:id="2637" w:author="v100 vs v200" w:date="2024-09-02T10:58:00Z" w16du:dateUtc="2024-09-02T08:58:00Z">
        <w:r>
          <w:t xml:space="preserve">Solution #AE4 </w:t>
        </w:r>
        <w:r>
          <w:rPr>
            <w:lang w:val="en-US" w:eastAsia="zh-CN"/>
          </w:rPr>
          <w:t>proposes</w:t>
        </w:r>
        <w:r w:rsidRPr="00422E87">
          <w:rPr>
            <w:lang w:val="en-US" w:eastAsia="zh-CN"/>
          </w:rPr>
          <w:t xml:space="preserve"> how </w:t>
        </w:r>
        <w:r>
          <w:rPr>
            <w:lang w:val="en-US" w:eastAsia="zh-CN"/>
          </w:rPr>
          <w:t xml:space="preserve">SEAL (NRM, </w:t>
        </w:r>
        <w:bookmarkStart w:id="2638" w:name="OLE_LINK84"/>
        <w:r w:rsidR="008D6937" w:rsidRPr="00294458">
          <w:rPr>
            <w:rFonts w:eastAsia="SimSun" w:hint="eastAsia"/>
            <w:lang w:val="en-US" w:eastAsia="zh-CN"/>
          </w:rPr>
          <w:t xml:space="preserve">Configuration </w:t>
        </w:r>
        <w:bookmarkEnd w:id="2638"/>
        <w:r w:rsidR="008D6937" w:rsidRPr="00294458">
          <w:rPr>
            <w:rFonts w:eastAsia="SimSun" w:hint="eastAsia"/>
            <w:lang w:val="en-US" w:eastAsia="zh-CN"/>
          </w:rPr>
          <w:t>Server</w:t>
        </w:r>
        <w:r w:rsidR="008D6937">
          <w:rPr>
            <w:lang w:val="en-US" w:eastAsia="zh-CN"/>
          </w:rPr>
          <w:t xml:space="preserve">, </w:t>
        </w:r>
        <w:r>
          <w:rPr>
            <w:lang w:val="en-US" w:eastAsia="zh-CN"/>
          </w:rPr>
          <w:t xml:space="preserve">SEALDD) server obtains </w:t>
        </w:r>
        <w:r w:rsidRPr="00422E87">
          <w:rPr>
            <w:lang w:val="en-US" w:eastAsia="zh-CN"/>
          </w:rPr>
          <w:t xml:space="preserve">UE </w:t>
        </w:r>
        <w:r>
          <w:rPr>
            <w:lang w:val="en-US" w:eastAsia="zh-CN"/>
          </w:rPr>
          <w:t xml:space="preserve">S&amp;F events information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 xml:space="preserve">such information is used by the SEAL (NRM, </w:t>
        </w:r>
        <w:r w:rsidR="008D6937" w:rsidRPr="00294458">
          <w:rPr>
            <w:rFonts w:eastAsia="SimSun" w:hint="eastAsia"/>
            <w:lang w:val="en-US" w:eastAsia="zh-CN"/>
          </w:rPr>
          <w:t>Configuration Server</w:t>
        </w:r>
        <w:r w:rsidR="008D6937">
          <w:rPr>
            <w:rFonts w:eastAsia="SimSun"/>
            <w:lang w:val="en-US" w:eastAsia="zh-CN"/>
          </w:rPr>
          <w:t>,</w:t>
        </w:r>
        <w:r w:rsidR="008D6937">
          <w:rPr>
            <w:lang w:val="en-US" w:eastAsia="zh-CN"/>
          </w:rPr>
          <w:t xml:space="preserve"> </w:t>
        </w:r>
        <w:r>
          <w:rPr>
            <w:lang w:val="en-US" w:eastAsia="zh-CN"/>
          </w:rPr>
          <w:t>SEALDD) server</w:t>
        </w:r>
        <w:r w:rsidRPr="00422E87">
          <w:rPr>
            <w:lang w:val="en-US" w:eastAsia="zh-CN"/>
          </w:rPr>
          <w:t xml:space="preserve"> to minimize the service interruption</w:t>
        </w:r>
        <w:r>
          <w:t>.</w:t>
        </w:r>
      </w:ins>
    </w:p>
    <w:p w14:paraId="78240893" w14:textId="77777777" w:rsidR="001E1F40" w:rsidRPr="009701A1" w:rsidRDefault="001E1F40" w:rsidP="001E1F40">
      <w:pPr>
        <w:rPr>
          <w:ins w:id="2639" w:author="v100 vs v200" w:date="2024-09-02T10:58:00Z" w16du:dateUtc="2024-09-02T08:58:00Z"/>
          <w:rFonts w:eastAsia="SimSun"/>
          <w:lang w:eastAsia="zh-CN"/>
        </w:rPr>
      </w:pPr>
      <w:ins w:id="2640" w:author="v100 vs v200" w:date="2024-09-02T10:58:00Z" w16du:dateUtc="2024-09-02T08:58:00Z">
        <w:r>
          <w:rPr>
            <w:rFonts w:eastAsia="SimSun"/>
            <w:lang w:eastAsia="zh-CN"/>
          </w:rPr>
          <w:t>Solution #AE6 proposes to utilize S&amp;F events for MSGin5G service over 5G and optimizes the behaviour by deciding to update or discard already stored message. S</w:t>
        </w:r>
        <w:r w:rsidRPr="008926C1">
          <w:rPr>
            <w:rFonts w:eastAsia="SimSun"/>
            <w:lang w:eastAsia="zh-CN"/>
          </w:rPr>
          <w:t xml:space="preserve">olution #AE6 will not be considered for KI #7 in normative phase </w:t>
        </w:r>
        <w:r>
          <w:rPr>
            <w:rFonts w:eastAsia="SimSun"/>
            <w:lang w:eastAsia="zh-CN"/>
          </w:rPr>
          <w:t>since</w:t>
        </w:r>
        <w:r w:rsidRPr="008926C1">
          <w:rPr>
            <w:rFonts w:eastAsia="SimSun"/>
            <w:lang w:eastAsia="zh-CN"/>
          </w:rPr>
          <w:t xml:space="preserve"> SA2 support</w:t>
        </w:r>
        <w:r>
          <w:rPr>
            <w:rFonts w:eastAsia="SimSun"/>
            <w:lang w:eastAsia="zh-CN"/>
          </w:rPr>
          <w:t>s</w:t>
        </w:r>
        <w:r w:rsidRPr="008926C1">
          <w:rPr>
            <w:rFonts w:eastAsia="SimSun"/>
            <w:lang w:eastAsia="zh-CN"/>
          </w:rPr>
          <w:t xml:space="preserve"> S&amp;F </w:t>
        </w:r>
        <w:r>
          <w:rPr>
            <w:rFonts w:eastAsia="SimSun"/>
            <w:lang w:eastAsia="zh-CN"/>
          </w:rPr>
          <w:t xml:space="preserve">only </w:t>
        </w:r>
        <w:r w:rsidRPr="008926C1">
          <w:rPr>
            <w:rFonts w:eastAsia="SimSun"/>
            <w:lang w:eastAsia="zh-CN"/>
          </w:rPr>
          <w:t>for EP</w:t>
        </w:r>
        <w:r>
          <w:rPr>
            <w:rFonts w:eastAsia="SimSun"/>
            <w:lang w:eastAsia="zh-CN"/>
          </w:rPr>
          <w:t>C</w:t>
        </w:r>
        <w:r w:rsidR="00A668D5">
          <w:rPr>
            <w:rFonts w:eastAsia="SimSun"/>
            <w:lang w:eastAsia="zh-CN"/>
          </w:rPr>
          <w:t xml:space="preserve"> in Rel-19</w:t>
        </w:r>
        <w:r w:rsidRPr="002D01E5">
          <w:rPr>
            <w:rFonts w:eastAsia="SimSun"/>
            <w:lang w:eastAsia="zh-CN"/>
          </w:rPr>
          <w:t>.</w:t>
        </w:r>
      </w:ins>
    </w:p>
    <w:p w14:paraId="1969F839" w14:textId="77777777" w:rsidR="001E1F40" w:rsidRDefault="001E1F40" w:rsidP="001E1F40">
      <w:pPr>
        <w:rPr>
          <w:ins w:id="2641" w:author="v100 vs v200" w:date="2024-09-02T10:58:00Z" w16du:dateUtc="2024-09-02T08:58:00Z"/>
        </w:rPr>
      </w:pPr>
      <w:ins w:id="2642" w:author="v100 vs v200" w:date="2024-09-02T10:58:00Z" w16du:dateUtc="2024-09-02T08:58:00Z">
        <w:r>
          <w:t xml:space="preserve">Solution #AE8 </w:t>
        </w:r>
        <w:r>
          <w:rPr>
            <w:lang w:val="en-US" w:eastAsia="zh-CN"/>
          </w:rPr>
          <w:t>proposes</w:t>
        </w:r>
        <w:r w:rsidRPr="00422E87">
          <w:rPr>
            <w:lang w:val="en-US" w:eastAsia="zh-CN"/>
          </w:rPr>
          <w:t xml:space="preserve"> how </w:t>
        </w:r>
        <w:r>
          <w:rPr>
            <w:lang w:val="en-US" w:eastAsia="zh-CN"/>
          </w:rPr>
          <w:t>SEAL (</w:t>
        </w:r>
        <w:r w:rsidR="008D6937">
          <w:rPr>
            <w:lang w:val="en-US" w:eastAsia="zh-CN"/>
          </w:rPr>
          <w:t xml:space="preserve">NRM, </w:t>
        </w:r>
        <w:r>
          <w:rPr>
            <w:lang w:val="en-US" w:eastAsia="zh-CN"/>
          </w:rPr>
          <w:t xml:space="preserve">SEALDD) server obtains </w:t>
        </w:r>
        <w:r w:rsidRPr="00422E87">
          <w:rPr>
            <w:lang w:val="en-US" w:eastAsia="zh-CN"/>
          </w:rPr>
          <w:t xml:space="preserve">UE </w:t>
        </w:r>
        <w:r>
          <w:rPr>
            <w:lang w:val="en-US" w:eastAsia="zh-CN"/>
          </w:rPr>
          <w:t xml:space="preserve">S&amp;F events information from EPC </w:t>
        </w:r>
        <w:r w:rsidRPr="00422E87">
          <w:rPr>
            <w:lang w:val="en-US" w:eastAsia="zh-CN"/>
          </w:rPr>
          <w:t xml:space="preserve">and </w:t>
        </w:r>
        <w:r>
          <w:rPr>
            <w:lang w:val="en-US" w:eastAsia="zh-CN"/>
          </w:rPr>
          <w:t xml:space="preserve">then </w:t>
        </w:r>
        <w:r w:rsidRPr="00422E87">
          <w:rPr>
            <w:lang w:val="en-US" w:eastAsia="zh-CN"/>
          </w:rPr>
          <w:t xml:space="preserve">how </w:t>
        </w:r>
        <w:r>
          <w:rPr>
            <w:lang w:val="en-US" w:eastAsia="zh-CN"/>
          </w:rPr>
          <w:t>such information is used by the SEAL (</w:t>
        </w:r>
        <w:r w:rsidR="008D6937">
          <w:rPr>
            <w:lang w:val="en-US" w:eastAsia="zh-CN"/>
          </w:rPr>
          <w:t xml:space="preserve">NRM, </w:t>
        </w:r>
        <w:r>
          <w:rPr>
            <w:lang w:val="en-US" w:eastAsia="zh-CN"/>
          </w:rPr>
          <w:t>SEALDD) server</w:t>
        </w:r>
        <w:r w:rsidRPr="00422E87">
          <w:rPr>
            <w:lang w:val="en-US" w:eastAsia="zh-CN"/>
          </w:rPr>
          <w:t xml:space="preserve"> to minimize the service interruption</w:t>
        </w:r>
        <w:r>
          <w:t>.</w:t>
        </w:r>
      </w:ins>
    </w:p>
    <w:p w14:paraId="13A39C24" w14:textId="11647043" w:rsidR="00F83641" w:rsidRPr="003B4CED" w:rsidRDefault="001E1F40" w:rsidP="00F83641">
      <w:pPr>
        <w:rPr>
          <w:lang w:val="en-IN"/>
          <w:rPrChange w:id="2643" w:author="v100 vs v200" w:date="2024-09-02T10:58:00Z" w16du:dateUtc="2024-09-02T08:58:00Z">
            <w:rPr/>
          </w:rPrChange>
        </w:rPr>
      </w:pPr>
      <w:ins w:id="2644" w:author="v100 vs v200" w:date="2024-09-02T10:58:00Z" w16du:dateUtc="2024-09-02T08:58:00Z">
        <w:r>
          <w:t xml:space="preserve">Solution #AE4 and Solution #AE8 can be considered for normative work which are for considering different approaches on </w:t>
        </w:r>
        <w:r w:rsidRPr="00422E87">
          <w:rPr>
            <w:lang w:val="en-US" w:eastAsia="zh-CN"/>
          </w:rPr>
          <w:t xml:space="preserve">how </w:t>
        </w:r>
        <w:r>
          <w:rPr>
            <w:lang w:val="en-US" w:eastAsia="zh-CN"/>
          </w:rPr>
          <w:t xml:space="preserve">SEAL (NRM, </w:t>
        </w:r>
        <w:r w:rsidR="008D6937">
          <w:rPr>
            <w:lang w:val="en-US" w:eastAsia="zh-CN"/>
          </w:rPr>
          <w:t xml:space="preserve">Configuration Server, </w:t>
        </w:r>
        <w:r>
          <w:rPr>
            <w:lang w:val="en-US" w:eastAsia="zh-CN"/>
          </w:rPr>
          <w:t xml:space="preserve">SEALDD) server obtains </w:t>
        </w:r>
        <w:r w:rsidRPr="00422E87">
          <w:rPr>
            <w:lang w:val="en-US" w:eastAsia="zh-CN"/>
          </w:rPr>
          <w:t xml:space="preserve">UE </w:t>
        </w:r>
        <w:r>
          <w:rPr>
            <w:lang w:val="en-US" w:eastAsia="zh-CN"/>
          </w:rPr>
          <w:t xml:space="preserve">S&amp;F events information and then </w:t>
        </w:r>
        <w:r w:rsidRPr="00422E87">
          <w:rPr>
            <w:lang w:val="en-US" w:eastAsia="zh-CN"/>
          </w:rPr>
          <w:t xml:space="preserve">how </w:t>
        </w:r>
        <w:r>
          <w:rPr>
            <w:lang w:val="en-US" w:eastAsia="zh-CN"/>
          </w:rPr>
          <w:t>such information is used by the SEAL (</w:t>
        </w:r>
        <w:r w:rsidR="008D6937">
          <w:rPr>
            <w:lang w:val="en-US" w:eastAsia="zh-CN"/>
          </w:rPr>
          <w:t xml:space="preserve">NRM, Configuration Server, </w:t>
        </w:r>
        <w:r>
          <w:rPr>
            <w:lang w:val="en-US" w:eastAsia="zh-CN"/>
          </w:rPr>
          <w:t>SEALDD) server</w:t>
        </w:r>
        <w:r w:rsidRPr="00422E87">
          <w:rPr>
            <w:lang w:val="en-US" w:eastAsia="zh-CN"/>
          </w:rPr>
          <w:t xml:space="preserve"> to minimize the service interruption</w:t>
        </w:r>
        <w:r>
          <w:rPr>
            <w:lang w:eastAsia="zh-CN"/>
          </w:rPr>
          <w:t>.</w:t>
        </w:r>
      </w:ins>
    </w:p>
    <w:p w14:paraId="06A9C768" w14:textId="3D1FD4F6" w:rsidR="00F83641" w:rsidRDefault="003B5A09" w:rsidP="00F83641">
      <w:pPr>
        <w:pStyle w:val="Heading1"/>
      </w:pPr>
      <w:bookmarkStart w:id="2645" w:name="_Toc464463370"/>
      <w:bookmarkStart w:id="2646" w:name="_Toc475064964"/>
      <w:bookmarkStart w:id="2647" w:name="_Toc478400634"/>
      <w:bookmarkStart w:id="2648" w:name="_Toc83813089"/>
      <w:bookmarkStart w:id="2649" w:name="_Toc168402399"/>
      <w:bookmarkStart w:id="2650" w:name="_Toc176166508"/>
      <w:bookmarkStart w:id="2651" w:name="_Toc176167257"/>
      <w:r>
        <w:t>11</w:t>
      </w:r>
      <w:r w:rsidR="00F83641">
        <w:tab/>
        <w:t>Conclusions</w:t>
      </w:r>
      <w:bookmarkEnd w:id="2645"/>
      <w:bookmarkEnd w:id="2646"/>
      <w:bookmarkEnd w:id="2647"/>
      <w:bookmarkEnd w:id="2648"/>
      <w:bookmarkEnd w:id="2649"/>
      <w:bookmarkEnd w:id="2650"/>
      <w:bookmarkEnd w:id="2651"/>
    </w:p>
    <w:p w14:paraId="265DD646" w14:textId="164B5373" w:rsidR="003B72C5" w:rsidRPr="00D7706D" w:rsidRDefault="003B5A09" w:rsidP="003B72C5">
      <w:pPr>
        <w:pStyle w:val="Heading2"/>
        <w:rPr>
          <w:lang w:eastAsia="zh-CN"/>
        </w:rPr>
      </w:pPr>
      <w:bookmarkStart w:id="2652" w:name="_Toc532994046"/>
      <w:bookmarkStart w:id="2653" w:name="_Toc78314764"/>
      <w:bookmarkStart w:id="2654" w:name="_Toc168402400"/>
      <w:bookmarkStart w:id="2655" w:name="_Toc176166509"/>
      <w:bookmarkStart w:id="2656" w:name="_Toc176167258"/>
      <w:r>
        <w:rPr>
          <w:lang w:eastAsia="zh-CN"/>
        </w:rPr>
        <w:t>11</w:t>
      </w:r>
      <w:r w:rsidR="003B72C5" w:rsidRPr="00D7706D">
        <w:rPr>
          <w:rFonts w:hint="eastAsia"/>
          <w:lang w:eastAsia="zh-CN"/>
        </w:rPr>
        <w:t>.</w:t>
      </w:r>
      <w:r w:rsidR="003B72C5">
        <w:rPr>
          <w:rFonts w:hint="eastAsia"/>
          <w:lang w:eastAsia="zh-CN"/>
        </w:rPr>
        <w:t>1</w:t>
      </w:r>
      <w:r w:rsidR="003B72C5">
        <w:rPr>
          <w:lang w:eastAsia="zh-CN"/>
        </w:rPr>
        <w:tab/>
      </w:r>
      <w:r w:rsidR="003B72C5" w:rsidRPr="00D7706D">
        <w:rPr>
          <w:rFonts w:hint="eastAsia"/>
          <w:lang w:eastAsia="zh-CN"/>
        </w:rPr>
        <w:t>General conclusions</w:t>
      </w:r>
      <w:bookmarkEnd w:id="2652"/>
      <w:bookmarkEnd w:id="2653"/>
      <w:bookmarkEnd w:id="2654"/>
      <w:bookmarkEnd w:id="2655"/>
      <w:bookmarkEnd w:id="2656"/>
    </w:p>
    <w:p w14:paraId="78BF79E7" w14:textId="3105DCBA" w:rsidR="003B72C5" w:rsidRPr="00D7706D" w:rsidRDefault="003B72C5" w:rsidP="008728DE">
      <w:pPr>
        <w:rPr>
          <w:lang w:eastAsia="zh-CN"/>
        </w:rPr>
        <w:pPrChange w:id="2657" w:author="v100 vs v200" w:date="2024-09-02T10:58:00Z" w16du:dateUtc="2024-09-02T08:58:00Z">
          <w:pPr>
            <w:pStyle w:val="EditorsNote"/>
          </w:pPr>
        </w:pPrChange>
      </w:pPr>
      <w:bookmarkStart w:id="2658" w:name="_Toc532994047"/>
      <w:del w:id="2659" w:author="v100 vs v200" w:date="2024-09-02T10:58:00Z" w16du:dateUtc="2024-09-02T08:58:00Z">
        <w:r w:rsidRPr="00D7706D">
          <w:rPr>
            <w:lang w:val="en-US"/>
          </w:rPr>
          <w:delText>Editor's note:</w:delText>
        </w:r>
        <w:r w:rsidRPr="00D7706D">
          <w:tab/>
        </w:r>
      </w:del>
      <w:r w:rsidRPr="00D7706D">
        <w:t xml:space="preserve">This clause </w:t>
      </w:r>
      <w:ins w:id="2660" w:author="v100 vs v200" w:date="2024-09-02T10:58:00Z" w16du:dateUtc="2024-09-02T08:58:00Z">
        <w:r w:rsidR="008728DE">
          <w:rPr>
            <w:rFonts w:hint="eastAsia"/>
          </w:rPr>
          <w:t>provide</w:t>
        </w:r>
        <w:r w:rsidR="008728DE">
          <w:t>s</w:t>
        </w:r>
      </w:ins>
      <w:del w:id="2661" w:author="v100 vs v200" w:date="2024-09-02T10:58:00Z" w16du:dateUtc="2024-09-02T08:58:00Z">
        <w:r w:rsidRPr="00D7706D">
          <w:delText xml:space="preserve">will </w:delText>
        </w:r>
        <w:r>
          <w:rPr>
            <w:rFonts w:hint="eastAsia"/>
            <w:lang w:eastAsia="zh-CN"/>
          </w:rPr>
          <w:delText>provide</w:delText>
        </w:r>
        <w:r w:rsidRPr="00D7706D">
          <w:delText xml:space="preserve"> </w:delText>
        </w:r>
        <w:r>
          <w:rPr>
            <w:rFonts w:hint="eastAsia"/>
            <w:lang w:eastAsia="zh-CN"/>
          </w:rPr>
          <w:delText>general</w:delText>
        </w:r>
      </w:del>
      <w:r>
        <w:rPr>
          <w:rFonts w:hint="eastAsia"/>
          <w:lang w:eastAsia="zh-CN"/>
        </w:rPr>
        <w:t xml:space="preserve"> </w:t>
      </w:r>
      <w:r w:rsidRPr="00D7706D">
        <w:t xml:space="preserve">conclusions </w:t>
      </w:r>
      <w:r>
        <w:rPr>
          <w:rFonts w:hint="eastAsia"/>
          <w:lang w:eastAsia="zh-CN"/>
        </w:rPr>
        <w:t xml:space="preserve">for </w:t>
      </w:r>
      <w:r w:rsidRPr="00D7706D">
        <w:t xml:space="preserve">the </w:t>
      </w:r>
      <w:r w:rsidRPr="00D7706D">
        <w:rPr>
          <w:rFonts w:hint="eastAsia"/>
          <w:lang w:eastAsia="ko-KR"/>
        </w:rPr>
        <w:t>study</w:t>
      </w:r>
      <w:ins w:id="2662" w:author="v100 vs v200" w:date="2024-09-02T10:58:00Z" w16du:dateUtc="2024-09-02T08:58:00Z">
        <w:r w:rsidR="008728DE">
          <w:t xml:space="preserve"> of supporting deployment of application enablers and services over satellite connectivity</w:t>
        </w:r>
      </w:ins>
      <w:r w:rsidRPr="00D7706D">
        <w:t>.</w:t>
      </w:r>
    </w:p>
    <w:p w14:paraId="2B0310D8" w14:textId="4A80FB0D" w:rsidR="00CC2DA9" w:rsidRPr="00D7706D" w:rsidRDefault="00CC2DA9" w:rsidP="00CC2DA9">
      <w:pPr>
        <w:pStyle w:val="Heading2"/>
        <w:rPr>
          <w:lang w:eastAsia="zh-CN"/>
        </w:rPr>
      </w:pPr>
      <w:bookmarkStart w:id="2663" w:name="_Toc168402401"/>
      <w:bookmarkStart w:id="2664" w:name="_Toc176166510"/>
      <w:bookmarkStart w:id="2665" w:name="_Toc78314765"/>
      <w:bookmarkStart w:id="2666" w:name="_Toc176167259"/>
      <w:r>
        <w:rPr>
          <w:lang w:eastAsia="zh-CN"/>
        </w:rPr>
        <w:t>11</w:t>
      </w:r>
      <w:r w:rsidRPr="00D7706D">
        <w:rPr>
          <w:rFonts w:hint="eastAsia"/>
          <w:lang w:eastAsia="zh-CN"/>
        </w:rPr>
        <w:t>.</w:t>
      </w:r>
      <w:r>
        <w:rPr>
          <w:rFonts w:hint="eastAsia"/>
          <w:lang w:eastAsia="zh-CN"/>
        </w:rPr>
        <w:t>2</w:t>
      </w:r>
      <w:r w:rsidR="004035C6">
        <w:rPr>
          <w:rFonts w:hint="eastAsia"/>
          <w:lang w:eastAsia="zh-CN"/>
        </w:rPr>
        <w:tab/>
        <w:t xml:space="preserve">Conclusions for </w:t>
      </w:r>
      <w:r w:rsidR="004035C6">
        <w:rPr>
          <w:lang w:eastAsia="zh-CN"/>
        </w:rPr>
        <w:t>Mission Critical</w:t>
      </w:r>
      <w:bookmarkEnd w:id="2663"/>
      <w:bookmarkEnd w:id="2664"/>
      <w:bookmarkEnd w:id="2666"/>
    </w:p>
    <w:p w14:paraId="48F1A915" w14:textId="77777777" w:rsidR="00AF0EB4" w:rsidRPr="008E2E32" w:rsidRDefault="003B5A09" w:rsidP="00AF0EB4">
      <w:pPr>
        <w:pStyle w:val="Heading3"/>
        <w:rPr>
          <w:ins w:id="2667" w:author="v100 vs v200" w:date="2024-09-02T10:58:00Z" w16du:dateUtc="2024-09-02T08:58:00Z"/>
          <w:lang w:eastAsia="zh-CN"/>
        </w:rPr>
      </w:pPr>
      <w:bookmarkStart w:id="2668" w:name="_Toc168402402"/>
      <w:bookmarkStart w:id="2669" w:name="_Toc176166511"/>
      <w:bookmarkStart w:id="2670" w:name="_Toc176167260"/>
      <w:r>
        <w:rPr>
          <w:lang w:eastAsia="zh-CN"/>
        </w:rPr>
        <w:t>11</w:t>
      </w:r>
      <w:r w:rsidR="003B72C5" w:rsidRPr="00D7706D">
        <w:rPr>
          <w:rFonts w:hint="eastAsia"/>
          <w:lang w:eastAsia="zh-CN"/>
        </w:rPr>
        <w:t>.</w:t>
      </w:r>
      <w:r w:rsidR="003B72C5">
        <w:rPr>
          <w:rFonts w:hint="eastAsia"/>
          <w:lang w:eastAsia="zh-CN"/>
        </w:rPr>
        <w:t>2</w:t>
      </w:r>
      <w:r w:rsidR="004035C6">
        <w:rPr>
          <w:lang w:eastAsia="zh-CN"/>
        </w:rPr>
        <w:t>.</w:t>
      </w:r>
      <w:ins w:id="2671" w:author="v100 vs v200" w:date="2024-09-02T10:58:00Z" w16du:dateUtc="2024-09-02T08:58:00Z">
        <w:r w:rsidR="00AF0EB4" w:rsidRPr="008E2E32">
          <w:rPr>
            <w:lang w:eastAsia="zh-CN"/>
          </w:rPr>
          <w:t>1</w:t>
        </w:r>
        <w:r w:rsidR="00AF0EB4" w:rsidRPr="008E2E32">
          <w:rPr>
            <w:lang w:eastAsia="zh-CN"/>
          </w:rPr>
          <w:tab/>
          <w:t>General conclusions for MC services over NTN</w:t>
        </w:r>
        <w:bookmarkEnd w:id="2670"/>
      </w:ins>
    </w:p>
    <w:p w14:paraId="79F0587A" w14:textId="77777777" w:rsidR="00AF0EB4" w:rsidRDefault="00AF0EB4" w:rsidP="00AF0EB4">
      <w:pPr>
        <w:rPr>
          <w:ins w:id="2672" w:author="v100 vs v200" w:date="2024-09-02T10:58:00Z" w16du:dateUtc="2024-09-02T08:58:00Z"/>
          <w:lang w:eastAsia="zh-CN"/>
        </w:rPr>
      </w:pPr>
      <w:ins w:id="2673" w:author="v100 vs v200" w:date="2024-09-02T10:58:00Z" w16du:dateUtc="2024-09-02T08:58:00Z">
        <w:r w:rsidRPr="008E2E32">
          <w:rPr>
            <w:lang w:eastAsia="zh-CN"/>
          </w:rPr>
          <w:t xml:space="preserve">Annex A has </w:t>
        </w:r>
        <w:r>
          <w:rPr>
            <w:lang w:eastAsia="zh-CN"/>
          </w:rPr>
          <w:t>provided</w:t>
        </w:r>
        <w:r w:rsidRPr="008E2E32">
          <w:rPr>
            <w:lang w:eastAsia="zh-CN"/>
          </w:rPr>
          <w:t xml:space="preserve"> several information and recommendations related to the satellite access support for MC services. As satellite characteristics, e.g., altitude, play a significant role in introducing propagation delays and have direct impact on MC KPIs, NGSO satellites (e.g., LEO</w:t>
        </w:r>
        <w:r>
          <w:rPr>
            <w:lang w:eastAsia="zh-CN"/>
          </w:rPr>
          <w:t>, MEO</w:t>
        </w:r>
        <w:r w:rsidRPr="008E2E32">
          <w:rPr>
            <w:lang w:eastAsia="zh-CN"/>
          </w:rPr>
          <w:t xml:space="preserve">) may be the most suitable ones for MC services. </w:t>
        </w:r>
      </w:ins>
    </w:p>
    <w:p w14:paraId="147F35F6" w14:textId="77777777" w:rsidR="00AF0EB4" w:rsidRPr="00AF0EB4" w:rsidRDefault="00AF0EB4" w:rsidP="00AF0EB4">
      <w:pPr>
        <w:rPr>
          <w:ins w:id="2674" w:author="v100 vs v200" w:date="2024-09-02T10:58:00Z" w16du:dateUtc="2024-09-02T08:58:00Z"/>
        </w:rPr>
      </w:pPr>
      <w:ins w:id="2675" w:author="v100 vs v200" w:date="2024-09-02T10:58:00Z" w16du:dateUtc="2024-09-02T08:58:00Z">
        <w:r>
          <w:t xml:space="preserve">The </w:t>
        </w:r>
        <w:r w:rsidRPr="008E2E32">
          <w:t>existing architecture defined in 3GPP TS 23.289[</w:t>
        </w:r>
        <w:r>
          <w:t>19</w:t>
        </w:r>
        <w:r w:rsidRPr="008E2E32">
          <w:t xml:space="preserve">] is </w:t>
        </w:r>
        <w:r>
          <w:t>suitable to enable MC services over NTN without any impact. The support of MC services over NTN can be included in the normative work within Rel-19.</w:t>
        </w:r>
      </w:ins>
    </w:p>
    <w:p w14:paraId="64B47CCA" w14:textId="6598913E" w:rsidR="003B72C5" w:rsidRPr="00D7706D" w:rsidRDefault="003B5A09" w:rsidP="004035C6">
      <w:pPr>
        <w:pStyle w:val="Heading3"/>
        <w:rPr>
          <w:lang w:eastAsia="zh-CN"/>
        </w:rPr>
      </w:pPr>
      <w:bookmarkStart w:id="2676" w:name="_Toc176167261"/>
      <w:ins w:id="2677" w:author="v100 vs v200" w:date="2024-09-02T10:58:00Z" w16du:dateUtc="2024-09-02T08:58:00Z">
        <w:r>
          <w:rPr>
            <w:lang w:eastAsia="zh-CN"/>
          </w:rPr>
          <w:t>11</w:t>
        </w:r>
        <w:r w:rsidR="003B72C5" w:rsidRPr="00D7706D">
          <w:rPr>
            <w:rFonts w:hint="eastAsia"/>
            <w:lang w:eastAsia="zh-CN"/>
          </w:rPr>
          <w:t>.</w:t>
        </w:r>
        <w:r w:rsidR="003B72C5">
          <w:rPr>
            <w:rFonts w:hint="eastAsia"/>
            <w:lang w:eastAsia="zh-CN"/>
          </w:rPr>
          <w:t>2</w:t>
        </w:r>
        <w:r w:rsidR="004035C6">
          <w:rPr>
            <w:lang w:eastAsia="zh-CN"/>
          </w:rPr>
          <w:t>.</w:t>
        </w:r>
        <w:r w:rsidR="00280263">
          <w:rPr>
            <w:lang w:eastAsia="zh-CN"/>
          </w:rPr>
          <w:t>2</w:t>
        </w:r>
      </w:ins>
      <w:del w:id="2678" w:author="v100 vs v200" w:date="2024-09-02T10:58:00Z" w16du:dateUtc="2024-09-02T08:58:00Z">
        <w:r w:rsidR="004035C6">
          <w:rPr>
            <w:lang w:eastAsia="zh-CN"/>
          </w:rPr>
          <w:delText>x</w:delText>
        </w:r>
      </w:del>
      <w:r w:rsidR="003B72C5" w:rsidRPr="00D7706D">
        <w:rPr>
          <w:rFonts w:hint="eastAsia"/>
          <w:lang w:eastAsia="zh-CN"/>
        </w:rPr>
        <w:tab/>
        <w:t xml:space="preserve">Conclusions of key issue </w:t>
      </w:r>
      <w:bookmarkEnd w:id="2658"/>
      <w:r w:rsidR="003B72C5">
        <w:rPr>
          <w:rFonts w:hint="eastAsia"/>
          <w:lang w:eastAsia="zh-CN"/>
        </w:rPr>
        <w:t>#</w:t>
      </w:r>
      <w:ins w:id="2679" w:author="v100 vs v200" w:date="2024-09-02T10:58:00Z" w16du:dateUtc="2024-09-02T08:58:00Z">
        <w:r w:rsidR="00280263">
          <w:rPr>
            <w:lang w:eastAsia="zh-CN"/>
          </w:rPr>
          <w:t>4</w:t>
        </w:r>
      </w:ins>
      <w:bookmarkEnd w:id="2676"/>
      <w:del w:id="2680" w:author="v100 vs v200" w:date="2024-09-02T10:58:00Z" w16du:dateUtc="2024-09-02T08:58:00Z">
        <w:r w:rsidR="003B72C5">
          <w:rPr>
            <w:lang w:eastAsia="zh-CN"/>
          </w:rPr>
          <w:delText>x</w:delText>
        </w:r>
      </w:del>
      <w:bookmarkEnd w:id="2665"/>
      <w:bookmarkEnd w:id="2668"/>
      <w:bookmarkEnd w:id="2669"/>
    </w:p>
    <w:p w14:paraId="2908D58F" w14:textId="77777777" w:rsidR="00AF0EB4" w:rsidRPr="005E3280" w:rsidRDefault="00AF0EB4" w:rsidP="00AF0EB4">
      <w:pPr>
        <w:rPr>
          <w:ins w:id="2681" w:author="v100 vs v200" w:date="2024-09-02T10:58:00Z" w16du:dateUtc="2024-09-02T08:58:00Z"/>
        </w:rPr>
      </w:pPr>
      <w:ins w:id="2682" w:author="v100 vs v200" w:date="2024-09-02T10:58:00Z" w16du:dateUtc="2024-09-02T08:58:00Z">
        <w:r>
          <w:t>There is no solution specified in this study.</w:t>
        </w:r>
      </w:ins>
    </w:p>
    <w:p w14:paraId="7B24448B" w14:textId="77777777" w:rsidR="003B72C5" w:rsidRDefault="003B72C5" w:rsidP="003B72C5">
      <w:pPr>
        <w:pStyle w:val="EditorsNote"/>
        <w:rPr>
          <w:del w:id="2683" w:author="v100 vs v200" w:date="2024-09-02T10:58:00Z" w16du:dateUtc="2024-09-02T08:58:00Z"/>
        </w:rPr>
      </w:pPr>
      <w:del w:id="2684" w:author="v100 vs v200" w:date="2024-09-02T10:58:00Z" w16du:dateUtc="2024-09-02T08:58:00Z">
        <w:r>
          <w:delText>Editor's Note:</w:delText>
        </w:r>
        <w:r>
          <w:tab/>
          <w:delText xml:space="preserve">This clause will </w:delText>
        </w:r>
        <w:r>
          <w:rPr>
            <w:rFonts w:hint="eastAsia"/>
            <w:lang w:eastAsia="zh-CN"/>
          </w:rPr>
          <w:delText>provide conclusions for the specific key issue</w:delText>
        </w:r>
        <w:r>
          <w:delText>.</w:delText>
        </w:r>
        <w:bookmarkStart w:id="2685" w:name="tsgNames"/>
        <w:bookmarkEnd w:id="2685"/>
      </w:del>
    </w:p>
    <w:p w14:paraId="32094C00" w14:textId="351CC1C6" w:rsidR="004035C6" w:rsidRPr="008F72EB" w:rsidRDefault="004035C6" w:rsidP="00280263">
      <w:pPr>
        <w:pStyle w:val="Heading3"/>
        <w:rPr>
          <w:lang w:val="en-IN"/>
          <w:rPrChange w:id="2686" w:author="v100 vs v200" w:date="2024-09-02T10:58:00Z" w16du:dateUtc="2024-09-02T08:58:00Z">
            <w:rPr>
              <w:lang w:eastAsia="zh-CN"/>
            </w:rPr>
          </w:rPrChange>
        </w:rPr>
        <w:pPrChange w:id="2687" w:author="v100 vs v200" w:date="2024-09-02T10:58:00Z" w16du:dateUtc="2024-09-02T08:58:00Z">
          <w:pPr>
            <w:pStyle w:val="Heading2"/>
          </w:pPr>
        </w:pPrChange>
      </w:pPr>
      <w:bookmarkStart w:id="2688" w:name="_Toc168402403"/>
      <w:bookmarkStart w:id="2689" w:name="_Toc176166512"/>
      <w:bookmarkStart w:id="2690" w:name="_Toc176167262"/>
      <w:r w:rsidRPr="008F72EB">
        <w:rPr>
          <w:lang w:val="en-IN"/>
          <w:rPrChange w:id="2691" w:author="v100 vs v200" w:date="2024-09-02T10:58:00Z" w16du:dateUtc="2024-09-02T08:58:00Z">
            <w:rPr>
              <w:lang w:eastAsia="zh-CN"/>
            </w:rPr>
          </w:rPrChange>
        </w:rPr>
        <w:t>11</w:t>
      </w:r>
      <w:r w:rsidRPr="008F72EB">
        <w:rPr>
          <w:rFonts w:hint="eastAsia"/>
          <w:lang w:val="en-IN"/>
          <w:rPrChange w:id="2692" w:author="v100 vs v200" w:date="2024-09-02T10:58:00Z" w16du:dateUtc="2024-09-02T08:58:00Z">
            <w:rPr>
              <w:rFonts w:hint="eastAsia"/>
              <w:lang w:eastAsia="zh-CN"/>
            </w:rPr>
          </w:rPrChange>
        </w:rPr>
        <w:t>.</w:t>
      </w:r>
      <w:ins w:id="2693" w:author="v100 vs v200" w:date="2024-09-02T10:58:00Z" w16du:dateUtc="2024-09-02T08:58:00Z">
        <w:r w:rsidR="00280263" w:rsidRPr="008F72EB">
          <w:rPr>
            <w:lang w:val="en-IN" w:eastAsia="zh-CN"/>
          </w:rPr>
          <w:t>2.</w:t>
        </w:r>
      </w:ins>
      <w:r>
        <w:rPr>
          <w:lang w:val="en-IN"/>
          <w:rPrChange w:id="2694" w:author="v100 vs v200" w:date="2024-09-02T10:58:00Z" w16du:dateUtc="2024-09-02T08:58:00Z">
            <w:rPr>
              <w:lang w:eastAsia="zh-CN"/>
            </w:rPr>
          </w:rPrChange>
        </w:rPr>
        <w:t>3</w:t>
      </w:r>
      <w:r w:rsidRPr="008F72EB">
        <w:rPr>
          <w:rFonts w:hint="eastAsia"/>
          <w:lang w:val="en-IN"/>
          <w:rPrChange w:id="2695" w:author="v100 vs v200" w:date="2024-09-02T10:58:00Z" w16du:dateUtc="2024-09-02T08:58:00Z">
            <w:rPr>
              <w:rFonts w:hint="eastAsia"/>
              <w:lang w:eastAsia="zh-CN"/>
            </w:rPr>
          </w:rPrChange>
        </w:rPr>
        <w:tab/>
        <w:t xml:space="preserve">Conclusions </w:t>
      </w:r>
      <w:ins w:id="2696" w:author="v100 vs v200" w:date="2024-09-02T10:58:00Z" w16du:dateUtc="2024-09-02T08:58:00Z">
        <w:r w:rsidR="00280263" w:rsidRPr="008F72EB">
          <w:rPr>
            <w:lang w:val="en-IN" w:eastAsia="zh-CN"/>
          </w:rPr>
          <w:t>of key issue #</w:t>
        </w:r>
        <w:r w:rsidR="00280263">
          <w:rPr>
            <w:lang w:val="en-IN" w:eastAsia="zh-CN"/>
          </w:rPr>
          <w:t>8</w:t>
        </w:r>
      </w:ins>
      <w:bookmarkEnd w:id="2690"/>
      <w:del w:id="2697" w:author="v100 vs v200" w:date="2024-09-02T10:58:00Z" w16du:dateUtc="2024-09-02T08:58:00Z">
        <w:r>
          <w:rPr>
            <w:rFonts w:hint="eastAsia"/>
            <w:lang w:eastAsia="zh-CN"/>
          </w:rPr>
          <w:delText xml:space="preserve">for </w:delText>
        </w:r>
        <w:r>
          <w:rPr>
            <w:lang w:eastAsia="zh-CN"/>
          </w:rPr>
          <w:delText>Application Enablers</w:delText>
        </w:r>
      </w:del>
      <w:bookmarkEnd w:id="2688"/>
      <w:bookmarkEnd w:id="2689"/>
    </w:p>
    <w:p w14:paraId="2B4285C6" w14:textId="77777777" w:rsidR="00AF0EB4" w:rsidRDefault="00AF0EB4" w:rsidP="00AF0EB4">
      <w:pPr>
        <w:rPr>
          <w:ins w:id="2698" w:author="v100 vs v200" w:date="2024-09-02T10:58:00Z" w16du:dateUtc="2024-09-02T08:58:00Z"/>
        </w:rPr>
      </w:pPr>
      <w:ins w:id="2699" w:author="v100 vs v200" w:date="2024-09-02T10:58:00Z" w16du:dateUtc="2024-09-02T08:58:00Z">
        <w:r>
          <w:t xml:space="preserve">The solution #MC1 described provides a promising approach to inform the participants of a group communication of possible MC service users being connected via NTN. The solution can be further enhanced, and potential procedures can be investigated during the normative work. Other potential solutions may be considered as well the key issue. </w:t>
        </w:r>
      </w:ins>
    </w:p>
    <w:p w14:paraId="29B56FD9" w14:textId="3212C34A" w:rsidR="004035C6" w:rsidRPr="00D7706D" w:rsidRDefault="004035C6" w:rsidP="004035C6">
      <w:pPr>
        <w:pStyle w:val="Heading2"/>
        <w:rPr>
          <w:lang w:eastAsia="zh-CN"/>
        </w:rPr>
        <w:pPrChange w:id="2700" w:author="v100 vs v200" w:date="2024-09-02T10:58:00Z" w16du:dateUtc="2024-09-02T08:58:00Z">
          <w:pPr>
            <w:pStyle w:val="Heading3"/>
          </w:pPr>
        </w:pPrChange>
      </w:pPr>
      <w:bookmarkStart w:id="2701" w:name="_Toc168402404"/>
      <w:bookmarkStart w:id="2702" w:name="_Toc176166513"/>
      <w:bookmarkStart w:id="2703" w:name="_Toc176167263"/>
      <w:r>
        <w:rPr>
          <w:lang w:eastAsia="zh-CN"/>
        </w:rPr>
        <w:t>11</w:t>
      </w:r>
      <w:r w:rsidRPr="00D7706D">
        <w:rPr>
          <w:rFonts w:hint="eastAsia"/>
          <w:lang w:eastAsia="zh-CN"/>
        </w:rPr>
        <w:t>.</w:t>
      </w:r>
      <w:r w:rsidR="003D02E1">
        <w:rPr>
          <w:lang w:eastAsia="zh-CN"/>
        </w:rPr>
        <w:t>3</w:t>
      </w:r>
      <w:del w:id="2704" w:author="v100 vs v200" w:date="2024-09-02T10:58:00Z" w16du:dateUtc="2024-09-02T08:58:00Z">
        <w:r>
          <w:rPr>
            <w:lang w:eastAsia="zh-CN"/>
          </w:rPr>
          <w:delText>.y</w:delText>
        </w:r>
      </w:del>
      <w:r w:rsidRPr="00D7706D">
        <w:rPr>
          <w:rFonts w:hint="eastAsia"/>
          <w:lang w:eastAsia="zh-CN"/>
        </w:rPr>
        <w:tab/>
        <w:t xml:space="preserve">Conclusions </w:t>
      </w:r>
      <w:ins w:id="2705" w:author="v100 vs v200" w:date="2024-09-02T10:58:00Z" w16du:dateUtc="2024-09-02T08:58:00Z">
        <w:r>
          <w:rPr>
            <w:rFonts w:hint="eastAsia"/>
            <w:lang w:eastAsia="zh-CN"/>
          </w:rPr>
          <w:t xml:space="preserve">for </w:t>
        </w:r>
        <w:r>
          <w:rPr>
            <w:lang w:eastAsia="zh-CN"/>
          </w:rPr>
          <w:t>Application Enablers</w:t>
        </w:r>
      </w:ins>
      <w:bookmarkEnd w:id="2703"/>
      <w:del w:id="2706" w:author="v100 vs v200" w:date="2024-09-02T10:58:00Z" w16du:dateUtc="2024-09-02T08:58:00Z">
        <w:r w:rsidRPr="00D7706D">
          <w:rPr>
            <w:rFonts w:hint="eastAsia"/>
            <w:lang w:eastAsia="zh-CN"/>
          </w:rPr>
          <w:delText xml:space="preserve">of key issue </w:delText>
        </w:r>
        <w:r>
          <w:rPr>
            <w:rFonts w:hint="eastAsia"/>
            <w:lang w:eastAsia="zh-CN"/>
          </w:rPr>
          <w:delText>#</w:delText>
        </w:r>
        <w:r>
          <w:rPr>
            <w:lang w:eastAsia="zh-CN"/>
          </w:rPr>
          <w:delText>y</w:delText>
        </w:r>
      </w:del>
      <w:bookmarkEnd w:id="2701"/>
      <w:bookmarkEnd w:id="2702"/>
    </w:p>
    <w:p w14:paraId="25A612FB" w14:textId="77777777" w:rsidR="004035C6" w:rsidRPr="00D7706D" w:rsidRDefault="004035C6" w:rsidP="004035C6">
      <w:pPr>
        <w:pStyle w:val="Heading3"/>
        <w:rPr>
          <w:ins w:id="2707" w:author="v100 vs v200" w:date="2024-09-02T10:58:00Z" w16du:dateUtc="2024-09-02T08:58:00Z"/>
          <w:lang w:eastAsia="zh-CN"/>
        </w:rPr>
      </w:pPr>
      <w:bookmarkStart w:id="2708" w:name="_Toc176167264"/>
      <w:ins w:id="2709" w:author="v100 vs v200" w:date="2024-09-02T10:58:00Z" w16du:dateUtc="2024-09-02T08:58:00Z">
        <w:r>
          <w:rPr>
            <w:lang w:eastAsia="zh-CN"/>
          </w:rPr>
          <w:t>11</w:t>
        </w:r>
        <w:r w:rsidRPr="00D7706D">
          <w:rPr>
            <w:rFonts w:hint="eastAsia"/>
            <w:lang w:eastAsia="zh-CN"/>
          </w:rPr>
          <w:t>.</w:t>
        </w:r>
        <w:r w:rsidR="003D02E1">
          <w:rPr>
            <w:lang w:eastAsia="zh-CN"/>
          </w:rPr>
          <w:t>3</w:t>
        </w:r>
        <w:r>
          <w:rPr>
            <w:lang w:eastAsia="zh-CN"/>
          </w:rPr>
          <w:t>.</w:t>
        </w:r>
        <w:r w:rsidR="00280263">
          <w:rPr>
            <w:lang w:eastAsia="zh-CN"/>
          </w:rPr>
          <w:t>1</w:t>
        </w:r>
        <w:r w:rsidRPr="00D7706D">
          <w:rPr>
            <w:rFonts w:hint="eastAsia"/>
            <w:lang w:eastAsia="zh-CN"/>
          </w:rPr>
          <w:tab/>
        </w:r>
        <w:r w:rsidR="00280263">
          <w:rPr>
            <w:lang w:eastAsia="zh-CN"/>
          </w:rPr>
          <w:t>Architecture</w:t>
        </w:r>
      </w:ins>
      <w:del w:id="2710" w:author="v100 vs v200" w:date="2024-09-02T10:58:00Z" w16du:dateUtc="2024-09-02T08:58:00Z">
        <w:r>
          <w:delText>Editor's Note:</w:delText>
        </w:r>
        <w:r>
          <w:tab/>
          <w:delText xml:space="preserve">This clause will </w:delText>
        </w:r>
        <w:r>
          <w:rPr>
            <w:rFonts w:hint="eastAsia"/>
            <w:lang w:eastAsia="zh-CN"/>
          </w:rPr>
          <w:delText>provide</w:delText>
        </w:r>
      </w:del>
      <w:r>
        <w:rPr>
          <w:rFonts w:hint="eastAsia"/>
          <w:lang w:eastAsia="zh-CN"/>
        </w:rPr>
        <w:t xml:space="preserve"> conclusions</w:t>
      </w:r>
      <w:bookmarkEnd w:id="2708"/>
    </w:p>
    <w:p w14:paraId="0DE42C98" w14:textId="77777777" w:rsidR="00280263" w:rsidRPr="0053087B" w:rsidRDefault="00280263" w:rsidP="00280263">
      <w:pPr>
        <w:rPr>
          <w:ins w:id="2711" w:author="v100 vs v200" w:date="2024-09-02T10:58:00Z" w16du:dateUtc="2024-09-02T08:58:00Z"/>
        </w:rPr>
      </w:pPr>
      <w:ins w:id="2712" w:author="v100 vs v200" w:date="2024-09-02T10:58:00Z" w16du:dateUtc="2024-09-02T08:58:00Z">
        <w:r w:rsidRPr="0053087B">
          <w:t xml:space="preserve">The study concludes with following </w:t>
        </w:r>
        <w:r>
          <w:t>architectural considerations</w:t>
        </w:r>
      </w:ins>
      <w:r w:rsidR="004035C6">
        <w:rPr>
          <w:rFonts w:hint="eastAsia"/>
          <w:lang w:eastAsia="zh-CN"/>
        </w:rPr>
        <w:t xml:space="preserve"> for the </w:t>
      </w:r>
      <w:ins w:id="2713" w:author="v100 vs v200" w:date="2024-09-02T10:58:00Z" w16du:dateUtc="2024-09-02T08:58:00Z">
        <w:r w:rsidRPr="0053087B">
          <w:t>normative work:</w:t>
        </w:r>
      </w:ins>
    </w:p>
    <w:p w14:paraId="058F81CA" w14:textId="77777777" w:rsidR="00280263" w:rsidRDefault="00280263" w:rsidP="00280263">
      <w:pPr>
        <w:pStyle w:val="B1"/>
        <w:rPr>
          <w:ins w:id="2714" w:author="v100 vs v200" w:date="2024-09-02T10:58:00Z" w16du:dateUtc="2024-09-02T08:58:00Z"/>
          <w:lang w:eastAsia="zh-CN"/>
        </w:rPr>
      </w:pPr>
      <w:ins w:id="2715" w:author="v100 vs v200" w:date="2024-09-02T10:58:00Z" w16du:dateUtc="2024-09-02T08:58:00Z">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w:t>
        </w:r>
        <w:r w:rsidRPr="008F72EB">
          <w:rPr>
            <w:lang w:val="en-IN" w:eastAsia="ja-JP"/>
          </w:rPr>
          <w:t>EDGEAPP</w:t>
        </w:r>
        <w:r>
          <w:rPr>
            <w:lang w:val="en-IN" w:eastAsia="ja-JP"/>
          </w:rPr>
          <w:t xml:space="preserve"> architecture </w:t>
        </w:r>
        <w:r>
          <w:rPr>
            <w:lang w:val="en-US" w:eastAsia="zh-CN"/>
          </w:rPr>
          <w:t xml:space="preserve">defined in </w:t>
        </w:r>
        <w:r>
          <w:rPr>
            <w:lang w:eastAsia="zh-CN"/>
          </w:rPr>
          <w:t xml:space="preserve">3GPP TS 23.558 [10] for supporting satellite connectivity. The </w:t>
        </w:r>
        <w:r w:rsidRPr="008F72EB">
          <w:rPr>
            <w:lang w:val="en-IN" w:eastAsia="ja-JP"/>
          </w:rPr>
          <w:t>EDGEAPP</w:t>
        </w:r>
        <w:r>
          <w:rPr>
            <w:lang w:val="en-IN" w:eastAsia="ja-JP"/>
          </w:rPr>
          <w:t xml:space="preserve"> architecture </w:t>
        </w:r>
        <w:r>
          <w:rPr>
            <w:lang w:val="en-US" w:eastAsia="zh-CN"/>
          </w:rPr>
          <w:t xml:space="preserve">defined in </w:t>
        </w:r>
        <w:r>
          <w:rPr>
            <w:lang w:eastAsia="zh-CN"/>
          </w:rPr>
          <w:t>3GPP TS 23.558 [10] can be reused for supporting satellite connectivity.</w:t>
        </w:r>
      </w:ins>
    </w:p>
    <w:p w14:paraId="6D72C931" w14:textId="77777777" w:rsidR="00280263" w:rsidRDefault="00280263" w:rsidP="00C9678E">
      <w:pPr>
        <w:pStyle w:val="B1"/>
        <w:rPr>
          <w:ins w:id="2716" w:author="v100 vs v200" w:date="2024-09-02T10:58:00Z" w16du:dateUtc="2024-09-02T08:58:00Z"/>
          <w:lang w:eastAsia="zh-CN"/>
        </w:rPr>
      </w:pPr>
      <w:ins w:id="2717" w:author="v100 vs v200" w:date="2024-09-02T10:58:00Z" w16du:dateUtc="2024-09-02T08:58:00Z">
        <w:r>
          <w:rPr>
            <w:lang w:val="en-US" w:eastAsia="zh-CN"/>
          </w:rPr>
          <w:t>-</w:t>
        </w:r>
        <w:r>
          <w:rPr>
            <w:lang w:val="en-US" w:eastAsia="zh-CN"/>
          </w:rPr>
          <w:tab/>
          <w:t xml:space="preserve">There are </w:t>
        </w:r>
        <w:r>
          <w:rPr>
            <w:lang w:val="en-IN" w:eastAsia="ja-JP"/>
          </w:rPr>
          <w:t>no architectural</w:t>
        </w:r>
        <w:r w:rsidRPr="008F72EB">
          <w:rPr>
            <w:lang w:val="en-IN" w:eastAsia="ja-JP"/>
          </w:rPr>
          <w:t xml:space="preserve"> </w:t>
        </w:r>
        <w:r>
          <w:rPr>
            <w:lang w:val="en-IN" w:eastAsia="ja-JP"/>
          </w:rPr>
          <w:t>changes required</w:t>
        </w:r>
        <w:r w:rsidRPr="008F72EB">
          <w:rPr>
            <w:lang w:val="en-IN" w:eastAsia="ja-JP"/>
          </w:rPr>
          <w:t xml:space="preserve"> to </w:t>
        </w:r>
        <w:r>
          <w:rPr>
            <w:lang w:val="en-IN" w:eastAsia="ja-JP"/>
          </w:rPr>
          <w:t xml:space="preserve">the SEAL architecture </w:t>
        </w:r>
        <w:r>
          <w:rPr>
            <w:lang w:val="en-US" w:eastAsia="zh-CN"/>
          </w:rPr>
          <w:t xml:space="preserve">defined in </w:t>
        </w:r>
        <w:r>
          <w:rPr>
            <w:lang w:eastAsia="zh-CN"/>
          </w:rPr>
          <w:t xml:space="preserve">3GPP TS 23.434 [8] for supporting satellite connectivity. The </w:t>
        </w:r>
        <w:r>
          <w:rPr>
            <w:lang w:val="en-IN" w:eastAsia="ja-JP"/>
          </w:rPr>
          <w:t xml:space="preserve">SEAL architecture </w:t>
        </w:r>
        <w:r>
          <w:rPr>
            <w:lang w:val="en-US" w:eastAsia="zh-CN"/>
          </w:rPr>
          <w:t xml:space="preserve">defined in </w:t>
        </w:r>
        <w:r>
          <w:rPr>
            <w:lang w:eastAsia="zh-CN"/>
          </w:rPr>
          <w:t>3GPP TS 23.434 [8] can be reused for supporting satellite connectivity.</w:t>
        </w:r>
      </w:ins>
    </w:p>
    <w:p w14:paraId="1B89FB2A" w14:textId="77777777" w:rsidR="00280263" w:rsidRPr="00D7706D" w:rsidRDefault="00280263" w:rsidP="00280263">
      <w:pPr>
        <w:pStyle w:val="Heading3"/>
        <w:rPr>
          <w:ins w:id="2718" w:author="v100 vs v200" w:date="2024-09-02T10:58:00Z" w16du:dateUtc="2024-09-02T08:58:00Z"/>
          <w:lang w:eastAsia="zh-CN"/>
        </w:rPr>
      </w:pPr>
      <w:bookmarkStart w:id="2719" w:name="_Toc176167265"/>
      <w:ins w:id="2720" w:author="v100 vs v200" w:date="2024-09-02T10:58:00Z" w16du:dateUtc="2024-09-02T08:58:00Z">
        <w:r>
          <w:rPr>
            <w:lang w:eastAsia="zh-CN"/>
          </w:rPr>
          <w:t>11</w:t>
        </w:r>
        <w:r w:rsidRPr="00D7706D">
          <w:rPr>
            <w:rFonts w:hint="eastAsia"/>
            <w:lang w:eastAsia="zh-CN"/>
          </w:rPr>
          <w:t>.</w:t>
        </w:r>
        <w:r>
          <w:rPr>
            <w:lang w:eastAsia="zh-CN"/>
          </w:rPr>
          <w:t>3.</w:t>
        </w:r>
        <w:r w:rsidR="00C9678E">
          <w:rPr>
            <w:lang w:eastAsia="zh-CN"/>
          </w:rPr>
          <w:t>2</w:t>
        </w:r>
        <w:r w:rsidRPr="00D7706D">
          <w:rPr>
            <w:rFonts w:hint="eastAsia"/>
            <w:lang w:eastAsia="zh-CN"/>
          </w:rPr>
          <w:tab/>
          <w:t>Conclusions of</w:t>
        </w:r>
      </w:ins>
      <w:del w:id="2721" w:author="v100 vs v200" w:date="2024-09-02T10:58:00Z" w16du:dateUtc="2024-09-02T08:58:00Z">
        <w:r w:rsidR="004035C6">
          <w:rPr>
            <w:rFonts w:hint="eastAsia"/>
            <w:lang w:eastAsia="zh-CN"/>
          </w:rPr>
          <w:delText>specific</w:delText>
        </w:r>
      </w:del>
      <w:r w:rsidR="004035C6">
        <w:rPr>
          <w:rFonts w:hint="eastAsia"/>
          <w:lang w:eastAsia="zh-CN"/>
        </w:rPr>
        <w:t xml:space="preserve"> key issue</w:t>
      </w:r>
      <w:ins w:id="2722" w:author="v100 vs v200" w:date="2024-09-02T10:58:00Z" w16du:dateUtc="2024-09-02T08:58:00Z">
        <w:r w:rsidRPr="00D7706D">
          <w:rPr>
            <w:rFonts w:hint="eastAsia"/>
            <w:lang w:eastAsia="zh-CN"/>
          </w:rPr>
          <w:t xml:space="preserve"> </w:t>
        </w:r>
        <w:r>
          <w:rPr>
            <w:rFonts w:hint="eastAsia"/>
            <w:lang w:eastAsia="zh-CN"/>
          </w:rPr>
          <w:t>#</w:t>
        </w:r>
        <w:r w:rsidR="00C9678E">
          <w:rPr>
            <w:lang w:eastAsia="zh-CN"/>
          </w:rPr>
          <w:t>1 and #2</w:t>
        </w:r>
        <w:bookmarkEnd w:id="2719"/>
      </w:ins>
    </w:p>
    <w:p w14:paraId="17753681" w14:textId="77777777" w:rsidR="00C9678E" w:rsidRDefault="00C9678E" w:rsidP="00C9678E">
      <w:pPr>
        <w:rPr>
          <w:ins w:id="2723" w:author="v100 vs v200" w:date="2024-09-02T10:58:00Z" w16du:dateUtc="2024-09-02T08:58:00Z"/>
        </w:rPr>
      </w:pPr>
      <w:ins w:id="2724" w:author="v100 vs v200" w:date="2024-09-02T10:58:00Z" w16du:dateUtc="2024-09-02T08:58:00Z">
        <w:r w:rsidRPr="0053087B">
          <w:t xml:space="preserve">The study concludes with following </w:t>
        </w:r>
        <w:r>
          <w:t>solution considerations</w:t>
        </w:r>
        <w:r w:rsidRPr="0053087B">
          <w:t xml:space="preserve"> for the normative work:</w:t>
        </w:r>
      </w:ins>
    </w:p>
    <w:p w14:paraId="06B8A7D7" w14:textId="77777777" w:rsidR="00C9678E" w:rsidRDefault="00C9678E" w:rsidP="008D6937">
      <w:pPr>
        <w:pStyle w:val="B1"/>
        <w:rPr>
          <w:ins w:id="2725" w:author="v100 vs v200" w:date="2024-09-02T10:58:00Z" w16du:dateUtc="2024-09-02T08:58:00Z"/>
        </w:rPr>
      </w:pPr>
      <w:ins w:id="2726" w:author="v100 vs v200" w:date="2024-09-02T10:58:00Z" w16du:dateUtc="2024-09-02T08:58:00Z">
        <w:r>
          <w:t>-</w:t>
        </w:r>
        <w:r>
          <w:tab/>
          <w:t>Solution #AE1</w:t>
        </w:r>
      </w:ins>
    </w:p>
    <w:p w14:paraId="750BA6B0" w14:textId="77777777" w:rsidR="00C9678E" w:rsidRDefault="00C9678E" w:rsidP="005F0FBF">
      <w:pPr>
        <w:pStyle w:val="B1"/>
        <w:rPr>
          <w:ins w:id="2727" w:author="v100 vs v200" w:date="2024-09-02T10:58:00Z" w16du:dateUtc="2024-09-02T08:58:00Z"/>
        </w:rPr>
      </w:pPr>
      <w:ins w:id="2728" w:author="v100 vs v200" w:date="2024-09-02T10:58:00Z" w16du:dateUtc="2024-09-02T08:58:00Z">
        <w:r>
          <w:t>-</w:t>
        </w:r>
        <w:r>
          <w:tab/>
          <w:t>Solution #AE7</w:t>
        </w:r>
        <w:r w:rsidR="005F0FBF">
          <w:t xml:space="preserve"> and</w:t>
        </w:r>
      </w:ins>
    </w:p>
    <w:p w14:paraId="5B06A7FF" w14:textId="77777777" w:rsidR="005F0FBF" w:rsidRDefault="005F0FBF" w:rsidP="005F0FBF">
      <w:pPr>
        <w:pStyle w:val="B1"/>
        <w:rPr>
          <w:ins w:id="2729" w:author="v100 vs v200" w:date="2024-09-02T10:58:00Z" w16du:dateUtc="2024-09-02T08:58:00Z"/>
        </w:rPr>
      </w:pPr>
      <w:ins w:id="2730" w:author="v100 vs v200" w:date="2024-09-02T10:58:00Z" w16du:dateUtc="2024-09-02T08:58:00Z">
        <w:r>
          <w:t>-    Solution #AE9.</w:t>
        </w:r>
      </w:ins>
    </w:p>
    <w:p w14:paraId="2967B76E" w14:textId="77777777" w:rsidR="008D6937" w:rsidRDefault="008D6937" w:rsidP="008D6937">
      <w:pPr>
        <w:rPr>
          <w:ins w:id="2731" w:author="v100 vs v200" w:date="2024-09-02T10:58:00Z" w16du:dateUtc="2024-09-02T08:58:00Z"/>
        </w:rPr>
      </w:pPr>
      <w:ins w:id="2732" w:author="v100 vs v200" w:date="2024-09-02T10:58:00Z" w16du:dateUtc="2024-09-02T08:58:00Z">
        <w:r>
          <w:t>The study concludes that Solution#AE5 requires more</w:t>
        </w:r>
        <w:r w:rsidRPr="009F35BC">
          <w:t xml:space="preserve"> det</w:t>
        </w:r>
        <w:r>
          <w:t xml:space="preserve">ailed study of this scenario </w:t>
        </w:r>
        <w:r w:rsidRPr="009F35BC">
          <w:t>before adding this solution to normative</w:t>
        </w:r>
        <w:r>
          <w:t>.</w:t>
        </w:r>
      </w:ins>
    </w:p>
    <w:p w14:paraId="0AF4CFFB" w14:textId="77777777" w:rsidR="00C9678E" w:rsidRPr="008F72EB" w:rsidRDefault="00C9678E" w:rsidP="00C9678E">
      <w:pPr>
        <w:pStyle w:val="Heading3"/>
        <w:rPr>
          <w:ins w:id="2733" w:author="v100 vs v200" w:date="2024-09-02T10:58:00Z" w16du:dateUtc="2024-09-02T08:58:00Z"/>
          <w:lang w:val="en-IN" w:eastAsia="zh-CN"/>
        </w:rPr>
      </w:pPr>
      <w:bookmarkStart w:id="2734" w:name="_Toc176167266"/>
      <w:ins w:id="2735" w:author="v100 vs v200" w:date="2024-09-02T10:58:00Z" w16du:dateUtc="2024-09-02T08:58:00Z">
        <w:r w:rsidRPr="008F72EB">
          <w:rPr>
            <w:lang w:val="en-IN" w:eastAsia="zh-CN"/>
          </w:rPr>
          <w:t>11.3.</w:t>
        </w:r>
        <w:r>
          <w:rPr>
            <w:lang w:val="en-IN" w:eastAsia="zh-CN"/>
          </w:rPr>
          <w:t>3</w:t>
        </w:r>
        <w:r w:rsidRPr="008F72EB">
          <w:rPr>
            <w:lang w:val="en-IN" w:eastAsia="zh-CN"/>
          </w:rPr>
          <w:tab/>
          <w:t>Conclusions of key issue #</w:t>
        </w:r>
        <w:r>
          <w:rPr>
            <w:lang w:val="en-IN" w:eastAsia="zh-CN"/>
          </w:rPr>
          <w:t>3</w:t>
        </w:r>
        <w:bookmarkEnd w:id="2734"/>
      </w:ins>
    </w:p>
    <w:p w14:paraId="6CDB7B91" w14:textId="77777777" w:rsidR="00C9678E" w:rsidRPr="0053087B" w:rsidRDefault="00C9678E" w:rsidP="00C9678E">
      <w:pPr>
        <w:rPr>
          <w:ins w:id="2736" w:author="v100 vs v200" w:date="2024-09-02T10:58:00Z" w16du:dateUtc="2024-09-02T08:58:00Z"/>
        </w:rPr>
      </w:pPr>
      <w:ins w:id="2737" w:author="v100 vs v200" w:date="2024-09-02T10:58:00Z" w16du:dateUtc="2024-09-02T08:58:00Z">
        <w:r w:rsidRPr="0053087B">
          <w:t xml:space="preserve">The study concludes with following </w:t>
        </w:r>
        <w:r>
          <w:t>solution considerations</w:t>
        </w:r>
        <w:r w:rsidRPr="0053087B">
          <w:t xml:space="preserve"> for the normative work:</w:t>
        </w:r>
      </w:ins>
    </w:p>
    <w:p w14:paraId="3B204A09" w14:textId="77777777" w:rsidR="00C9678E" w:rsidRDefault="00C9678E" w:rsidP="00C9678E">
      <w:pPr>
        <w:pStyle w:val="B1"/>
        <w:rPr>
          <w:ins w:id="2738" w:author="v100 vs v200" w:date="2024-09-02T10:58:00Z" w16du:dateUtc="2024-09-02T08:58:00Z"/>
        </w:rPr>
      </w:pPr>
      <w:ins w:id="2739" w:author="v100 vs v200" w:date="2024-09-02T10:58:00Z" w16du:dateUtc="2024-09-02T08:58:00Z">
        <w:r>
          <w:t>-</w:t>
        </w:r>
        <w:r>
          <w:tab/>
          <w:t>Solution #AE3.</w:t>
        </w:r>
      </w:ins>
    </w:p>
    <w:p w14:paraId="60C50586" w14:textId="77777777" w:rsidR="00C9678E" w:rsidRPr="008F72EB" w:rsidRDefault="00C9678E" w:rsidP="00C9678E">
      <w:pPr>
        <w:pStyle w:val="Heading3"/>
        <w:rPr>
          <w:ins w:id="2740" w:author="v100 vs v200" w:date="2024-09-02T10:58:00Z" w16du:dateUtc="2024-09-02T08:58:00Z"/>
          <w:lang w:val="en-IN" w:eastAsia="zh-CN"/>
        </w:rPr>
      </w:pPr>
      <w:bookmarkStart w:id="2741" w:name="_Toc176167267"/>
      <w:ins w:id="2742" w:author="v100 vs v200" w:date="2024-09-02T10:58:00Z" w16du:dateUtc="2024-09-02T08:58:00Z">
        <w:r w:rsidRPr="008F72EB">
          <w:rPr>
            <w:lang w:val="en-IN" w:eastAsia="zh-CN"/>
          </w:rPr>
          <w:t>11.3.</w:t>
        </w:r>
        <w:r w:rsidR="00AF0EB4">
          <w:rPr>
            <w:lang w:val="en-IN" w:eastAsia="zh-CN"/>
          </w:rPr>
          <w:t>4</w:t>
        </w:r>
        <w:r w:rsidRPr="008F72EB">
          <w:rPr>
            <w:lang w:val="en-IN" w:eastAsia="zh-CN"/>
          </w:rPr>
          <w:tab/>
          <w:t>Conclusions of key issue #</w:t>
        </w:r>
        <w:r>
          <w:rPr>
            <w:lang w:val="en-IN" w:eastAsia="zh-CN"/>
          </w:rPr>
          <w:t>5</w:t>
        </w:r>
        <w:bookmarkEnd w:id="2741"/>
      </w:ins>
    </w:p>
    <w:p w14:paraId="0171BFBF" w14:textId="77777777" w:rsidR="00C9678E" w:rsidRPr="0053087B" w:rsidRDefault="00C9678E" w:rsidP="00C9678E">
      <w:pPr>
        <w:rPr>
          <w:ins w:id="2743" w:author="v100 vs v200" w:date="2024-09-02T10:58:00Z" w16du:dateUtc="2024-09-02T08:58:00Z"/>
        </w:rPr>
      </w:pPr>
      <w:ins w:id="2744" w:author="v100 vs v200" w:date="2024-09-02T10:58:00Z" w16du:dateUtc="2024-09-02T08:58:00Z">
        <w:r w:rsidRPr="0053087B">
          <w:t xml:space="preserve">The study concludes with following </w:t>
        </w:r>
        <w:r>
          <w:t>solution considerations</w:t>
        </w:r>
        <w:r w:rsidRPr="0053087B">
          <w:t xml:space="preserve"> for the normative work:</w:t>
        </w:r>
      </w:ins>
    </w:p>
    <w:p w14:paraId="03D5C29B" w14:textId="77777777" w:rsidR="00C9678E" w:rsidRDefault="00C9678E" w:rsidP="00C9678E">
      <w:pPr>
        <w:pStyle w:val="B1"/>
        <w:rPr>
          <w:ins w:id="2745" w:author="v100 vs v200" w:date="2024-09-02T10:58:00Z" w16du:dateUtc="2024-09-02T08:58:00Z"/>
        </w:rPr>
      </w:pPr>
      <w:ins w:id="2746" w:author="v100 vs v200" w:date="2024-09-02T10:58:00Z" w16du:dateUtc="2024-09-02T08:58:00Z">
        <w:r>
          <w:t>-</w:t>
        </w:r>
        <w:r>
          <w:tab/>
          <w:t>Solution #AE1 and</w:t>
        </w:r>
      </w:ins>
    </w:p>
    <w:p w14:paraId="3A975AF9" w14:textId="77777777" w:rsidR="00C9678E" w:rsidRDefault="00C9678E" w:rsidP="00C9678E">
      <w:pPr>
        <w:pStyle w:val="B1"/>
        <w:rPr>
          <w:ins w:id="2747" w:author="v100 vs v200" w:date="2024-09-02T10:58:00Z" w16du:dateUtc="2024-09-02T08:58:00Z"/>
        </w:rPr>
      </w:pPr>
      <w:ins w:id="2748" w:author="v100 vs v200" w:date="2024-09-02T10:58:00Z" w16du:dateUtc="2024-09-02T08:58:00Z">
        <w:r>
          <w:t>-</w:t>
        </w:r>
        <w:r>
          <w:tab/>
          <w:t>Solution #AE2.</w:t>
        </w:r>
      </w:ins>
    </w:p>
    <w:p w14:paraId="5B89DD4D" w14:textId="77777777" w:rsidR="00C9678E" w:rsidRPr="008F72EB" w:rsidRDefault="00C9678E" w:rsidP="00C9678E">
      <w:pPr>
        <w:pStyle w:val="Heading3"/>
        <w:rPr>
          <w:ins w:id="2749" w:author="v100 vs v200" w:date="2024-09-02T10:58:00Z" w16du:dateUtc="2024-09-02T08:58:00Z"/>
          <w:lang w:val="en-IN" w:eastAsia="zh-CN"/>
        </w:rPr>
      </w:pPr>
      <w:bookmarkStart w:id="2750" w:name="_Toc176167268"/>
      <w:ins w:id="2751" w:author="v100 vs v200" w:date="2024-09-02T10:58:00Z" w16du:dateUtc="2024-09-02T08:58:00Z">
        <w:r w:rsidRPr="008F72EB">
          <w:rPr>
            <w:lang w:val="en-IN" w:eastAsia="zh-CN"/>
          </w:rPr>
          <w:t>11.3.</w:t>
        </w:r>
        <w:r w:rsidR="00AF0EB4">
          <w:rPr>
            <w:lang w:val="en-IN" w:eastAsia="zh-CN"/>
          </w:rPr>
          <w:t>5</w:t>
        </w:r>
        <w:r w:rsidRPr="008F72EB">
          <w:rPr>
            <w:lang w:val="en-IN" w:eastAsia="zh-CN"/>
          </w:rPr>
          <w:tab/>
          <w:t>Conclusions of key issue #</w:t>
        </w:r>
        <w:r>
          <w:rPr>
            <w:lang w:val="en-IN" w:eastAsia="zh-CN"/>
          </w:rPr>
          <w:t>6</w:t>
        </w:r>
        <w:bookmarkEnd w:id="2750"/>
      </w:ins>
    </w:p>
    <w:p w14:paraId="52FBC191" w14:textId="77777777" w:rsidR="00AF0EB4" w:rsidRPr="005E3280" w:rsidRDefault="00AF0EB4" w:rsidP="00AF0EB4">
      <w:pPr>
        <w:rPr>
          <w:ins w:id="2752" w:author="v100 vs v200" w:date="2024-09-02T10:58:00Z" w16du:dateUtc="2024-09-02T08:58:00Z"/>
        </w:rPr>
      </w:pPr>
      <w:ins w:id="2753" w:author="v100 vs v200" w:date="2024-09-02T10:58:00Z" w16du:dateUtc="2024-09-02T08:58:00Z">
        <w:r>
          <w:t>There is no solution specified in this study.</w:t>
        </w:r>
      </w:ins>
    </w:p>
    <w:p w14:paraId="1F3DB56A" w14:textId="77777777" w:rsidR="00C9678E" w:rsidRPr="008F72EB" w:rsidRDefault="00C9678E" w:rsidP="00C9678E">
      <w:pPr>
        <w:pStyle w:val="Heading3"/>
        <w:rPr>
          <w:ins w:id="2754" w:author="v100 vs v200" w:date="2024-09-02T10:58:00Z" w16du:dateUtc="2024-09-02T08:58:00Z"/>
          <w:lang w:val="en-IN" w:eastAsia="zh-CN"/>
        </w:rPr>
      </w:pPr>
      <w:bookmarkStart w:id="2755" w:name="_Toc176167269"/>
      <w:ins w:id="2756" w:author="v100 vs v200" w:date="2024-09-02T10:58:00Z" w16du:dateUtc="2024-09-02T08:58:00Z">
        <w:r w:rsidRPr="008F72EB">
          <w:rPr>
            <w:lang w:val="en-IN" w:eastAsia="zh-CN"/>
          </w:rPr>
          <w:t>11.3.</w:t>
        </w:r>
        <w:r w:rsidR="00AF0EB4">
          <w:rPr>
            <w:lang w:val="en-IN" w:eastAsia="zh-CN"/>
          </w:rPr>
          <w:t>6</w:t>
        </w:r>
        <w:r w:rsidRPr="008F72EB">
          <w:rPr>
            <w:lang w:val="en-IN" w:eastAsia="zh-CN"/>
          </w:rPr>
          <w:tab/>
          <w:t>Conclusions of key issue #</w:t>
        </w:r>
        <w:r>
          <w:rPr>
            <w:lang w:val="en-IN" w:eastAsia="zh-CN"/>
          </w:rPr>
          <w:t>7</w:t>
        </w:r>
        <w:bookmarkEnd w:id="2755"/>
      </w:ins>
    </w:p>
    <w:p w14:paraId="1D655FE7" w14:textId="77777777" w:rsidR="00C9678E" w:rsidRPr="0053087B" w:rsidRDefault="00C9678E" w:rsidP="00C9678E">
      <w:pPr>
        <w:rPr>
          <w:ins w:id="2757" w:author="v100 vs v200" w:date="2024-09-02T10:58:00Z" w16du:dateUtc="2024-09-02T08:58:00Z"/>
        </w:rPr>
      </w:pPr>
      <w:ins w:id="2758" w:author="v100 vs v200" w:date="2024-09-02T10:58:00Z" w16du:dateUtc="2024-09-02T08:58:00Z">
        <w:r w:rsidRPr="0053087B">
          <w:t xml:space="preserve">The study concludes with following </w:t>
        </w:r>
        <w:r>
          <w:t>solution considerations</w:t>
        </w:r>
        <w:r w:rsidRPr="0053087B">
          <w:t xml:space="preserve"> for the normative work:</w:t>
        </w:r>
      </w:ins>
    </w:p>
    <w:p w14:paraId="551CE3D4" w14:textId="77777777" w:rsidR="00C9678E" w:rsidRDefault="00C9678E" w:rsidP="00C9678E">
      <w:pPr>
        <w:pStyle w:val="B1"/>
        <w:rPr>
          <w:ins w:id="2759" w:author="v100 vs v200" w:date="2024-09-02T10:58:00Z" w16du:dateUtc="2024-09-02T08:58:00Z"/>
        </w:rPr>
      </w:pPr>
      <w:ins w:id="2760" w:author="v100 vs v200" w:date="2024-09-02T10:58:00Z" w16du:dateUtc="2024-09-02T08:58:00Z">
        <w:r>
          <w:t>-</w:t>
        </w:r>
        <w:r>
          <w:tab/>
          <w:t>Solution #AE4 and</w:t>
        </w:r>
      </w:ins>
    </w:p>
    <w:p w14:paraId="30909520" w14:textId="505D1DB9" w:rsidR="004035C6" w:rsidRDefault="00C9678E" w:rsidP="00C9678E">
      <w:pPr>
        <w:pStyle w:val="B1"/>
        <w:pPrChange w:id="2761" w:author="v100 vs v200" w:date="2024-09-02T10:58:00Z" w16du:dateUtc="2024-09-02T08:58:00Z">
          <w:pPr>
            <w:pStyle w:val="EditorsNote"/>
          </w:pPr>
        </w:pPrChange>
      </w:pPr>
      <w:ins w:id="2762" w:author="v100 vs v200" w:date="2024-09-02T10:58:00Z" w16du:dateUtc="2024-09-02T08:58:00Z">
        <w:r>
          <w:t>-</w:t>
        </w:r>
        <w:r>
          <w:tab/>
          <w:t>Solution #AE8</w:t>
        </w:r>
      </w:ins>
      <w:r w:rsidR="004035C6">
        <w:t>.</w:t>
      </w:r>
    </w:p>
    <w:p w14:paraId="510D3739" w14:textId="77777777" w:rsidR="003B72C5" w:rsidRDefault="003B72C5" w:rsidP="00A326EE"/>
    <w:p w14:paraId="2BE6138C" w14:textId="376D8F57" w:rsidR="003B72C5" w:rsidRPr="004D3578" w:rsidRDefault="00F83641" w:rsidP="003B72C5">
      <w:pPr>
        <w:pStyle w:val="Guidance"/>
        <w:ind w:firstLine="284"/>
      </w:pPr>
      <w:r w:rsidRPr="00235394">
        <w:br w:type="page"/>
      </w:r>
    </w:p>
    <w:p w14:paraId="1847FBCB" w14:textId="54180D77" w:rsidR="00D269AE" w:rsidRPr="00796341" w:rsidRDefault="00D269AE" w:rsidP="00BC22C0">
      <w:pPr>
        <w:pStyle w:val="Heading8"/>
      </w:pPr>
      <w:bookmarkStart w:id="2763" w:name="historyclause"/>
      <w:bookmarkStart w:id="2764" w:name="_Toc168402405"/>
      <w:bookmarkStart w:id="2765" w:name="_Toc176166514"/>
      <w:bookmarkStart w:id="2766" w:name="_Toc176167270"/>
      <w:bookmarkEnd w:id="2763"/>
      <w:r w:rsidRPr="00796341">
        <w:t xml:space="preserve">Annex </w:t>
      </w:r>
      <w:r w:rsidR="00911B49">
        <w:t>A</w:t>
      </w:r>
      <w:r w:rsidRPr="00796341">
        <w:t xml:space="preserve"> (informative):</w:t>
      </w:r>
      <w:r>
        <w:tab/>
        <w:t>Information related to S</w:t>
      </w:r>
      <w:r w:rsidRPr="00796341">
        <w:t>atellite access support</w:t>
      </w:r>
      <w:r>
        <w:t xml:space="preserve"> for</w:t>
      </w:r>
      <w:r w:rsidRPr="00796341">
        <w:t xml:space="preserve"> MC </w:t>
      </w:r>
      <w:r>
        <w:t>Service</w:t>
      </w:r>
      <w:bookmarkEnd w:id="2764"/>
      <w:bookmarkEnd w:id="2765"/>
      <w:bookmarkEnd w:id="2766"/>
    </w:p>
    <w:p w14:paraId="26CA4D29" w14:textId="5BC85F15" w:rsidR="00543B5D" w:rsidRPr="00091204" w:rsidRDefault="00911B49" w:rsidP="001262EA">
      <w:pPr>
        <w:pStyle w:val="Heading1"/>
        <w:rPr>
          <w:lang w:eastAsia="zh-CN"/>
        </w:rPr>
      </w:pPr>
      <w:bookmarkStart w:id="2767" w:name="_Toc168402406"/>
      <w:bookmarkStart w:id="2768" w:name="_Toc176166515"/>
      <w:bookmarkStart w:id="2769" w:name="_Toc176167271"/>
      <w:r>
        <w:rPr>
          <w:lang w:eastAsia="zh-CN"/>
        </w:rPr>
        <w:t>A</w:t>
      </w:r>
      <w:r w:rsidR="00543B5D">
        <w:rPr>
          <w:lang w:eastAsia="zh-CN"/>
        </w:rPr>
        <w:t>.1</w:t>
      </w:r>
      <w:r w:rsidR="00543B5D">
        <w:rPr>
          <w:lang w:eastAsia="zh-CN"/>
        </w:rPr>
        <w:tab/>
      </w:r>
      <w:r w:rsidR="00543B5D">
        <w:rPr>
          <w:lang w:eastAsia="zh-CN"/>
        </w:rPr>
        <w:tab/>
        <w:t>Propagation delay over satellite</w:t>
      </w:r>
      <w:bookmarkEnd w:id="2767"/>
      <w:bookmarkEnd w:id="2768"/>
      <w:bookmarkEnd w:id="2769"/>
      <w:r w:rsidR="00543B5D">
        <w:rPr>
          <w:lang w:eastAsia="zh-CN"/>
        </w:rPr>
        <w:t xml:space="preserve"> </w:t>
      </w:r>
    </w:p>
    <w:p w14:paraId="1C93598A" w14:textId="4E566A00" w:rsidR="00D269AE" w:rsidRPr="00DE5518" w:rsidRDefault="00D269AE" w:rsidP="00D269AE">
      <w:pPr>
        <w:rPr>
          <w:lang w:val="en-US" w:eastAsia="zh-CN"/>
        </w:rPr>
      </w:pPr>
      <w:r w:rsidRPr="00DE5518">
        <w:rPr>
          <w:lang w:val="en-US" w:eastAsia="zh-CN"/>
        </w:rPr>
        <w:t>As per</w:t>
      </w:r>
      <w:r>
        <w:rPr>
          <w:lang w:val="en-US" w:eastAsia="zh-CN"/>
        </w:rPr>
        <w:t xml:space="preserve"> </w:t>
      </w:r>
      <w:r w:rsidRPr="00DE5518">
        <w:rPr>
          <w:lang w:val="en-US" w:eastAsia="zh-CN"/>
        </w:rPr>
        <w:t xml:space="preserve">current 3GPP specifications </w:t>
      </w:r>
      <w:r>
        <w:rPr>
          <w:lang w:val="en-US" w:eastAsia="zh-CN"/>
        </w:rPr>
        <w:t>3GPP </w:t>
      </w:r>
      <w:r w:rsidRPr="00DE5518">
        <w:rPr>
          <w:lang w:val="en-US" w:eastAsia="zh-CN"/>
        </w:rPr>
        <w:t>TS 22.261</w:t>
      </w:r>
      <w:r>
        <w:rPr>
          <w:lang w:val="en-US" w:eastAsia="zh-CN"/>
        </w:rPr>
        <w:t xml:space="preserve"> </w:t>
      </w:r>
      <w:r w:rsidR="00543B5D">
        <w:rPr>
          <w:lang w:val="en-US" w:eastAsia="zh-CN"/>
        </w:rPr>
        <w:t xml:space="preserve">[2] </w:t>
      </w:r>
      <w:r>
        <w:rPr>
          <w:lang w:val="en-US" w:eastAsia="zh-CN"/>
        </w:rPr>
        <w:t>and 3GPP </w:t>
      </w:r>
      <w:r w:rsidRPr="00DE5518">
        <w:rPr>
          <w:lang w:val="en-US" w:eastAsia="zh-CN"/>
        </w:rPr>
        <w:t>TS 23.501</w:t>
      </w:r>
      <w:r w:rsidR="00543B5D">
        <w:rPr>
          <w:lang w:val="en-US" w:eastAsia="zh-CN"/>
        </w:rPr>
        <w:t xml:space="preserve"> [5]</w:t>
      </w:r>
      <w:r>
        <w:rPr>
          <w:lang w:val="en-US" w:eastAsia="zh-CN"/>
        </w:rPr>
        <w:t xml:space="preserve">, </w:t>
      </w:r>
      <w:r w:rsidR="00543B5D">
        <w:rPr>
          <w:lang w:val="en-US" w:eastAsia="zh-CN"/>
        </w:rPr>
        <w:t xml:space="preserve"> mobile </w:t>
      </w:r>
      <w:r>
        <w:rPr>
          <w:lang w:val="en-US" w:eastAsia="zh-CN"/>
        </w:rPr>
        <w:t>communication</w:t>
      </w:r>
      <w:r w:rsidRPr="00DE5518">
        <w:rPr>
          <w:lang w:val="en-US" w:eastAsia="zh-CN"/>
        </w:rPr>
        <w:t xml:space="preserve"> </w:t>
      </w:r>
      <w:r w:rsidR="00543B5D">
        <w:rPr>
          <w:lang w:val="en-US" w:eastAsia="zh-CN"/>
        </w:rPr>
        <w:t xml:space="preserve">is </w:t>
      </w:r>
      <w:r w:rsidRPr="00DE5518">
        <w:rPr>
          <w:lang w:val="en-US" w:eastAsia="zh-CN"/>
        </w:rPr>
        <w:t xml:space="preserve">possible </w:t>
      </w:r>
      <w:r>
        <w:rPr>
          <w:lang w:val="en-US" w:eastAsia="zh-CN"/>
        </w:rPr>
        <w:t>via</w:t>
      </w:r>
      <w:r w:rsidRPr="00DE5518">
        <w:rPr>
          <w:lang w:val="en-US" w:eastAsia="zh-CN"/>
        </w:rPr>
        <w:t xml:space="preserve"> satellite access, where there is a connectivity between the UE and the satellite. </w:t>
      </w:r>
      <w:r w:rsidR="00543B5D">
        <w:rPr>
          <w:lang w:val="en-US" w:eastAsia="zh-CN"/>
        </w:rPr>
        <w:t>Accordingly,</w:t>
      </w:r>
      <w:del w:id="2770" w:author="v100 vs v200" w:date="2024-09-02T10:58:00Z" w16du:dateUtc="2024-09-02T08:58:00Z">
        <w:r w:rsidR="00543B5D">
          <w:rPr>
            <w:lang w:val="en-US" w:eastAsia="zh-CN"/>
          </w:rPr>
          <w:delText xml:space="preserve"> </w:delText>
        </w:r>
      </w:del>
      <w:r w:rsidR="00543B5D">
        <w:rPr>
          <w:lang w:val="en-US" w:eastAsia="zh-CN"/>
        </w:rPr>
        <w:t xml:space="preserve"> </w:t>
      </w:r>
      <w:r w:rsidRPr="00DE5518">
        <w:rPr>
          <w:lang w:val="en-US" w:eastAsia="zh-CN"/>
        </w:rPr>
        <w:t xml:space="preserve">5G services are possible over both Terrestrial Network (TN) and Non-Terrestrial Network (NTN). In NTN, </w:t>
      </w:r>
      <w:r w:rsidR="00C73DF4">
        <w:rPr>
          <w:lang w:eastAsia="zh-CN"/>
        </w:rPr>
        <w:t xml:space="preserve">non-Geo stationary Orbit (NGSO) </w:t>
      </w:r>
      <w:r w:rsidR="00C73DF4">
        <w:rPr>
          <w:lang w:val="en-US" w:eastAsia="zh-CN"/>
        </w:rPr>
        <w:t>s</w:t>
      </w:r>
      <w:r w:rsidRPr="00DE5518">
        <w:rPr>
          <w:lang w:val="en-US" w:eastAsia="zh-CN"/>
        </w:rPr>
        <w:t>atellite</w:t>
      </w:r>
      <w:r w:rsidR="00C73DF4">
        <w:rPr>
          <w:lang w:val="en-US" w:eastAsia="zh-CN"/>
        </w:rPr>
        <w:t>s</w:t>
      </w:r>
      <w:r w:rsidRPr="00DE5518">
        <w:rPr>
          <w:lang w:val="en-US" w:eastAsia="zh-CN"/>
        </w:rPr>
        <w:t xml:space="preserve"> </w:t>
      </w:r>
      <w:r w:rsidR="00C73DF4">
        <w:rPr>
          <w:lang w:val="en-US" w:eastAsia="zh-CN"/>
        </w:rPr>
        <w:t xml:space="preserve">are </w:t>
      </w:r>
      <w:r w:rsidRPr="00DE5518">
        <w:rPr>
          <w:lang w:val="en-US" w:eastAsia="zh-CN"/>
        </w:rPr>
        <w:t>placed into Low-Earth Orbit (LEO) typically at an altitude between 300 km to 2000 km, Medium-Earth Orbit (MEO) typically at altitude</w:t>
      </w:r>
      <w:r w:rsidR="00C73DF4">
        <w:rPr>
          <w:lang w:val="en-US" w:eastAsia="zh-CN"/>
        </w:rPr>
        <w:t>s</w:t>
      </w:r>
      <w:r w:rsidRPr="00DE5518">
        <w:rPr>
          <w:lang w:val="en-US" w:eastAsia="zh-CN"/>
        </w:rPr>
        <w:t xml:space="preserve"> between 8000 to 20000 km</w:t>
      </w:r>
      <w:r w:rsidR="00C73DF4">
        <w:rPr>
          <w:lang w:val="en-US" w:eastAsia="zh-CN"/>
        </w:rPr>
        <w:t>.</w:t>
      </w:r>
      <w:r w:rsidRPr="00DE5518">
        <w:rPr>
          <w:lang w:val="en-US" w:eastAsia="zh-CN"/>
        </w:rPr>
        <w:t xml:space="preserve"> </w:t>
      </w:r>
      <w:r w:rsidR="00C73DF4">
        <w:rPr>
          <w:lang w:val="en-US" w:eastAsia="zh-CN"/>
        </w:rPr>
        <w:t xml:space="preserve">The </w:t>
      </w:r>
      <w:r w:rsidRPr="00DE5518">
        <w:rPr>
          <w:lang w:val="en-US" w:eastAsia="zh-CN"/>
        </w:rPr>
        <w:t>Geostationary Earth Orbit (GEO)</w:t>
      </w:r>
      <w:r w:rsidR="00C73DF4">
        <w:rPr>
          <w:lang w:val="en-US" w:eastAsia="zh-CN"/>
        </w:rPr>
        <w:t xml:space="preserve"> </w:t>
      </w:r>
      <w:r w:rsidR="00C73DF4">
        <w:rPr>
          <w:lang w:eastAsia="zh-CN"/>
        </w:rPr>
        <w:t>satellites are placed</w:t>
      </w:r>
      <w:r w:rsidRPr="00DE5518">
        <w:rPr>
          <w:lang w:val="en-US" w:eastAsia="zh-CN"/>
        </w:rPr>
        <w:t xml:space="preserve"> at 35786 km altitude. </w:t>
      </w:r>
      <w:r>
        <w:rPr>
          <w:lang w:val="en-US" w:eastAsia="zh-CN"/>
        </w:rPr>
        <w:t>Utilizing satellite access is beneficial</w:t>
      </w:r>
      <w:r w:rsidRPr="00DE5518">
        <w:rPr>
          <w:lang w:val="en-US" w:eastAsia="zh-CN"/>
        </w:rPr>
        <w:t xml:space="preserve"> to increase </w:t>
      </w:r>
      <w:r w:rsidR="00C73DF4">
        <w:rPr>
          <w:lang w:val="en-US" w:eastAsia="zh-CN"/>
        </w:rPr>
        <w:t xml:space="preserve">network </w:t>
      </w:r>
      <w:r w:rsidRPr="00DE5518">
        <w:rPr>
          <w:lang w:val="en-US" w:eastAsia="zh-CN"/>
        </w:rPr>
        <w:t xml:space="preserve">coverage and availability of the services. However, connectivity via satellite </w:t>
      </w:r>
      <w:r w:rsidR="00C73DF4">
        <w:rPr>
          <w:lang w:eastAsia="zh-CN"/>
        </w:rPr>
        <w:t>introduces additional propagation delays</w:t>
      </w:r>
      <w:r w:rsidR="00C73DF4" w:rsidRPr="00DE5518">
        <w:rPr>
          <w:lang w:val="en-US" w:eastAsia="zh-CN"/>
        </w:rPr>
        <w:t xml:space="preserve"> </w:t>
      </w:r>
      <w:r w:rsidRPr="00DE5518">
        <w:rPr>
          <w:lang w:val="en-US" w:eastAsia="zh-CN"/>
        </w:rPr>
        <w:t xml:space="preserve">compared to </w:t>
      </w:r>
      <w:r w:rsidR="00C73DF4">
        <w:rPr>
          <w:lang w:val="en-US" w:eastAsia="zh-CN"/>
        </w:rPr>
        <w:t xml:space="preserve">the </w:t>
      </w:r>
      <w:r w:rsidRPr="00DE5518">
        <w:rPr>
          <w:lang w:val="en-US" w:eastAsia="zh-CN"/>
        </w:rPr>
        <w:t>connecti</w:t>
      </w:r>
      <w:r w:rsidR="00C73DF4">
        <w:rPr>
          <w:lang w:val="en-US" w:eastAsia="zh-CN"/>
        </w:rPr>
        <w:t>vity</w:t>
      </w:r>
      <w:r w:rsidRPr="00DE5518">
        <w:rPr>
          <w:lang w:val="en-US" w:eastAsia="zh-CN"/>
        </w:rPr>
        <w:t xml:space="preserve"> </w:t>
      </w:r>
      <w:r w:rsidR="00C73DF4">
        <w:rPr>
          <w:lang w:val="en-US" w:eastAsia="zh-CN"/>
        </w:rPr>
        <w:t xml:space="preserve">established </w:t>
      </w:r>
      <w:r w:rsidRPr="00DE5518">
        <w:rPr>
          <w:lang w:val="en-US" w:eastAsia="zh-CN"/>
        </w:rPr>
        <w:t>via terrestrial network.</w:t>
      </w:r>
    </w:p>
    <w:p w14:paraId="5BDEBED9" w14:textId="1B3B7AE6" w:rsidR="00D269AE" w:rsidRDefault="00D269AE" w:rsidP="00D269AE">
      <w:pPr>
        <w:rPr>
          <w:lang w:val="en-US" w:eastAsia="zh-CN"/>
        </w:rPr>
      </w:pPr>
      <w:r w:rsidRPr="00DE5518">
        <w:rPr>
          <w:lang w:val="en-US" w:eastAsia="zh-CN"/>
        </w:rPr>
        <w:t>The propagation delay via satellite associated with different orbit is as below</w:t>
      </w:r>
      <w:r>
        <w:rPr>
          <w:lang w:val="en-US" w:eastAsia="zh-CN"/>
        </w:rPr>
        <w:t xml:space="preserve"> as discussed in 3GPP TS 22.261</w:t>
      </w:r>
      <w:r w:rsidR="00C73DF4">
        <w:rPr>
          <w:lang w:val="en-US" w:eastAsia="zh-CN"/>
        </w:rPr>
        <w:t xml:space="preserve"> [2]</w:t>
      </w:r>
      <w:r w:rsidRPr="00DE5518">
        <w:rPr>
          <w:lang w:val="en-US" w:eastAsia="zh-CN"/>
        </w:rPr>
        <w:t>:</w:t>
      </w:r>
    </w:p>
    <w:p w14:paraId="0B4C821F" w14:textId="3BCFD147"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 xml:space="preserve">-1: </w:t>
      </w:r>
      <w:r>
        <w:rPr>
          <w:rFonts w:eastAsia="SimSun"/>
        </w:rPr>
        <w:t xml:space="preserve">Satellite </w:t>
      </w:r>
      <w:del w:id="2771" w:author="v100 vs v200" w:date="2024-09-02T10:58:00Z" w16du:dateUtc="2024-09-02T08:58:00Z">
        <w:r w:rsidR="00C73DF4">
          <w:rPr>
            <w:rFonts w:eastAsia="SimSun"/>
          </w:rPr>
          <w:delText xml:space="preserve"> </w:delText>
        </w:r>
      </w:del>
      <w:r w:rsidR="00C73DF4">
        <w:rPr>
          <w:rFonts w:eastAsia="SimSun"/>
        </w:rPr>
        <w:t>propagation</w:t>
      </w:r>
      <w:r>
        <w:rPr>
          <w:rFonts w:eastAsia="SimSun"/>
        </w:rPr>
        <w:t xml:space="preserve"> delays</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269AE" w:rsidRPr="003D18B4" w14:paraId="4E9E5322" w14:textId="77777777" w:rsidTr="00EB2B06">
        <w:trPr>
          <w:trHeight w:val="274"/>
          <w:jc w:val="center"/>
        </w:trPr>
        <w:tc>
          <w:tcPr>
            <w:tcW w:w="1346" w:type="dxa"/>
          </w:tcPr>
          <w:p w14:paraId="11289956" w14:textId="77777777" w:rsidR="00D269AE" w:rsidRPr="002712FF" w:rsidRDefault="00D269AE" w:rsidP="00EB2B06">
            <w:pPr>
              <w:pStyle w:val="TAL"/>
              <w:rPr>
                <w:lang w:val="fr-FR" w:eastAsia="fr-FR"/>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5D8F22F3" w14:textId="0DE9BD44" w:rsidR="00D269AE" w:rsidRDefault="00D269AE" w:rsidP="00EB2B06">
            <w:pPr>
              <w:pStyle w:val="TAL"/>
              <w:jc w:val="center"/>
              <w:rPr>
                <w:lang w:val="en-US" w:eastAsia="fr-FR"/>
              </w:rPr>
            </w:pPr>
            <w:r>
              <w:rPr>
                <w:lang w:val="en-US" w:eastAsia="fr-FR"/>
              </w:rPr>
              <w:t>UE to serving satellite propagation delay [ms] [NOTE</w:t>
            </w:r>
            <w:r w:rsidR="00EC4FA9">
              <w:rPr>
                <w:lang w:val="en-US" w:eastAsia="fr-FR"/>
              </w:rPr>
              <w:t> </w:t>
            </w:r>
            <w:r>
              <w:rPr>
                <w:lang w:val="en-US" w:eastAsia="fr-FR"/>
              </w:rPr>
              <w:t>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573CB2A5" w14:textId="08FB2B5C" w:rsidR="00D269AE" w:rsidRDefault="00D269AE" w:rsidP="00EB2B06">
            <w:pPr>
              <w:pStyle w:val="TAL"/>
              <w:jc w:val="center"/>
              <w:rPr>
                <w:lang w:val="en-US" w:eastAsia="fr-FR"/>
              </w:rPr>
            </w:pPr>
            <w:r>
              <w:rPr>
                <w:lang w:val="en-US" w:eastAsia="fr-FR"/>
              </w:rPr>
              <w:t>UE to ground max propagation delay [ms] [NOTE</w:t>
            </w:r>
            <w:r w:rsidR="00EC4FA9">
              <w:rPr>
                <w:lang w:val="en-US" w:eastAsia="fr-FR"/>
              </w:rPr>
              <w:t> </w:t>
            </w:r>
            <w:r>
              <w:rPr>
                <w:lang w:val="en-US" w:eastAsia="fr-FR"/>
              </w:rPr>
              <w:t>2]</w:t>
            </w:r>
          </w:p>
        </w:tc>
      </w:tr>
      <w:tr w:rsidR="00D269AE" w14:paraId="3B02837F" w14:textId="77777777" w:rsidTr="00EB2B06">
        <w:trPr>
          <w:trHeight w:val="274"/>
          <w:jc w:val="center"/>
        </w:trPr>
        <w:tc>
          <w:tcPr>
            <w:tcW w:w="1346" w:type="dxa"/>
          </w:tcPr>
          <w:p w14:paraId="2AE82E79" w14:textId="77777777" w:rsidR="00D269AE" w:rsidRDefault="00D269AE" w:rsidP="00EB2B06">
            <w:pPr>
              <w:pStyle w:val="TAL"/>
              <w:rPr>
                <w:lang w:val="en-US" w:eastAsia="fr-FR"/>
              </w:rPr>
            </w:pPr>
          </w:p>
        </w:tc>
        <w:tc>
          <w:tcPr>
            <w:tcW w:w="1347" w:type="dxa"/>
            <w:tcBorders>
              <w:top w:val="single" w:sz="6" w:space="0" w:color="auto"/>
              <w:left w:val="single" w:sz="6" w:space="0" w:color="auto"/>
              <w:bottom w:val="single" w:sz="6" w:space="0" w:color="auto"/>
              <w:right w:val="single" w:sz="6" w:space="0" w:color="auto"/>
            </w:tcBorders>
            <w:hideMark/>
          </w:tcPr>
          <w:p w14:paraId="284B99BF" w14:textId="77777777" w:rsidR="00D269AE" w:rsidRDefault="00D269AE" w:rsidP="00EB2B06">
            <w:pPr>
              <w:pStyle w:val="TAL"/>
              <w:jc w:val="center"/>
              <w:rPr>
                <w:lang w:val="en-US" w:eastAsia="fr-FR"/>
              </w:rPr>
            </w:pPr>
            <w:r>
              <w:rPr>
                <w:lang w:val="en-US" w:eastAsia="fr-FR"/>
              </w:rPr>
              <w:t>Min</w:t>
            </w:r>
          </w:p>
        </w:tc>
        <w:tc>
          <w:tcPr>
            <w:tcW w:w="1346" w:type="dxa"/>
            <w:tcBorders>
              <w:top w:val="single" w:sz="6" w:space="0" w:color="auto"/>
              <w:left w:val="single" w:sz="6" w:space="0" w:color="auto"/>
              <w:bottom w:val="single" w:sz="6" w:space="0" w:color="auto"/>
              <w:right w:val="single" w:sz="6" w:space="0" w:color="auto"/>
            </w:tcBorders>
            <w:hideMark/>
          </w:tcPr>
          <w:p w14:paraId="7755FA4B" w14:textId="77777777" w:rsidR="00D269AE" w:rsidRDefault="00D269AE" w:rsidP="00EB2B06">
            <w:pPr>
              <w:pStyle w:val="TAL"/>
              <w:jc w:val="center"/>
              <w:rPr>
                <w:lang w:val="en-US" w:eastAsia="fr-FR"/>
              </w:rPr>
            </w:pPr>
            <w:r>
              <w:rPr>
                <w:lang w:val="en-US" w:eastAsia="fr-FR"/>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386FFB25" w14:textId="77777777" w:rsidR="00D269AE" w:rsidRDefault="00D269AE" w:rsidP="00EB2B06">
            <w:pPr>
              <w:rPr>
                <w:sz w:val="18"/>
                <w:lang w:eastAsia="fr-FR"/>
              </w:rPr>
            </w:pPr>
          </w:p>
        </w:tc>
      </w:tr>
      <w:tr w:rsidR="00D269AE" w14:paraId="1B19909F"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A7B7CCB" w14:textId="77777777" w:rsidR="00D269AE" w:rsidRDefault="00D269AE" w:rsidP="00EB2B06">
            <w:pPr>
              <w:pStyle w:val="TAL"/>
              <w:rPr>
                <w:lang w:val="en-US" w:eastAsia="fr-FR"/>
              </w:rPr>
            </w:pPr>
            <w:r>
              <w:rPr>
                <w:lang w:val="en-US" w:eastAsia="fr-FR"/>
              </w:rPr>
              <w:t>LEO</w:t>
            </w:r>
          </w:p>
        </w:tc>
        <w:tc>
          <w:tcPr>
            <w:tcW w:w="1347" w:type="dxa"/>
            <w:tcBorders>
              <w:top w:val="single" w:sz="6" w:space="0" w:color="auto"/>
              <w:left w:val="single" w:sz="6" w:space="0" w:color="auto"/>
              <w:bottom w:val="single" w:sz="6" w:space="0" w:color="auto"/>
              <w:right w:val="single" w:sz="6" w:space="0" w:color="auto"/>
            </w:tcBorders>
            <w:hideMark/>
          </w:tcPr>
          <w:p w14:paraId="1E6F79E6" w14:textId="77777777" w:rsidR="00D269AE" w:rsidRDefault="00D269AE" w:rsidP="00EB2B06">
            <w:pPr>
              <w:pStyle w:val="TAL"/>
              <w:jc w:val="center"/>
              <w:rPr>
                <w:lang w:val="en-US" w:eastAsia="fr-FR"/>
              </w:rPr>
            </w:pPr>
            <w:r>
              <w:rPr>
                <w:lang w:val="en-US" w:eastAsia="fr-FR"/>
              </w:rPr>
              <w:t>3</w:t>
            </w:r>
          </w:p>
        </w:tc>
        <w:tc>
          <w:tcPr>
            <w:tcW w:w="1346" w:type="dxa"/>
            <w:tcBorders>
              <w:top w:val="single" w:sz="6" w:space="0" w:color="auto"/>
              <w:left w:val="single" w:sz="6" w:space="0" w:color="auto"/>
              <w:bottom w:val="single" w:sz="6" w:space="0" w:color="auto"/>
              <w:right w:val="single" w:sz="6" w:space="0" w:color="auto"/>
            </w:tcBorders>
            <w:hideMark/>
          </w:tcPr>
          <w:p w14:paraId="35A43396" w14:textId="77777777" w:rsidR="00D269AE" w:rsidRDefault="00D269AE" w:rsidP="00EB2B06">
            <w:pPr>
              <w:pStyle w:val="TAL"/>
              <w:jc w:val="center"/>
              <w:rPr>
                <w:lang w:val="en-US" w:eastAsia="fr-FR"/>
              </w:rPr>
            </w:pPr>
            <w:r>
              <w:rPr>
                <w:lang w:val="en-US" w:eastAsia="fr-FR"/>
              </w:rPr>
              <w:t>15</w:t>
            </w:r>
          </w:p>
        </w:tc>
        <w:tc>
          <w:tcPr>
            <w:tcW w:w="2636" w:type="dxa"/>
            <w:tcBorders>
              <w:top w:val="single" w:sz="6" w:space="0" w:color="auto"/>
              <w:left w:val="single" w:sz="6" w:space="0" w:color="auto"/>
              <w:bottom w:val="single" w:sz="6" w:space="0" w:color="auto"/>
              <w:right w:val="single" w:sz="6" w:space="0" w:color="auto"/>
            </w:tcBorders>
            <w:hideMark/>
          </w:tcPr>
          <w:p w14:paraId="775BE2D2" w14:textId="77777777" w:rsidR="00D269AE" w:rsidRDefault="00D269AE" w:rsidP="00EB2B06">
            <w:pPr>
              <w:pStyle w:val="TAL"/>
              <w:jc w:val="center"/>
              <w:rPr>
                <w:lang w:val="en-US" w:eastAsia="fr-FR"/>
              </w:rPr>
            </w:pPr>
            <w:r>
              <w:rPr>
                <w:lang w:val="en-US" w:eastAsia="fr-FR"/>
              </w:rPr>
              <w:t>30</w:t>
            </w:r>
          </w:p>
        </w:tc>
      </w:tr>
      <w:tr w:rsidR="00D269AE" w14:paraId="4689219A"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3ECDE0D4" w14:textId="77777777" w:rsidR="00D269AE" w:rsidRDefault="00D269AE" w:rsidP="00EB2B06">
            <w:pPr>
              <w:pStyle w:val="TAL"/>
              <w:rPr>
                <w:lang w:val="en-US" w:eastAsia="fr-FR"/>
              </w:rPr>
            </w:pPr>
            <w:r>
              <w:rPr>
                <w:lang w:val="en-US" w:eastAsia="fr-FR"/>
              </w:rPr>
              <w:t>MEO</w:t>
            </w:r>
          </w:p>
        </w:tc>
        <w:tc>
          <w:tcPr>
            <w:tcW w:w="1347" w:type="dxa"/>
            <w:tcBorders>
              <w:top w:val="single" w:sz="6" w:space="0" w:color="auto"/>
              <w:left w:val="single" w:sz="6" w:space="0" w:color="auto"/>
              <w:bottom w:val="single" w:sz="6" w:space="0" w:color="auto"/>
              <w:right w:val="single" w:sz="6" w:space="0" w:color="auto"/>
            </w:tcBorders>
            <w:hideMark/>
          </w:tcPr>
          <w:p w14:paraId="7B370046" w14:textId="77777777" w:rsidR="00D269AE" w:rsidRDefault="00D269AE" w:rsidP="00EB2B06">
            <w:pPr>
              <w:pStyle w:val="TAL"/>
              <w:jc w:val="center"/>
              <w:rPr>
                <w:lang w:val="en-US" w:eastAsia="fr-FR"/>
              </w:rPr>
            </w:pPr>
            <w:r>
              <w:rPr>
                <w:lang w:val="en-US" w:eastAsia="fr-FR"/>
              </w:rPr>
              <w:t>27</w:t>
            </w:r>
          </w:p>
        </w:tc>
        <w:tc>
          <w:tcPr>
            <w:tcW w:w="1346" w:type="dxa"/>
            <w:tcBorders>
              <w:top w:val="single" w:sz="6" w:space="0" w:color="auto"/>
              <w:left w:val="single" w:sz="6" w:space="0" w:color="auto"/>
              <w:bottom w:val="single" w:sz="6" w:space="0" w:color="auto"/>
              <w:right w:val="single" w:sz="6" w:space="0" w:color="auto"/>
            </w:tcBorders>
            <w:hideMark/>
          </w:tcPr>
          <w:p w14:paraId="081286C7" w14:textId="77777777" w:rsidR="00D269AE" w:rsidRDefault="00D269AE" w:rsidP="00EB2B06">
            <w:pPr>
              <w:pStyle w:val="TAL"/>
              <w:jc w:val="center"/>
              <w:rPr>
                <w:lang w:val="en-US" w:eastAsia="fr-FR"/>
              </w:rPr>
            </w:pPr>
            <w:r>
              <w:rPr>
                <w:lang w:val="en-US" w:eastAsia="fr-FR"/>
              </w:rPr>
              <w:t>43</w:t>
            </w:r>
          </w:p>
        </w:tc>
        <w:tc>
          <w:tcPr>
            <w:tcW w:w="2636" w:type="dxa"/>
            <w:tcBorders>
              <w:top w:val="single" w:sz="6" w:space="0" w:color="auto"/>
              <w:left w:val="single" w:sz="6" w:space="0" w:color="auto"/>
              <w:bottom w:val="single" w:sz="6" w:space="0" w:color="auto"/>
              <w:right w:val="single" w:sz="6" w:space="0" w:color="auto"/>
            </w:tcBorders>
            <w:hideMark/>
          </w:tcPr>
          <w:p w14:paraId="49C931D2" w14:textId="77777777" w:rsidR="00D269AE" w:rsidRDefault="00D269AE" w:rsidP="00EB2B06">
            <w:pPr>
              <w:pStyle w:val="TAL"/>
              <w:jc w:val="center"/>
              <w:rPr>
                <w:lang w:val="en-US" w:eastAsia="fr-FR"/>
              </w:rPr>
            </w:pPr>
            <w:r>
              <w:rPr>
                <w:lang w:val="en-US" w:eastAsia="fr-FR"/>
              </w:rPr>
              <w:t>90</w:t>
            </w:r>
          </w:p>
        </w:tc>
      </w:tr>
      <w:tr w:rsidR="00D269AE" w14:paraId="3BC6A278" w14:textId="77777777" w:rsidTr="00EB2B06">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15DAE265" w14:textId="77777777" w:rsidR="00D269AE" w:rsidRDefault="00D269AE" w:rsidP="00EB2B06">
            <w:pPr>
              <w:pStyle w:val="TAL"/>
              <w:rPr>
                <w:lang w:val="en-US" w:eastAsia="fr-FR"/>
              </w:rPr>
            </w:pPr>
            <w:r>
              <w:rPr>
                <w:lang w:val="en-US" w:eastAsia="fr-FR"/>
              </w:rPr>
              <w:t>GEO</w:t>
            </w:r>
          </w:p>
        </w:tc>
        <w:tc>
          <w:tcPr>
            <w:tcW w:w="1347" w:type="dxa"/>
            <w:tcBorders>
              <w:top w:val="single" w:sz="6" w:space="0" w:color="auto"/>
              <w:left w:val="single" w:sz="6" w:space="0" w:color="auto"/>
              <w:bottom w:val="single" w:sz="6" w:space="0" w:color="auto"/>
              <w:right w:val="single" w:sz="6" w:space="0" w:color="auto"/>
            </w:tcBorders>
            <w:hideMark/>
          </w:tcPr>
          <w:p w14:paraId="092C012E" w14:textId="77777777" w:rsidR="00D269AE" w:rsidRDefault="00D269AE" w:rsidP="00EB2B06">
            <w:pPr>
              <w:pStyle w:val="TAL"/>
              <w:jc w:val="center"/>
              <w:rPr>
                <w:lang w:val="en-US" w:eastAsia="fr-FR"/>
              </w:rPr>
            </w:pPr>
            <w:r>
              <w:rPr>
                <w:lang w:val="en-US" w:eastAsia="fr-FR"/>
              </w:rPr>
              <w:t>120</w:t>
            </w:r>
          </w:p>
        </w:tc>
        <w:tc>
          <w:tcPr>
            <w:tcW w:w="1346" w:type="dxa"/>
            <w:tcBorders>
              <w:top w:val="single" w:sz="6" w:space="0" w:color="auto"/>
              <w:left w:val="single" w:sz="6" w:space="0" w:color="auto"/>
              <w:bottom w:val="single" w:sz="6" w:space="0" w:color="auto"/>
              <w:right w:val="single" w:sz="6" w:space="0" w:color="auto"/>
            </w:tcBorders>
            <w:hideMark/>
          </w:tcPr>
          <w:p w14:paraId="7835F5EF" w14:textId="77777777" w:rsidR="00D269AE" w:rsidRDefault="00D269AE" w:rsidP="00EB2B06">
            <w:pPr>
              <w:pStyle w:val="TAL"/>
              <w:jc w:val="center"/>
              <w:rPr>
                <w:lang w:val="en-US" w:eastAsia="fr-FR"/>
              </w:rPr>
            </w:pPr>
            <w:r>
              <w:rPr>
                <w:lang w:val="en-US" w:eastAsia="fr-FR"/>
              </w:rPr>
              <w:t>140</w:t>
            </w:r>
          </w:p>
        </w:tc>
        <w:tc>
          <w:tcPr>
            <w:tcW w:w="2636" w:type="dxa"/>
            <w:tcBorders>
              <w:top w:val="single" w:sz="6" w:space="0" w:color="auto"/>
              <w:left w:val="single" w:sz="6" w:space="0" w:color="auto"/>
              <w:bottom w:val="single" w:sz="6" w:space="0" w:color="auto"/>
              <w:right w:val="single" w:sz="6" w:space="0" w:color="auto"/>
            </w:tcBorders>
            <w:hideMark/>
          </w:tcPr>
          <w:p w14:paraId="4928C2D1" w14:textId="77777777" w:rsidR="00D269AE" w:rsidRDefault="00D269AE" w:rsidP="00EB2B06">
            <w:pPr>
              <w:pStyle w:val="TAL"/>
              <w:jc w:val="center"/>
              <w:rPr>
                <w:lang w:val="en-US" w:eastAsia="fr-FR"/>
              </w:rPr>
            </w:pPr>
            <w:r>
              <w:rPr>
                <w:lang w:val="en-US" w:eastAsia="fr-FR"/>
              </w:rPr>
              <w:t>280</w:t>
            </w:r>
          </w:p>
        </w:tc>
      </w:tr>
      <w:tr w:rsidR="00D269AE" w14:paraId="71FDCF81" w14:textId="77777777" w:rsidTr="00EB2B06">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tcPr>
          <w:p w14:paraId="4E53A791" w14:textId="60AFFDCC" w:rsidR="00D269AE" w:rsidRPr="002712FF"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1:</w:t>
            </w:r>
            <w:r w:rsidR="001262EA">
              <w:rPr>
                <w:lang w:val="en-US" w:eastAsia="fr-FR"/>
              </w:rPr>
              <w:tab/>
            </w:r>
            <w:r w:rsidRPr="002712FF">
              <w:rPr>
                <w:lang w:val="en-US" w:eastAsia="fr-FR"/>
              </w:rPr>
              <w:t>The serving satellite provides the satellite radio link to the UE</w:t>
            </w:r>
          </w:p>
          <w:p w14:paraId="7A503492" w14:textId="5AA869A1" w:rsidR="00D269AE" w:rsidRDefault="00D269AE" w:rsidP="00EB2B06">
            <w:pPr>
              <w:pStyle w:val="TAN"/>
              <w:rPr>
                <w:lang w:val="en-US" w:eastAsia="fr-FR"/>
              </w:rPr>
            </w:pPr>
            <w:r w:rsidRPr="002712FF">
              <w:rPr>
                <w:lang w:val="en-US" w:eastAsia="fr-FR"/>
              </w:rPr>
              <w:t>NOTE</w:t>
            </w:r>
            <w:r>
              <w:rPr>
                <w:lang w:val="en-US" w:eastAsia="fr-FR"/>
              </w:rPr>
              <w:t xml:space="preserve"> </w:t>
            </w:r>
            <w:r w:rsidRPr="002712FF">
              <w:rPr>
                <w:lang w:val="en-US" w:eastAsia="fr-FR"/>
              </w:rPr>
              <w:t>2:</w:t>
            </w:r>
            <w:r w:rsidR="001262EA">
              <w:rPr>
                <w:lang w:val="en-US" w:eastAsia="fr-FR"/>
              </w:rPr>
              <w:tab/>
            </w:r>
            <w:r w:rsidRPr="002712FF">
              <w:rPr>
                <w:lang w:val="en-US" w:eastAsia="fr-FR"/>
              </w:rPr>
              <w:t>delay between UE and ground station via satellite link;</w:t>
            </w:r>
            <w:r>
              <w:rPr>
                <w:lang w:val="en-US" w:eastAsia="fr-FR"/>
              </w:rPr>
              <w:t xml:space="preserve"> i</w:t>
            </w:r>
            <w:r w:rsidRPr="002712FF">
              <w:rPr>
                <w:lang w:val="en-US" w:eastAsia="fr-FR"/>
              </w:rPr>
              <w:t>nter satellite links are not considered</w:t>
            </w:r>
          </w:p>
        </w:tc>
      </w:tr>
    </w:tbl>
    <w:p w14:paraId="310E7B7B" w14:textId="77777777" w:rsidR="00D269AE" w:rsidRPr="00D269AE" w:rsidRDefault="00D269AE" w:rsidP="00D269AE">
      <w:pPr>
        <w:rPr>
          <w:lang w:val="en-US" w:eastAsia="zh-CN"/>
        </w:rPr>
      </w:pPr>
    </w:p>
    <w:p w14:paraId="13A3DBA7" w14:textId="221D46BD" w:rsidR="00D269AE" w:rsidRDefault="00D269AE" w:rsidP="00D269AE">
      <w:pPr>
        <w:rPr>
          <w:lang w:eastAsia="zh-CN"/>
        </w:rPr>
      </w:pPr>
      <w:r w:rsidRPr="00D76FB7">
        <w:rPr>
          <w:lang w:eastAsia="zh-CN"/>
        </w:rPr>
        <w:t xml:space="preserve">Satellite systems of relatively low altitude, e.g., LEO, can offer relatively lower </w:t>
      </w:r>
      <w:r>
        <w:rPr>
          <w:lang w:eastAsia="zh-CN"/>
        </w:rPr>
        <w:t>latency</w:t>
      </w:r>
      <w:r w:rsidRPr="00D76FB7">
        <w:rPr>
          <w:lang w:eastAsia="zh-CN"/>
        </w:rPr>
        <w:t xml:space="preserve">, which can be </w:t>
      </w:r>
      <w:r>
        <w:rPr>
          <w:lang w:eastAsia="zh-CN"/>
        </w:rPr>
        <w:t xml:space="preserve">the most beneficial choice </w:t>
      </w:r>
      <w:r w:rsidR="00C73DF4">
        <w:rPr>
          <w:lang w:eastAsia="zh-CN"/>
        </w:rPr>
        <w:t xml:space="preserve">for </w:t>
      </w:r>
      <w:r w:rsidRPr="00D76FB7">
        <w:rPr>
          <w:lang w:eastAsia="zh-CN"/>
        </w:rPr>
        <w:t>latency sensitive services</w:t>
      </w:r>
      <w:r>
        <w:rPr>
          <w:lang w:eastAsia="zh-CN"/>
        </w:rPr>
        <w:t xml:space="preserve"> such as MC services</w:t>
      </w:r>
      <w:r w:rsidRPr="00D76FB7">
        <w:rPr>
          <w:lang w:eastAsia="zh-CN"/>
        </w:rPr>
        <w:t xml:space="preserve">. </w:t>
      </w:r>
    </w:p>
    <w:p w14:paraId="102E5177" w14:textId="3C463933" w:rsidR="00D269AE" w:rsidRPr="007C1620" w:rsidRDefault="00D269AE" w:rsidP="00D269AE">
      <w:pPr>
        <w:rPr>
          <w:lang w:eastAsia="zh-CN"/>
        </w:rPr>
      </w:pPr>
      <w:r>
        <w:rPr>
          <w:lang w:eastAsia="zh-CN"/>
        </w:rPr>
        <w:t>Furthermore, unlike GEO,</w:t>
      </w:r>
      <w:del w:id="2772" w:author="v100 vs v200" w:date="2024-09-02T10:58:00Z" w16du:dateUtc="2024-09-02T08:58:00Z">
        <w:r>
          <w:rPr>
            <w:lang w:eastAsia="zh-CN"/>
          </w:rPr>
          <w:delText xml:space="preserve"> </w:delText>
        </w:r>
      </w:del>
      <w:r>
        <w:rPr>
          <w:lang w:eastAsia="zh-CN"/>
        </w:rPr>
        <w:t xml:space="preserve"> </w:t>
      </w:r>
      <w:r w:rsidR="00C73DF4">
        <w:rPr>
          <w:lang w:eastAsia="zh-CN"/>
        </w:rPr>
        <w:t xml:space="preserve">NGSO </w:t>
      </w:r>
      <w:r w:rsidRPr="00D76FB7">
        <w:rPr>
          <w:lang w:eastAsia="zh-CN"/>
        </w:rPr>
        <w:t>satellite</w:t>
      </w:r>
      <w:r>
        <w:rPr>
          <w:lang w:eastAsia="zh-CN"/>
        </w:rPr>
        <w:t>s (LEO and MEO)</w:t>
      </w:r>
      <w:r w:rsidRPr="00D76FB7">
        <w:rPr>
          <w:lang w:eastAsia="zh-CN"/>
        </w:rPr>
        <w:t xml:space="preserve"> </w:t>
      </w:r>
      <w:r w:rsidR="00C73DF4">
        <w:rPr>
          <w:lang w:eastAsia="zh-CN"/>
        </w:rPr>
        <w:t xml:space="preserve">satellites </w:t>
      </w:r>
      <w:r w:rsidRPr="00D76FB7">
        <w:rPr>
          <w:lang w:eastAsia="zh-CN"/>
        </w:rPr>
        <w:t xml:space="preserve">are moving </w:t>
      </w:r>
      <w:r>
        <w:rPr>
          <w:lang w:eastAsia="zh-CN"/>
        </w:rPr>
        <w:t>with respect to the ground</w:t>
      </w:r>
      <w:r w:rsidRPr="00D76FB7">
        <w:rPr>
          <w:lang w:eastAsia="zh-CN"/>
        </w:rPr>
        <w:t>. Therefore, it is necessary to have a constellation of several</w:t>
      </w:r>
      <w:del w:id="2773" w:author="v100 vs v200" w:date="2024-09-02T10:58:00Z" w16du:dateUtc="2024-09-02T08:58:00Z">
        <w:r w:rsidRPr="00D76FB7">
          <w:rPr>
            <w:lang w:eastAsia="zh-CN"/>
          </w:rPr>
          <w:delText xml:space="preserve"> </w:delText>
        </w:r>
      </w:del>
      <w:r w:rsidR="00C73DF4">
        <w:rPr>
          <w:lang w:eastAsia="zh-CN"/>
        </w:rPr>
        <w:t xml:space="preserve"> NGSO </w:t>
      </w:r>
      <w:r w:rsidRPr="00D76FB7">
        <w:rPr>
          <w:lang w:eastAsia="zh-CN"/>
        </w:rPr>
        <w:t xml:space="preserve">satellites associated </w:t>
      </w:r>
      <w:r>
        <w:rPr>
          <w:lang w:eastAsia="zh-CN"/>
        </w:rPr>
        <w:t xml:space="preserve">with the MC service under consideration </w:t>
      </w:r>
      <w:r w:rsidRPr="00D76FB7">
        <w:rPr>
          <w:lang w:eastAsia="zh-CN"/>
        </w:rPr>
        <w:t xml:space="preserve">to ensure proper service continuity over the non-terrestrial networks. </w:t>
      </w:r>
      <w:r w:rsidR="00C73DF4" w:rsidRPr="00C73DF4">
        <w:rPr>
          <w:lang w:eastAsia="zh-CN"/>
        </w:rPr>
        <w:t>Consequently, a specific geographical area will be covered through satellite beams created by different NGSO satellites over time.</w:t>
      </w:r>
      <w:r w:rsidRPr="00D76FB7">
        <w:rPr>
          <w:lang w:eastAsia="zh-CN"/>
        </w:rPr>
        <w:t xml:space="preserve"> </w:t>
      </w:r>
    </w:p>
    <w:p w14:paraId="5BF7F3C2" w14:textId="412B85F5" w:rsidR="00D269AE" w:rsidRDefault="00D269AE" w:rsidP="00D269AE">
      <w:pPr>
        <w:rPr>
          <w:lang w:val="en-US" w:eastAsia="zh-CN"/>
        </w:rPr>
      </w:pPr>
      <w:r w:rsidRPr="00C566C7">
        <w:rPr>
          <w:lang w:val="en-US" w:eastAsia="zh-CN"/>
        </w:rPr>
        <w:t>Following</w:t>
      </w:r>
      <w:r>
        <w:rPr>
          <w:lang w:val="en-US" w:eastAsia="zh-CN"/>
        </w:rPr>
        <w:t xml:space="preserve"> KPIs are requirements for MC s</w:t>
      </w:r>
      <w:r w:rsidRPr="00C566C7">
        <w:rPr>
          <w:lang w:val="en-US" w:eastAsia="zh-CN"/>
        </w:rPr>
        <w:t>ervice</w:t>
      </w:r>
      <w:r>
        <w:rPr>
          <w:lang w:val="en-US" w:eastAsia="zh-CN"/>
        </w:rPr>
        <w:t xml:space="preserve"> as specified in 3GPP TS 22.179</w:t>
      </w:r>
      <w:r w:rsidR="00C73DF4">
        <w:rPr>
          <w:lang w:val="en-US" w:eastAsia="zh-CN"/>
        </w:rPr>
        <w:t xml:space="preserve"> [11]</w:t>
      </w:r>
      <w:r w:rsidRPr="00C566C7">
        <w:rPr>
          <w:lang w:val="en-US" w:eastAsia="zh-CN"/>
        </w:rPr>
        <w:t>:</w:t>
      </w:r>
    </w:p>
    <w:p w14:paraId="524F35CA" w14:textId="6D0D3C95" w:rsidR="00D269AE" w:rsidRPr="00BD37DF" w:rsidRDefault="00D269AE" w:rsidP="00D269AE">
      <w:pPr>
        <w:pStyle w:val="TH"/>
        <w:rPr>
          <w:rFonts w:eastAsia="SimSun"/>
        </w:rPr>
      </w:pPr>
      <w:r>
        <w:rPr>
          <w:rFonts w:eastAsia="SimSun"/>
        </w:rPr>
        <w:t>Table </w:t>
      </w:r>
      <w:r w:rsidR="00911B49">
        <w:rPr>
          <w:rFonts w:eastAsia="SimSun"/>
        </w:rPr>
        <w:t>A</w:t>
      </w:r>
      <w:r w:rsidRPr="00BD37DF">
        <w:rPr>
          <w:rFonts w:eastAsia="SimSun"/>
        </w:rPr>
        <w:t>-</w:t>
      </w:r>
      <w:r>
        <w:rPr>
          <w:rFonts w:eastAsia="SimSun"/>
        </w:rPr>
        <w:t>2</w:t>
      </w:r>
      <w:r w:rsidRPr="00BD37DF">
        <w:rPr>
          <w:rFonts w:eastAsia="SimSun"/>
        </w:rPr>
        <w:t xml:space="preserve">: </w:t>
      </w:r>
      <w:r>
        <w:rPr>
          <w:rFonts w:eastAsia="SimSun"/>
        </w:rPr>
        <w:t>Mission Critical KPIs</w:t>
      </w:r>
    </w:p>
    <w:tbl>
      <w:tblPr>
        <w:tblW w:w="7580" w:type="dxa"/>
        <w:jc w:val="center"/>
        <w:tblBorders>
          <w:top w:val="single" w:sz="6" w:space="0" w:color="auto"/>
          <w:left w:val="single" w:sz="4" w:space="0" w:color="auto"/>
          <w:bottom w:val="single" w:sz="4"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88"/>
        <w:gridCol w:w="5026"/>
        <w:gridCol w:w="1366"/>
      </w:tblGrid>
      <w:tr w:rsidR="00D269AE" w:rsidRPr="00AE68BB" w14:paraId="35FE8E01" w14:textId="77777777" w:rsidTr="00EB2B06">
        <w:trPr>
          <w:jc w:val="center"/>
        </w:trPr>
        <w:tc>
          <w:tcPr>
            <w:tcW w:w="1188" w:type="dxa"/>
            <w:shd w:val="clear" w:color="auto" w:fill="auto"/>
          </w:tcPr>
          <w:p w14:paraId="43CF57D4" w14:textId="77777777" w:rsidR="00D269AE" w:rsidRPr="00AE68BB" w:rsidRDefault="00D269AE" w:rsidP="00EB2B06">
            <w:pPr>
              <w:pStyle w:val="TAL"/>
              <w:rPr>
                <w:rFonts w:eastAsia="Calibri"/>
              </w:rPr>
            </w:pPr>
            <w:r w:rsidRPr="00AE68BB">
              <w:rPr>
                <w:rFonts w:eastAsia="Calibri"/>
              </w:rPr>
              <w:t>KPI 1</w:t>
            </w:r>
          </w:p>
        </w:tc>
        <w:tc>
          <w:tcPr>
            <w:tcW w:w="5026" w:type="dxa"/>
            <w:shd w:val="clear" w:color="auto" w:fill="auto"/>
          </w:tcPr>
          <w:p w14:paraId="04694ADE" w14:textId="77777777" w:rsidR="00D269AE" w:rsidRPr="00AE68BB" w:rsidRDefault="00D269AE" w:rsidP="00EB2B06">
            <w:pPr>
              <w:pStyle w:val="TAL"/>
              <w:rPr>
                <w:rFonts w:eastAsia="Calibri"/>
              </w:rPr>
            </w:pPr>
            <w:r w:rsidRPr="00AE68BB">
              <w:rPr>
                <w:rFonts w:eastAsia="Calibri"/>
              </w:rPr>
              <w:t>MCPTT Access time</w:t>
            </w:r>
          </w:p>
        </w:tc>
        <w:tc>
          <w:tcPr>
            <w:tcW w:w="1366" w:type="dxa"/>
            <w:shd w:val="clear" w:color="auto" w:fill="auto"/>
          </w:tcPr>
          <w:p w14:paraId="5669DADF" w14:textId="77777777" w:rsidR="00D269AE" w:rsidRPr="00AE68BB" w:rsidRDefault="00D269AE" w:rsidP="00EB2B06">
            <w:pPr>
              <w:pStyle w:val="TAL"/>
              <w:rPr>
                <w:rFonts w:eastAsia="Calibri"/>
              </w:rPr>
            </w:pPr>
            <w:r w:rsidRPr="00AE68BB">
              <w:rPr>
                <w:rFonts w:eastAsia="Calibri"/>
              </w:rPr>
              <w:t>&lt; 300 ms</w:t>
            </w:r>
          </w:p>
        </w:tc>
      </w:tr>
      <w:tr w:rsidR="00D269AE" w:rsidRPr="00AE68BB" w14:paraId="4F490D32" w14:textId="77777777" w:rsidTr="00EB2B06">
        <w:trPr>
          <w:jc w:val="center"/>
        </w:trPr>
        <w:tc>
          <w:tcPr>
            <w:tcW w:w="1188" w:type="dxa"/>
            <w:shd w:val="clear" w:color="auto" w:fill="auto"/>
          </w:tcPr>
          <w:p w14:paraId="019A92E9" w14:textId="77777777" w:rsidR="00D269AE" w:rsidRPr="00AE68BB" w:rsidRDefault="00D269AE" w:rsidP="00EB2B06">
            <w:pPr>
              <w:pStyle w:val="TAL"/>
              <w:rPr>
                <w:rFonts w:eastAsia="Calibri"/>
              </w:rPr>
            </w:pPr>
            <w:r w:rsidRPr="00AE68BB">
              <w:rPr>
                <w:rFonts w:eastAsia="Calibri"/>
              </w:rPr>
              <w:t>KPI 2</w:t>
            </w:r>
          </w:p>
        </w:tc>
        <w:tc>
          <w:tcPr>
            <w:tcW w:w="5026" w:type="dxa"/>
            <w:shd w:val="clear" w:color="auto" w:fill="auto"/>
          </w:tcPr>
          <w:p w14:paraId="2202A041" w14:textId="77777777" w:rsidR="00D269AE" w:rsidRPr="00AE68BB" w:rsidRDefault="00D269AE" w:rsidP="00EB2B06">
            <w:pPr>
              <w:pStyle w:val="TAL"/>
              <w:rPr>
                <w:rFonts w:eastAsia="Calibri"/>
              </w:rPr>
            </w:pPr>
            <w:r w:rsidRPr="00AE68BB">
              <w:rPr>
                <w:rFonts w:eastAsia="Calibri"/>
              </w:rPr>
              <w:t>End-to-end MCPTT Access time</w:t>
            </w:r>
          </w:p>
        </w:tc>
        <w:tc>
          <w:tcPr>
            <w:tcW w:w="1366" w:type="dxa"/>
            <w:shd w:val="clear" w:color="auto" w:fill="auto"/>
          </w:tcPr>
          <w:p w14:paraId="59CAAC83" w14:textId="77777777" w:rsidR="00D269AE" w:rsidRPr="00AE68BB" w:rsidRDefault="00D269AE" w:rsidP="00EB2B06">
            <w:pPr>
              <w:pStyle w:val="TAL"/>
              <w:rPr>
                <w:rFonts w:eastAsia="Calibri"/>
              </w:rPr>
            </w:pPr>
            <w:r w:rsidRPr="00AE68BB">
              <w:rPr>
                <w:rFonts w:eastAsia="Calibri"/>
              </w:rPr>
              <w:t>&lt; 1000 ms</w:t>
            </w:r>
          </w:p>
        </w:tc>
      </w:tr>
      <w:tr w:rsidR="00D269AE" w:rsidRPr="00AE68BB" w14:paraId="6F11CE18" w14:textId="77777777" w:rsidTr="00EB2B06">
        <w:trPr>
          <w:jc w:val="center"/>
        </w:trPr>
        <w:tc>
          <w:tcPr>
            <w:tcW w:w="1188" w:type="dxa"/>
            <w:shd w:val="clear" w:color="auto" w:fill="auto"/>
          </w:tcPr>
          <w:p w14:paraId="408C1307" w14:textId="77777777" w:rsidR="00D269AE" w:rsidRPr="00AE68BB" w:rsidRDefault="00D269AE" w:rsidP="00EB2B06">
            <w:pPr>
              <w:pStyle w:val="TAL"/>
              <w:rPr>
                <w:rFonts w:eastAsia="Calibri"/>
              </w:rPr>
            </w:pPr>
            <w:r w:rsidRPr="00AE68BB">
              <w:rPr>
                <w:rFonts w:eastAsia="Calibri"/>
              </w:rPr>
              <w:t>KPI 3</w:t>
            </w:r>
          </w:p>
        </w:tc>
        <w:tc>
          <w:tcPr>
            <w:tcW w:w="5026" w:type="dxa"/>
            <w:shd w:val="clear" w:color="auto" w:fill="auto"/>
          </w:tcPr>
          <w:p w14:paraId="58C2C18B" w14:textId="77777777" w:rsidR="00D269AE" w:rsidRPr="00AE68BB" w:rsidRDefault="00D269AE" w:rsidP="00EB2B06">
            <w:pPr>
              <w:pStyle w:val="TAL"/>
              <w:rPr>
                <w:rFonts w:eastAsia="Calibri"/>
              </w:rPr>
            </w:pPr>
            <w:r w:rsidRPr="00AE68BB">
              <w:rPr>
                <w:rFonts w:eastAsia="Calibri"/>
              </w:rPr>
              <w:t>Mouth-to-ear latency</w:t>
            </w:r>
          </w:p>
        </w:tc>
        <w:tc>
          <w:tcPr>
            <w:tcW w:w="1366" w:type="dxa"/>
            <w:shd w:val="clear" w:color="auto" w:fill="auto"/>
          </w:tcPr>
          <w:p w14:paraId="4287CEB5" w14:textId="77777777" w:rsidR="00D269AE" w:rsidRPr="00AE68BB" w:rsidRDefault="00D269AE" w:rsidP="00EB2B06">
            <w:pPr>
              <w:pStyle w:val="TAL"/>
              <w:rPr>
                <w:rFonts w:eastAsia="Calibri"/>
              </w:rPr>
            </w:pPr>
            <w:r w:rsidRPr="00AE68BB">
              <w:rPr>
                <w:rFonts w:eastAsia="Calibri"/>
              </w:rPr>
              <w:t>&lt; 300 ms</w:t>
            </w:r>
          </w:p>
        </w:tc>
      </w:tr>
      <w:tr w:rsidR="00D269AE" w:rsidRPr="00AE68BB" w14:paraId="4F60F258" w14:textId="77777777" w:rsidTr="00EB2B06">
        <w:trPr>
          <w:jc w:val="center"/>
        </w:trPr>
        <w:tc>
          <w:tcPr>
            <w:tcW w:w="1188" w:type="dxa"/>
            <w:shd w:val="clear" w:color="auto" w:fill="auto"/>
          </w:tcPr>
          <w:p w14:paraId="191C4E7B"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a</w:t>
            </w:r>
          </w:p>
        </w:tc>
        <w:tc>
          <w:tcPr>
            <w:tcW w:w="5026" w:type="dxa"/>
            <w:shd w:val="clear" w:color="auto" w:fill="auto"/>
          </w:tcPr>
          <w:p w14:paraId="6DFB7D8D" w14:textId="77777777" w:rsidR="00D269AE" w:rsidRPr="00AE68BB" w:rsidRDefault="00D269AE" w:rsidP="00EB2B06">
            <w:pPr>
              <w:pStyle w:val="TAL"/>
              <w:rPr>
                <w:rFonts w:eastAsia="Calibri"/>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(without application layer encryption)</w:t>
            </w:r>
          </w:p>
        </w:tc>
        <w:tc>
          <w:tcPr>
            <w:tcW w:w="1366" w:type="dxa"/>
            <w:shd w:val="clear" w:color="auto" w:fill="auto"/>
          </w:tcPr>
          <w:p w14:paraId="640C8541" w14:textId="77777777" w:rsidR="00D269AE" w:rsidRPr="00AE68BB" w:rsidRDefault="00D269AE" w:rsidP="00EB2B06">
            <w:pPr>
              <w:pStyle w:val="TAL"/>
              <w:rPr>
                <w:rFonts w:eastAsia="Calibri"/>
              </w:rPr>
            </w:pPr>
            <w:r w:rsidRPr="00AE68BB">
              <w:rPr>
                <w:rFonts w:eastAsia="Calibri"/>
              </w:rPr>
              <w:t xml:space="preserve">&lt; </w:t>
            </w:r>
            <w:r>
              <w:rPr>
                <w:rFonts w:eastAsia="Calibri"/>
              </w:rPr>
              <w:t>15</w:t>
            </w:r>
            <w:r w:rsidRPr="00AE68BB">
              <w:rPr>
                <w:rFonts w:eastAsia="Calibri"/>
              </w:rPr>
              <w:t>0 ms</w:t>
            </w:r>
          </w:p>
        </w:tc>
      </w:tr>
      <w:tr w:rsidR="00D269AE" w:rsidRPr="00AE68BB" w14:paraId="7F67CE1B" w14:textId="77777777" w:rsidTr="00EB2B06">
        <w:trPr>
          <w:jc w:val="center"/>
        </w:trPr>
        <w:tc>
          <w:tcPr>
            <w:tcW w:w="1188" w:type="dxa"/>
            <w:shd w:val="clear" w:color="auto" w:fill="auto"/>
          </w:tcPr>
          <w:p w14:paraId="553DEABE" w14:textId="77777777" w:rsidR="00D269AE" w:rsidRPr="00AE68BB" w:rsidRDefault="00D269AE" w:rsidP="00EB2B06">
            <w:pPr>
              <w:pStyle w:val="TAL"/>
              <w:rPr>
                <w:rFonts w:eastAsia="Calibri"/>
              </w:rPr>
            </w:pPr>
            <w:r w:rsidRPr="00AE68BB">
              <w:rPr>
                <w:rFonts w:eastAsia="Calibri"/>
              </w:rPr>
              <w:t>KPI 4</w:t>
            </w:r>
            <w:r w:rsidRPr="00AE68BB">
              <w:rPr>
                <w:rFonts w:eastAsia="Calibri"/>
                <w:vertAlign w:val="superscript"/>
              </w:rPr>
              <w:t>b</w:t>
            </w:r>
          </w:p>
        </w:tc>
        <w:tc>
          <w:tcPr>
            <w:tcW w:w="5026" w:type="dxa"/>
            <w:shd w:val="clear" w:color="auto" w:fill="auto"/>
          </w:tcPr>
          <w:p w14:paraId="43634D85" w14:textId="77777777" w:rsidR="00D269AE" w:rsidRPr="00AE68BB" w:rsidRDefault="00D269AE" w:rsidP="00EB2B06">
            <w:pPr>
              <w:pStyle w:val="TAL"/>
              <w:rPr>
                <w:rFonts w:eastAsia="Calibri"/>
                <w:b/>
              </w:rPr>
            </w:pPr>
            <w:r w:rsidRPr="00AE68BB">
              <w:rPr>
                <w:rFonts w:eastAsia="Calibri"/>
              </w:rPr>
              <w:t xml:space="preserve">Maximum Late </w:t>
            </w:r>
            <w:r>
              <w:rPr>
                <w:rFonts w:eastAsia="Calibri"/>
              </w:rPr>
              <w:t>c</w:t>
            </w:r>
            <w:r w:rsidRPr="00AE68BB">
              <w:rPr>
                <w:rFonts w:eastAsia="Calibri"/>
              </w:rPr>
              <w:t xml:space="preserve">all </w:t>
            </w:r>
            <w:r>
              <w:rPr>
                <w:rFonts w:eastAsia="Calibri"/>
              </w:rPr>
              <w:t>e</w:t>
            </w:r>
            <w:r w:rsidRPr="00AE68BB">
              <w:rPr>
                <w:rFonts w:eastAsia="Calibri"/>
              </w:rPr>
              <w:t>ntry time (with application layer encryption)</w:t>
            </w:r>
          </w:p>
        </w:tc>
        <w:tc>
          <w:tcPr>
            <w:tcW w:w="1366" w:type="dxa"/>
            <w:shd w:val="clear" w:color="auto" w:fill="auto"/>
          </w:tcPr>
          <w:p w14:paraId="53A1C0A1" w14:textId="77777777" w:rsidR="00D269AE" w:rsidRPr="00AE68BB" w:rsidRDefault="00D269AE" w:rsidP="00EB2B06">
            <w:pPr>
              <w:pStyle w:val="TAL"/>
              <w:rPr>
                <w:rFonts w:eastAsia="Calibri"/>
              </w:rPr>
            </w:pPr>
            <w:r w:rsidRPr="00AE68BB">
              <w:rPr>
                <w:rFonts w:eastAsia="Calibri"/>
              </w:rPr>
              <w:t xml:space="preserve">&lt; </w:t>
            </w:r>
            <w:r>
              <w:rPr>
                <w:rFonts w:eastAsia="Calibri"/>
              </w:rPr>
              <w:t>35</w:t>
            </w:r>
            <w:r w:rsidRPr="00AE68BB">
              <w:rPr>
                <w:rFonts w:eastAsia="Calibri"/>
              </w:rPr>
              <w:t>0 ms</w:t>
            </w:r>
          </w:p>
        </w:tc>
      </w:tr>
    </w:tbl>
    <w:p w14:paraId="4C5AD80C" w14:textId="77777777" w:rsidR="00D269AE" w:rsidRDefault="00D269AE" w:rsidP="009805F2"/>
    <w:p w14:paraId="541F101C" w14:textId="01D422AF" w:rsidR="00D269AE" w:rsidRDefault="00D269AE" w:rsidP="00D269AE">
      <w:pPr>
        <w:rPr>
          <w:lang w:val="en-US" w:eastAsia="zh-CN"/>
        </w:rPr>
      </w:pPr>
      <w:r>
        <w:rPr>
          <w:lang w:val="en-US" w:eastAsia="zh-CN"/>
        </w:rPr>
        <w:t>MC s</w:t>
      </w:r>
      <w:r w:rsidRPr="00CA3035">
        <w:rPr>
          <w:lang w:val="en-US" w:eastAsia="zh-CN"/>
        </w:rPr>
        <w:t>ervices are not restricted only to the ones defined in this clause and such services can also have priority treatment, if defined via operator's policy and/or local regulation. Priority treatment for MC Service</w:t>
      </w:r>
      <w:r>
        <w:rPr>
          <w:lang w:val="en-US" w:eastAsia="zh-CN"/>
        </w:rPr>
        <w:t>s</w:t>
      </w:r>
      <w:r w:rsidRPr="00CA3035">
        <w:rPr>
          <w:lang w:val="en-US" w:eastAsia="zh-CN"/>
        </w:rPr>
        <w:t xml:space="preserve"> require appropriate ARP and 5QI (plus 5G QoS characteristics) setting for QoS Flows according to the operator's policy. As per 3GPP TS 23.501</w:t>
      </w:r>
      <w:r w:rsidR="00C73DF4">
        <w:rPr>
          <w:lang w:val="en-US" w:eastAsia="zh-CN"/>
        </w:rPr>
        <w:t xml:space="preserve"> [5]</w:t>
      </w:r>
      <w:r w:rsidRPr="00CA3035">
        <w:rPr>
          <w:lang w:val="en-US" w:eastAsia="zh-CN"/>
        </w:rPr>
        <w:t>, the following 5Q</w:t>
      </w:r>
      <w:r>
        <w:rPr>
          <w:lang w:val="en-US" w:eastAsia="zh-CN"/>
        </w:rPr>
        <w:t>I</w:t>
      </w:r>
      <w:r w:rsidRPr="00CA3035">
        <w:rPr>
          <w:lang w:val="en-US" w:eastAsia="zh-CN"/>
        </w:rPr>
        <w:t>s are proposed for catering mission critical KPIs:</w:t>
      </w:r>
    </w:p>
    <w:p w14:paraId="46B9F483" w14:textId="2FD9FEEA" w:rsidR="00D269AE" w:rsidRPr="00BD37DF" w:rsidRDefault="00D269AE" w:rsidP="00D269AE">
      <w:pPr>
        <w:pStyle w:val="TH"/>
        <w:rPr>
          <w:rFonts w:eastAsia="SimSun"/>
        </w:rPr>
      </w:pPr>
      <w:r>
        <w:rPr>
          <w:rFonts w:eastAsia="SimSun"/>
        </w:rPr>
        <w:t>Table </w:t>
      </w:r>
      <w:r w:rsidR="00911B49">
        <w:rPr>
          <w:rFonts w:eastAsia="SimSun"/>
        </w:rPr>
        <w:t>A</w:t>
      </w:r>
      <w:r w:rsidR="00C73DF4">
        <w:rPr>
          <w:rFonts w:eastAsia="SimSun"/>
        </w:rPr>
        <w:t>.1</w:t>
      </w:r>
      <w:r w:rsidRPr="00BD37DF">
        <w:rPr>
          <w:rFonts w:eastAsia="SimSun"/>
        </w:rPr>
        <w:t>-</w:t>
      </w:r>
      <w:r>
        <w:rPr>
          <w:rFonts w:eastAsia="SimSun"/>
        </w:rPr>
        <w:t>3</w:t>
      </w:r>
      <w:r w:rsidRPr="00BD37DF">
        <w:rPr>
          <w:rFonts w:eastAsia="SimSun"/>
        </w:rPr>
        <w:t xml:space="preserve">: </w:t>
      </w:r>
      <w:r>
        <w:rPr>
          <w:rFonts w:eastAsia="SimSun"/>
        </w:rPr>
        <w:t>5QIs catering Mission Critical KPIs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8"/>
        <w:gridCol w:w="1134"/>
        <w:gridCol w:w="850"/>
        <w:gridCol w:w="1134"/>
        <w:gridCol w:w="851"/>
        <w:gridCol w:w="1134"/>
        <w:gridCol w:w="1134"/>
        <w:gridCol w:w="1580"/>
      </w:tblGrid>
      <w:tr w:rsidR="00D269AE" w:rsidRPr="001B7C50" w14:paraId="5F93E6F1" w14:textId="77777777" w:rsidTr="00EB2B06">
        <w:trPr>
          <w:cantSplit/>
          <w:trHeight w:val="918"/>
          <w:jc w:val="center"/>
        </w:trPr>
        <w:tc>
          <w:tcPr>
            <w:tcW w:w="1098" w:type="dxa"/>
          </w:tcPr>
          <w:p w14:paraId="66E62678" w14:textId="77777777" w:rsidR="00D269AE" w:rsidRPr="001B7C50" w:rsidRDefault="00D269AE" w:rsidP="00EB2B06">
            <w:pPr>
              <w:pStyle w:val="TAH"/>
            </w:pPr>
            <w:r w:rsidRPr="001B7C50">
              <w:t>5QI</w:t>
            </w:r>
          </w:p>
          <w:p w14:paraId="265EC47A" w14:textId="77777777" w:rsidR="00D269AE" w:rsidRPr="001B7C50" w:rsidRDefault="00D269AE" w:rsidP="00EB2B06">
            <w:pPr>
              <w:pStyle w:val="TAH"/>
            </w:pPr>
            <w:r w:rsidRPr="001B7C50">
              <w:t>Value</w:t>
            </w:r>
          </w:p>
        </w:tc>
        <w:tc>
          <w:tcPr>
            <w:tcW w:w="1134" w:type="dxa"/>
          </w:tcPr>
          <w:p w14:paraId="1CA451F7" w14:textId="77777777" w:rsidR="00D269AE" w:rsidRPr="001B7C50" w:rsidRDefault="00D269AE" w:rsidP="00EB2B06">
            <w:pPr>
              <w:pStyle w:val="TAH"/>
            </w:pPr>
            <w:r w:rsidRPr="001B7C50">
              <w:t>Resource Type</w:t>
            </w:r>
          </w:p>
        </w:tc>
        <w:tc>
          <w:tcPr>
            <w:tcW w:w="850" w:type="dxa"/>
          </w:tcPr>
          <w:p w14:paraId="66E93BCE" w14:textId="77777777" w:rsidR="00D269AE" w:rsidRPr="001B7C50" w:rsidRDefault="00D269AE" w:rsidP="00EB2B06">
            <w:pPr>
              <w:pStyle w:val="TAH"/>
            </w:pPr>
            <w:r w:rsidRPr="001B7C50">
              <w:t>Default Priority Level</w:t>
            </w:r>
          </w:p>
        </w:tc>
        <w:tc>
          <w:tcPr>
            <w:tcW w:w="1134" w:type="dxa"/>
          </w:tcPr>
          <w:p w14:paraId="1CA84E31" w14:textId="77777777" w:rsidR="00D269AE" w:rsidRPr="001B7C50" w:rsidRDefault="00D269AE" w:rsidP="00EB2B06">
            <w:pPr>
              <w:pStyle w:val="TAH"/>
            </w:pPr>
            <w:r w:rsidRPr="001B7C50">
              <w:t>Packet Delay Budget</w:t>
            </w:r>
          </w:p>
        </w:tc>
        <w:tc>
          <w:tcPr>
            <w:tcW w:w="851" w:type="dxa"/>
          </w:tcPr>
          <w:p w14:paraId="7FCC670B" w14:textId="77777777" w:rsidR="00D269AE" w:rsidRPr="001B7C50" w:rsidRDefault="00D269AE" w:rsidP="00EB2B06">
            <w:pPr>
              <w:pStyle w:val="TAH"/>
            </w:pPr>
            <w:r w:rsidRPr="001B7C50">
              <w:t>Packet Error</w:t>
            </w:r>
          </w:p>
          <w:p w14:paraId="5F9A0881" w14:textId="77777777" w:rsidR="00D269AE" w:rsidRPr="001B7C50" w:rsidRDefault="00D269AE" w:rsidP="00EB2B06">
            <w:pPr>
              <w:pStyle w:val="TAH"/>
            </w:pPr>
            <w:r w:rsidRPr="001B7C50">
              <w:t xml:space="preserve">Rate </w:t>
            </w:r>
          </w:p>
        </w:tc>
        <w:tc>
          <w:tcPr>
            <w:tcW w:w="1134" w:type="dxa"/>
          </w:tcPr>
          <w:p w14:paraId="33453247" w14:textId="77777777" w:rsidR="00D269AE" w:rsidRPr="001B7C50" w:rsidRDefault="00D269AE" w:rsidP="00EB2B06">
            <w:pPr>
              <w:pStyle w:val="TAH"/>
            </w:pPr>
            <w:r w:rsidRPr="001B7C50">
              <w:t>Default Maximum Data Burst Volume</w:t>
            </w:r>
          </w:p>
        </w:tc>
        <w:tc>
          <w:tcPr>
            <w:tcW w:w="1134" w:type="dxa"/>
          </w:tcPr>
          <w:p w14:paraId="00A6997A" w14:textId="77777777" w:rsidR="00D269AE" w:rsidRPr="001B7C50" w:rsidRDefault="00D269AE" w:rsidP="00EB2B06">
            <w:pPr>
              <w:pStyle w:val="TAH"/>
            </w:pPr>
            <w:r w:rsidRPr="001B7C50">
              <w:t>Default</w:t>
            </w:r>
          </w:p>
          <w:p w14:paraId="125A7BF8" w14:textId="77777777" w:rsidR="00D269AE" w:rsidRPr="001B7C50" w:rsidRDefault="00D269AE" w:rsidP="00EB2B06">
            <w:pPr>
              <w:pStyle w:val="TAH"/>
            </w:pPr>
            <w:r w:rsidRPr="001B7C50">
              <w:t>Averaging Window</w:t>
            </w:r>
          </w:p>
        </w:tc>
        <w:tc>
          <w:tcPr>
            <w:tcW w:w="1580" w:type="dxa"/>
          </w:tcPr>
          <w:p w14:paraId="345297BC" w14:textId="77777777" w:rsidR="00D269AE" w:rsidRPr="001B7C50" w:rsidRDefault="00D269AE" w:rsidP="00EB2B06">
            <w:pPr>
              <w:pStyle w:val="TAH"/>
            </w:pPr>
            <w:r w:rsidRPr="001B7C50">
              <w:t>Example Services</w:t>
            </w:r>
          </w:p>
        </w:tc>
      </w:tr>
      <w:tr w:rsidR="00D269AE" w:rsidRPr="001B7C50" w14:paraId="318FEB5A" w14:textId="77777777" w:rsidTr="00EB2B06">
        <w:trPr>
          <w:cantSplit/>
          <w:trHeight w:val="737"/>
          <w:jc w:val="center"/>
        </w:trPr>
        <w:tc>
          <w:tcPr>
            <w:tcW w:w="1098" w:type="dxa"/>
          </w:tcPr>
          <w:p w14:paraId="480F935D" w14:textId="77777777" w:rsidR="00D269AE" w:rsidRPr="001B7C50" w:rsidDel="00CA5FEE" w:rsidRDefault="00D269AE" w:rsidP="00EB2B06">
            <w:pPr>
              <w:pStyle w:val="TAC"/>
            </w:pPr>
            <w:r w:rsidRPr="001B7C50">
              <w:t>69</w:t>
            </w:r>
          </w:p>
        </w:tc>
        <w:tc>
          <w:tcPr>
            <w:tcW w:w="1134" w:type="dxa"/>
            <w:shd w:val="clear" w:color="auto" w:fill="auto"/>
          </w:tcPr>
          <w:p w14:paraId="189536D9" w14:textId="77777777" w:rsidR="00D269AE" w:rsidRPr="001B7C50" w:rsidRDefault="00D269AE" w:rsidP="00EB2B06">
            <w:pPr>
              <w:pStyle w:val="TAC"/>
            </w:pPr>
            <w:r>
              <w:t>Non-GBR</w:t>
            </w:r>
          </w:p>
        </w:tc>
        <w:tc>
          <w:tcPr>
            <w:tcW w:w="850" w:type="dxa"/>
          </w:tcPr>
          <w:p w14:paraId="2F65D110" w14:textId="77777777" w:rsidR="00D269AE" w:rsidRPr="001B7C50" w:rsidDel="00CA5FEE" w:rsidRDefault="00D269AE" w:rsidP="00EB2B06">
            <w:pPr>
              <w:pStyle w:val="TAC"/>
            </w:pPr>
            <w:r w:rsidRPr="001B7C50">
              <w:t>5</w:t>
            </w:r>
          </w:p>
        </w:tc>
        <w:tc>
          <w:tcPr>
            <w:tcW w:w="1134" w:type="dxa"/>
          </w:tcPr>
          <w:p w14:paraId="70122F6C" w14:textId="77777777" w:rsidR="00D269AE" w:rsidRPr="001B7C50" w:rsidDel="00CA5FEE" w:rsidRDefault="00D269AE" w:rsidP="00EB2B06">
            <w:pPr>
              <w:pStyle w:val="TAC"/>
            </w:pPr>
            <w:r w:rsidRPr="001B7C50">
              <w:t>60 ms</w:t>
            </w:r>
          </w:p>
        </w:tc>
        <w:tc>
          <w:tcPr>
            <w:tcW w:w="851" w:type="dxa"/>
          </w:tcPr>
          <w:p w14:paraId="04B22F8F" w14:textId="77777777" w:rsidR="00D269AE" w:rsidRPr="001B7C50" w:rsidDel="00CA5FEE" w:rsidRDefault="00D269AE" w:rsidP="00EB2B06">
            <w:pPr>
              <w:pStyle w:val="TAC"/>
            </w:pPr>
            <w:r w:rsidRPr="001B7C50">
              <w:t>10</w:t>
            </w:r>
            <w:r w:rsidRPr="001B7C50">
              <w:rPr>
                <w:sz w:val="22"/>
                <w:vertAlign w:val="superscript"/>
              </w:rPr>
              <w:t>-6</w:t>
            </w:r>
          </w:p>
        </w:tc>
        <w:tc>
          <w:tcPr>
            <w:tcW w:w="1134" w:type="dxa"/>
          </w:tcPr>
          <w:p w14:paraId="42D73506" w14:textId="77777777" w:rsidR="00D269AE" w:rsidRPr="001B7C50" w:rsidRDefault="00D269AE" w:rsidP="00EB2B06">
            <w:pPr>
              <w:pStyle w:val="TAL"/>
            </w:pPr>
            <w:r w:rsidRPr="001B7C50">
              <w:t>N/A</w:t>
            </w:r>
          </w:p>
        </w:tc>
        <w:tc>
          <w:tcPr>
            <w:tcW w:w="1134" w:type="dxa"/>
          </w:tcPr>
          <w:p w14:paraId="551A0A3C" w14:textId="77777777" w:rsidR="00D269AE" w:rsidRPr="001B7C50" w:rsidRDefault="00D269AE" w:rsidP="00EB2B06">
            <w:pPr>
              <w:pStyle w:val="TAL"/>
            </w:pPr>
            <w:r w:rsidRPr="001B7C50">
              <w:t>N/A</w:t>
            </w:r>
          </w:p>
        </w:tc>
        <w:tc>
          <w:tcPr>
            <w:tcW w:w="1580" w:type="dxa"/>
          </w:tcPr>
          <w:p w14:paraId="63077E94" w14:textId="77777777" w:rsidR="00D269AE" w:rsidRPr="001B7C50" w:rsidDel="00CA5FEE" w:rsidRDefault="00D269AE" w:rsidP="00EB2B06">
            <w:pPr>
              <w:pStyle w:val="TAL"/>
            </w:pPr>
            <w:r w:rsidRPr="001B7C50">
              <w:t>Mission Critical delay sensitive signalling (e.g. MC-PTT signalling)</w:t>
            </w:r>
          </w:p>
        </w:tc>
      </w:tr>
      <w:tr w:rsidR="00D269AE" w:rsidRPr="001B7C50" w14:paraId="035DA783" w14:textId="77777777" w:rsidTr="00EB2B06">
        <w:trPr>
          <w:cantSplit/>
          <w:trHeight w:val="1294"/>
          <w:jc w:val="center"/>
        </w:trPr>
        <w:tc>
          <w:tcPr>
            <w:tcW w:w="1098" w:type="dxa"/>
          </w:tcPr>
          <w:p w14:paraId="7944B1A3" w14:textId="77777777" w:rsidR="00D269AE" w:rsidRPr="001B7C50" w:rsidRDefault="00D269AE" w:rsidP="00EB2B06">
            <w:pPr>
              <w:pStyle w:val="TAC"/>
            </w:pPr>
            <w:r w:rsidRPr="001B7C50">
              <w:t>8</w:t>
            </w:r>
          </w:p>
        </w:tc>
        <w:tc>
          <w:tcPr>
            <w:tcW w:w="1134" w:type="dxa"/>
            <w:shd w:val="clear" w:color="auto" w:fill="auto"/>
          </w:tcPr>
          <w:p w14:paraId="5B5FA12A" w14:textId="77777777" w:rsidR="00D269AE" w:rsidRPr="001B7C50" w:rsidRDefault="00D269AE" w:rsidP="00EB2B06">
            <w:pPr>
              <w:pStyle w:val="TAC"/>
            </w:pPr>
            <w:r>
              <w:t>Non-GBR</w:t>
            </w:r>
          </w:p>
        </w:tc>
        <w:tc>
          <w:tcPr>
            <w:tcW w:w="850" w:type="dxa"/>
          </w:tcPr>
          <w:p w14:paraId="7EB6B846" w14:textId="77777777" w:rsidR="00D269AE" w:rsidRPr="001B7C50" w:rsidRDefault="00D269AE" w:rsidP="00EB2B06">
            <w:pPr>
              <w:pStyle w:val="TAC"/>
            </w:pPr>
            <w:r w:rsidRPr="001B7C50">
              <w:br/>
              <w:t>80</w:t>
            </w:r>
          </w:p>
        </w:tc>
        <w:tc>
          <w:tcPr>
            <w:tcW w:w="1134" w:type="dxa"/>
          </w:tcPr>
          <w:p w14:paraId="42C84479" w14:textId="77777777" w:rsidR="00D269AE" w:rsidRPr="001B7C50" w:rsidRDefault="00D269AE" w:rsidP="00EB2B06">
            <w:pPr>
              <w:pStyle w:val="TAC"/>
            </w:pPr>
            <w:r w:rsidRPr="001B7C50">
              <w:br/>
            </w:r>
            <w:r w:rsidRPr="001B7C50">
              <w:br/>
            </w:r>
            <w:r w:rsidRPr="001B7C50">
              <w:br/>
              <w:t>300 ms</w:t>
            </w:r>
          </w:p>
        </w:tc>
        <w:tc>
          <w:tcPr>
            <w:tcW w:w="851" w:type="dxa"/>
          </w:tcPr>
          <w:p w14:paraId="17F7B74B" w14:textId="77777777" w:rsidR="00D269AE" w:rsidRPr="001B7C50" w:rsidRDefault="00D269AE" w:rsidP="00EB2B06">
            <w:pPr>
              <w:pStyle w:val="TAC"/>
            </w:pPr>
            <w:r w:rsidRPr="001B7C50">
              <w:br/>
            </w:r>
            <w:r w:rsidRPr="001B7C50">
              <w:br/>
            </w:r>
            <w:r w:rsidRPr="001B7C50">
              <w:br/>
              <w:t>10</w:t>
            </w:r>
            <w:r w:rsidRPr="007969F4">
              <w:t>-6</w:t>
            </w:r>
          </w:p>
        </w:tc>
        <w:tc>
          <w:tcPr>
            <w:tcW w:w="1134" w:type="dxa"/>
          </w:tcPr>
          <w:p w14:paraId="153F69DA" w14:textId="77777777" w:rsidR="00D269AE" w:rsidRPr="001B7C50" w:rsidRDefault="00D269AE" w:rsidP="00EB2B06">
            <w:pPr>
              <w:pStyle w:val="TAL"/>
            </w:pPr>
            <w:r w:rsidRPr="001B7C50">
              <w:br/>
            </w:r>
            <w:r w:rsidRPr="001B7C50">
              <w:br/>
            </w:r>
            <w:r w:rsidRPr="001B7C50">
              <w:br/>
              <w:t>N/A</w:t>
            </w:r>
          </w:p>
        </w:tc>
        <w:tc>
          <w:tcPr>
            <w:tcW w:w="1134" w:type="dxa"/>
          </w:tcPr>
          <w:p w14:paraId="3CCC8D1D" w14:textId="77777777" w:rsidR="00D269AE" w:rsidRPr="001B7C50" w:rsidRDefault="00D269AE" w:rsidP="00EB2B06">
            <w:pPr>
              <w:pStyle w:val="TAL"/>
            </w:pPr>
            <w:r w:rsidRPr="001B7C50">
              <w:br/>
            </w:r>
            <w:r w:rsidRPr="001B7C50">
              <w:br/>
            </w:r>
            <w:r w:rsidRPr="001B7C50">
              <w:br/>
              <w:t>N/A</w:t>
            </w:r>
          </w:p>
        </w:tc>
        <w:tc>
          <w:tcPr>
            <w:tcW w:w="1580" w:type="dxa"/>
          </w:tcPr>
          <w:p w14:paraId="0E4E5EDD" w14:textId="77777777" w:rsidR="00D269AE" w:rsidRPr="001B7C50" w:rsidRDefault="00D269AE" w:rsidP="00EB2B06">
            <w:pPr>
              <w:pStyle w:val="TAL"/>
            </w:pPr>
            <w:r w:rsidRPr="001B7C50">
              <w:br/>
              <w:t>Video (Buffered Streaming)</w:t>
            </w:r>
          </w:p>
          <w:p w14:paraId="6F9A0924" w14:textId="77777777" w:rsidR="00D269AE" w:rsidRPr="001B7C50" w:rsidRDefault="00D269AE" w:rsidP="00EB2B06">
            <w:pPr>
              <w:pStyle w:val="TAL"/>
            </w:pPr>
            <w:r w:rsidRPr="001B7C50">
              <w:t>TCP-based (e.g. www, e-mail, chat, ftp, p2p file sharing, progressive</w:t>
            </w:r>
          </w:p>
        </w:tc>
      </w:tr>
      <w:tr w:rsidR="00D269AE" w:rsidRPr="00FF7098" w14:paraId="010277D7" w14:textId="77777777" w:rsidTr="00EB2B06">
        <w:trPr>
          <w:cantSplit/>
          <w:trHeight w:val="557"/>
          <w:jc w:val="center"/>
        </w:trPr>
        <w:tc>
          <w:tcPr>
            <w:tcW w:w="1098" w:type="dxa"/>
          </w:tcPr>
          <w:p w14:paraId="3AF002C3" w14:textId="77777777" w:rsidR="00D269AE" w:rsidRPr="00FF7098" w:rsidRDefault="00D269AE" w:rsidP="00EB2B06">
            <w:pPr>
              <w:pStyle w:val="TAC"/>
            </w:pPr>
            <w:r w:rsidRPr="00FF7098">
              <w:t>65</w:t>
            </w:r>
          </w:p>
        </w:tc>
        <w:tc>
          <w:tcPr>
            <w:tcW w:w="1134" w:type="dxa"/>
            <w:shd w:val="clear" w:color="auto" w:fill="auto"/>
          </w:tcPr>
          <w:p w14:paraId="24A6D932" w14:textId="77777777" w:rsidR="00D269AE" w:rsidRPr="00FF7098" w:rsidRDefault="00D269AE" w:rsidP="00EB2B06">
            <w:pPr>
              <w:pStyle w:val="TAC"/>
            </w:pPr>
            <w:r w:rsidRPr="00FF7098">
              <w:t>GBR</w:t>
            </w:r>
          </w:p>
        </w:tc>
        <w:tc>
          <w:tcPr>
            <w:tcW w:w="850" w:type="dxa"/>
          </w:tcPr>
          <w:p w14:paraId="2FE70B49" w14:textId="77777777" w:rsidR="00D269AE" w:rsidRPr="00FF7098" w:rsidRDefault="00D269AE" w:rsidP="00EB2B06">
            <w:pPr>
              <w:pStyle w:val="TAC"/>
            </w:pPr>
            <w:r w:rsidRPr="00FF7098">
              <w:t>7</w:t>
            </w:r>
          </w:p>
        </w:tc>
        <w:tc>
          <w:tcPr>
            <w:tcW w:w="1134" w:type="dxa"/>
          </w:tcPr>
          <w:p w14:paraId="4DA8CB3B" w14:textId="77777777" w:rsidR="00D269AE" w:rsidRPr="00FF7098" w:rsidRDefault="00D269AE" w:rsidP="00EB2B06">
            <w:pPr>
              <w:pStyle w:val="TAC"/>
            </w:pPr>
            <w:r w:rsidRPr="00FF7098">
              <w:t>75 ms</w:t>
            </w:r>
          </w:p>
        </w:tc>
        <w:tc>
          <w:tcPr>
            <w:tcW w:w="851" w:type="dxa"/>
          </w:tcPr>
          <w:p w14:paraId="5F897CDC" w14:textId="77777777" w:rsidR="00D269AE" w:rsidRPr="00FF7098" w:rsidRDefault="00D269AE" w:rsidP="00EB2B06">
            <w:pPr>
              <w:pStyle w:val="TAC"/>
            </w:pPr>
            <w:r w:rsidRPr="00FF7098">
              <w:br/>
              <w:t>10-2</w:t>
            </w:r>
          </w:p>
        </w:tc>
        <w:tc>
          <w:tcPr>
            <w:tcW w:w="1134" w:type="dxa"/>
          </w:tcPr>
          <w:p w14:paraId="3887E960" w14:textId="77777777" w:rsidR="00D269AE" w:rsidRPr="00FF7098" w:rsidRDefault="00D269AE" w:rsidP="00EB2B06">
            <w:pPr>
              <w:pStyle w:val="TAL"/>
            </w:pPr>
            <w:r w:rsidRPr="00FF7098">
              <w:t>N/A</w:t>
            </w:r>
          </w:p>
        </w:tc>
        <w:tc>
          <w:tcPr>
            <w:tcW w:w="1134" w:type="dxa"/>
          </w:tcPr>
          <w:p w14:paraId="5110DF77" w14:textId="77777777" w:rsidR="00D269AE" w:rsidRPr="00FF7098" w:rsidRDefault="00D269AE" w:rsidP="00EB2B06">
            <w:pPr>
              <w:pStyle w:val="TAL"/>
            </w:pPr>
            <w:r w:rsidRPr="00FF7098">
              <w:t>2000 ms</w:t>
            </w:r>
          </w:p>
        </w:tc>
        <w:tc>
          <w:tcPr>
            <w:tcW w:w="1580" w:type="dxa"/>
          </w:tcPr>
          <w:p w14:paraId="0F59BF09" w14:textId="77777777" w:rsidR="00D269AE" w:rsidRPr="00FF7098" w:rsidRDefault="00D269AE" w:rsidP="00EB2B06">
            <w:pPr>
              <w:pStyle w:val="TAL"/>
            </w:pPr>
            <w:r w:rsidRPr="00FF7098">
              <w:t>Mission Critical user plane Push To Talk voice (e.g. MCPTT)</w:t>
            </w:r>
          </w:p>
        </w:tc>
      </w:tr>
      <w:tr w:rsidR="00D269AE" w:rsidRPr="00FF7098" w14:paraId="63D12201" w14:textId="77777777" w:rsidTr="00EB2B06">
        <w:trPr>
          <w:cantSplit/>
          <w:trHeight w:val="548"/>
          <w:jc w:val="center"/>
        </w:trPr>
        <w:tc>
          <w:tcPr>
            <w:tcW w:w="1098" w:type="dxa"/>
          </w:tcPr>
          <w:p w14:paraId="56BC3617" w14:textId="77777777" w:rsidR="00D269AE" w:rsidRPr="00FF7098" w:rsidRDefault="00D269AE" w:rsidP="00EB2B06">
            <w:pPr>
              <w:pStyle w:val="TAC"/>
            </w:pPr>
            <w:r w:rsidRPr="00FF7098">
              <w:t>67</w:t>
            </w:r>
            <w:r w:rsidRPr="00FF7098">
              <w:br/>
            </w:r>
          </w:p>
        </w:tc>
        <w:tc>
          <w:tcPr>
            <w:tcW w:w="1134" w:type="dxa"/>
            <w:shd w:val="clear" w:color="auto" w:fill="auto"/>
          </w:tcPr>
          <w:p w14:paraId="0D73F909" w14:textId="77777777" w:rsidR="00D269AE" w:rsidRPr="00FF7098" w:rsidRDefault="00D269AE" w:rsidP="00EB2B06">
            <w:pPr>
              <w:pStyle w:val="TAC"/>
            </w:pPr>
            <w:r w:rsidRPr="00FF7098">
              <w:t>GBR</w:t>
            </w:r>
          </w:p>
        </w:tc>
        <w:tc>
          <w:tcPr>
            <w:tcW w:w="850" w:type="dxa"/>
          </w:tcPr>
          <w:p w14:paraId="352583B2" w14:textId="77777777" w:rsidR="00D269AE" w:rsidRPr="00FF7098" w:rsidRDefault="00D269AE" w:rsidP="00EB2B06">
            <w:pPr>
              <w:pStyle w:val="TAC"/>
            </w:pPr>
            <w:r w:rsidRPr="00FF7098">
              <w:t>15</w:t>
            </w:r>
          </w:p>
        </w:tc>
        <w:tc>
          <w:tcPr>
            <w:tcW w:w="1134" w:type="dxa"/>
          </w:tcPr>
          <w:p w14:paraId="7B3A0AB1" w14:textId="77777777" w:rsidR="00D269AE" w:rsidRPr="00FF7098" w:rsidRDefault="00D269AE" w:rsidP="00EB2B06">
            <w:pPr>
              <w:pStyle w:val="TAC"/>
            </w:pPr>
            <w:r w:rsidRPr="00FF7098">
              <w:t>100 ms</w:t>
            </w:r>
          </w:p>
        </w:tc>
        <w:tc>
          <w:tcPr>
            <w:tcW w:w="851" w:type="dxa"/>
          </w:tcPr>
          <w:p w14:paraId="7CB92FFE" w14:textId="77777777" w:rsidR="00D269AE" w:rsidRPr="00FF7098" w:rsidRDefault="00D269AE" w:rsidP="00EB2B06">
            <w:pPr>
              <w:pStyle w:val="TAC"/>
            </w:pPr>
            <w:r w:rsidRPr="00FF7098">
              <w:t>10-3</w:t>
            </w:r>
          </w:p>
        </w:tc>
        <w:tc>
          <w:tcPr>
            <w:tcW w:w="1134" w:type="dxa"/>
          </w:tcPr>
          <w:p w14:paraId="677321AD" w14:textId="77777777" w:rsidR="00D269AE" w:rsidRPr="00FF7098" w:rsidRDefault="00D269AE" w:rsidP="00EB2B06">
            <w:pPr>
              <w:pStyle w:val="TAL"/>
            </w:pPr>
            <w:r w:rsidRPr="00FF7098">
              <w:t>N/A</w:t>
            </w:r>
          </w:p>
        </w:tc>
        <w:tc>
          <w:tcPr>
            <w:tcW w:w="1134" w:type="dxa"/>
          </w:tcPr>
          <w:p w14:paraId="46DFD42C" w14:textId="77777777" w:rsidR="00D269AE" w:rsidRPr="00FF7098" w:rsidRDefault="00D269AE" w:rsidP="00EB2B06">
            <w:pPr>
              <w:pStyle w:val="TAL"/>
            </w:pPr>
            <w:r w:rsidRPr="00FF7098">
              <w:t>2000 ms</w:t>
            </w:r>
          </w:p>
        </w:tc>
        <w:tc>
          <w:tcPr>
            <w:tcW w:w="1580" w:type="dxa"/>
          </w:tcPr>
          <w:p w14:paraId="13DB6C29" w14:textId="77777777" w:rsidR="00D269AE" w:rsidRPr="00FF7098" w:rsidRDefault="00D269AE" w:rsidP="00EB2B06">
            <w:pPr>
              <w:pStyle w:val="TAL"/>
            </w:pPr>
            <w:r w:rsidRPr="00FF7098">
              <w:t>Mission Critical Video user plane</w:t>
            </w:r>
          </w:p>
        </w:tc>
      </w:tr>
      <w:tr w:rsidR="00D269AE" w:rsidRPr="00FF7098" w14:paraId="5BE60D96" w14:textId="77777777" w:rsidTr="00EB2B06">
        <w:trPr>
          <w:cantSplit/>
          <w:trHeight w:val="557"/>
          <w:jc w:val="center"/>
        </w:trPr>
        <w:tc>
          <w:tcPr>
            <w:tcW w:w="1098" w:type="dxa"/>
          </w:tcPr>
          <w:p w14:paraId="69127AA5" w14:textId="77777777" w:rsidR="00D269AE" w:rsidRPr="00FF7098" w:rsidRDefault="00D269AE" w:rsidP="00EB2B06">
            <w:pPr>
              <w:pStyle w:val="TAC"/>
            </w:pPr>
            <w:r w:rsidRPr="00FF7098">
              <w:t>4</w:t>
            </w:r>
            <w:r w:rsidRPr="00FF7098">
              <w:br/>
            </w:r>
          </w:p>
        </w:tc>
        <w:tc>
          <w:tcPr>
            <w:tcW w:w="1134" w:type="dxa"/>
            <w:shd w:val="clear" w:color="auto" w:fill="auto"/>
          </w:tcPr>
          <w:p w14:paraId="04F7F691" w14:textId="77777777" w:rsidR="00D269AE" w:rsidRPr="00FF7098" w:rsidRDefault="00D269AE" w:rsidP="00EB2B06">
            <w:pPr>
              <w:pStyle w:val="TAC"/>
            </w:pPr>
            <w:r w:rsidRPr="00FF7098">
              <w:t>GBR</w:t>
            </w:r>
          </w:p>
        </w:tc>
        <w:tc>
          <w:tcPr>
            <w:tcW w:w="850" w:type="dxa"/>
          </w:tcPr>
          <w:p w14:paraId="37BADE5C" w14:textId="77777777" w:rsidR="00D269AE" w:rsidRPr="00FF7098" w:rsidRDefault="00D269AE" w:rsidP="00EB2B06">
            <w:pPr>
              <w:pStyle w:val="TAC"/>
            </w:pPr>
            <w:r w:rsidRPr="00FF7098">
              <w:t>50</w:t>
            </w:r>
          </w:p>
        </w:tc>
        <w:tc>
          <w:tcPr>
            <w:tcW w:w="1134" w:type="dxa"/>
          </w:tcPr>
          <w:p w14:paraId="16F1466B" w14:textId="77777777" w:rsidR="00D269AE" w:rsidRPr="00FF7098" w:rsidRDefault="00D269AE" w:rsidP="00EB2B06">
            <w:pPr>
              <w:pStyle w:val="TAC"/>
            </w:pPr>
            <w:r w:rsidRPr="00FF7098">
              <w:t>300 ms</w:t>
            </w:r>
          </w:p>
        </w:tc>
        <w:tc>
          <w:tcPr>
            <w:tcW w:w="851" w:type="dxa"/>
          </w:tcPr>
          <w:p w14:paraId="412725ED" w14:textId="77777777" w:rsidR="00D269AE" w:rsidRPr="00FF7098" w:rsidRDefault="00D269AE" w:rsidP="00EB2B06">
            <w:pPr>
              <w:pStyle w:val="TAC"/>
            </w:pPr>
            <w:r w:rsidRPr="00FF7098">
              <w:t>10-6</w:t>
            </w:r>
          </w:p>
        </w:tc>
        <w:tc>
          <w:tcPr>
            <w:tcW w:w="1134" w:type="dxa"/>
          </w:tcPr>
          <w:p w14:paraId="15E6D1A3" w14:textId="77777777" w:rsidR="00D269AE" w:rsidRPr="00FF7098" w:rsidRDefault="00D269AE" w:rsidP="00EB2B06">
            <w:pPr>
              <w:pStyle w:val="TAL"/>
            </w:pPr>
            <w:r w:rsidRPr="00FF7098">
              <w:t>N/A</w:t>
            </w:r>
          </w:p>
        </w:tc>
        <w:tc>
          <w:tcPr>
            <w:tcW w:w="1134" w:type="dxa"/>
          </w:tcPr>
          <w:p w14:paraId="53051A34" w14:textId="77777777" w:rsidR="00D269AE" w:rsidRPr="00FF7098" w:rsidRDefault="00D269AE" w:rsidP="00EB2B06">
            <w:pPr>
              <w:pStyle w:val="TAL"/>
            </w:pPr>
            <w:r w:rsidRPr="00FF7098">
              <w:t>2000 ms</w:t>
            </w:r>
          </w:p>
        </w:tc>
        <w:tc>
          <w:tcPr>
            <w:tcW w:w="1580" w:type="dxa"/>
          </w:tcPr>
          <w:p w14:paraId="05CB1B61" w14:textId="77777777" w:rsidR="00D269AE" w:rsidRPr="00FF7098" w:rsidRDefault="00D269AE" w:rsidP="00EB2B06">
            <w:pPr>
              <w:pStyle w:val="TAL"/>
            </w:pPr>
            <w:r w:rsidRPr="00FF7098">
              <w:t>Non-Conversational Video (Buffered Streaming)</w:t>
            </w:r>
          </w:p>
        </w:tc>
      </w:tr>
      <w:tr w:rsidR="00D269AE" w:rsidRPr="00FF7098" w14:paraId="2DFD8CCA" w14:textId="77777777" w:rsidTr="00EB2B06">
        <w:trPr>
          <w:cantSplit/>
          <w:trHeight w:val="737"/>
          <w:jc w:val="center"/>
        </w:trPr>
        <w:tc>
          <w:tcPr>
            <w:tcW w:w="1098" w:type="dxa"/>
          </w:tcPr>
          <w:p w14:paraId="23A419EC" w14:textId="77777777" w:rsidR="00D269AE" w:rsidRPr="00FF7098" w:rsidRDefault="00D269AE" w:rsidP="00EB2B06">
            <w:pPr>
              <w:pStyle w:val="TAC"/>
            </w:pPr>
            <w:r w:rsidRPr="00FF7098">
              <w:t>70</w:t>
            </w:r>
            <w:r w:rsidRPr="00FF7098">
              <w:br/>
            </w:r>
          </w:p>
        </w:tc>
        <w:tc>
          <w:tcPr>
            <w:tcW w:w="1134" w:type="dxa"/>
            <w:shd w:val="clear" w:color="auto" w:fill="auto"/>
          </w:tcPr>
          <w:p w14:paraId="698331D2" w14:textId="77777777" w:rsidR="00D269AE" w:rsidRPr="00FF7098" w:rsidRDefault="00D269AE" w:rsidP="00EB2B06">
            <w:pPr>
              <w:pStyle w:val="TAC"/>
            </w:pPr>
            <w:r w:rsidRPr="00FF7098">
              <w:t>Non-GBR</w:t>
            </w:r>
          </w:p>
        </w:tc>
        <w:tc>
          <w:tcPr>
            <w:tcW w:w="850" w:type="dxa"/>
          </w:tcPr>
          <w:p w14:paraId="691B433E" w14:textId="77777777" w:rsidR="00D269AE" w:rsidRPr="00FF7098" w:rsidRDefault="00D269AE" w:rsidP="00EB2B06">
            <w:pPr>
              <w:pStyle w:val="TAC"/>
            </w:pPr>
            <w:r w:rsidRPr="00FF7098">
              <w:t>55</w:t>
            </w:r>
          </w:p>
        </w:tc>
        <w:tc>
          <w:tcPr>
            <w:tcW w:w="1134" w:type="dxa"/>
          </w:tcPr>
          <w:p w14:paraId="55EF8853" w14:textId="77777777" w:rsidR="00D269AE" w:rsidRPr="00FF7098" w:rsidRDefault="00D269AE" w:rsidP="00EB2B06">
            <w:pPr>
              <w:pStyle w:val="TAC"/>
            </w:pPr>
            <w:r w:rsidRPr="00FF7098">
              <w:t>200 ms</w:t>
            </w:r>
          </w:p>
        </w:tc>
        <w:tc>
          <w:tcPr>
            <w:tcW w:w="851" w:type="dxa"/>
          </w:tcPr>
          <w:p w14:paraId="614DBA15" w14:textId="77777777" w:rsidR="00D269AE" w:rsidRPr="00FF7098" w:rsidRDefault="00D269AE" w:rsidP="00EB2B06">
            <w:pPr>
              <w:pStyle w:val="TAC"/>
            </w:pPr>
            <w:r w:rsidRPr="00FF7098">
              <w:t>10-6</w:t>
            </w:r>
          </w:p>
        </w:tc>
        <w:tc>
          <w:tcPr>
            <w:tcW w:w="1134" w:type="dxa"/>
          </w:tcPr>
          <w:p w14:paraId="7DE8A0FA" w14:textId="77777777" w:rsidR="00D269AE" w:rsidRPr="00FF7098" w:rsidRDefault="00D269AE" w:rsidP="00EB2B06">
            <w:pPr>
              <w:pStyle w:val="TAL"/>
            </w:pPr>
            <w:r w:rsidRPr="00FF7098">
              <w:t>N/A</w:t>
            </w:r>
          </w:p>
        </w:tc>
        <w:tc>
          <w:tcPr>
            <w:tcW w:w="1134" w:type="dxa"/>
          </w:tcPr>
          <w:p w14:paraId="60747F7E" w14:textId="77777777" w:rsidR="00D269AE" w:rsidRPr="00FF7098" w:rsidRDefault="00D269AE" w:rsidP="00EB2B06">
            <w:pPr>
              <w:pStyle w:val="TAL"/>
            </w:pPr>
            <w:r w:rsidRPr="00FF7098">
              <w:t>N/A</w:t>
            </w:r>
          </w:p>
        </w:tc>
        <w:tc>
          <w:tcPr>
            <w:tcW w:w="1580" w:type="dxa"/>
          </w:tcPr>
          <w:p w14:paraId="704BFB88" w14:textId="77777777" w:rsidR="00D269AE" w:rsidRPr="00FF7098" w:rsidRDefault="00D269AE" w:rsidP="00EB2B06">
            <w:pPr>
              <w:pStyle w:val="TAL"/>
            </w:pPr>
            <w:r w:rsidRPr="00FF7098">
              <w:t>Mission Critical Data (e.g. example services are the same as 5QI 6/8/9)</w:t>
            </w:r>
          </w:p>
        </w:tc>
      </w:tr>
      <w:tr w:rsidR="00D269AE" w:rsidRPr="00FF7098" w14:paraId="116C4D5B" w14:textId="77777777" w:rsidTr="00EB2B06">
        <w:trPr>
          <w:cantSplit/>
          <w:trHeight w:val="737"/>
          <w:jc w:val="center"/>
        </w:trPr>
        <w:tc>
          <w:tcPr>
            <w:tcW w:w="1098" w:type="dxa"/>
          </w:tcPr>
          <w:p w14:paraId="730EE8F0" w14:textId="77777777" w:rsidR="00D269AE" w:rsidRPr="00FF7098" w:rsidRDefault="00D269AE" w:rsidP="00EB2B06">
            <w:pPr>
              <w:pStyle w:val="TAC"/>
            </w:pPr>
            <w:r w:rsidRPr="00FF7098">
              <w:t>10</w:t>
            </w:r>
          </w:p>
        </w:tc>
        <w:tc>
          <w:tcPr>
            <w:tcW w:w="1134" w:type="dxa"/>
            <w:shd w:val="clear" w:color="auto" w:fill="auto"/>
          </w:tcPr>
          <w:p w14:paraId="1E0B2AF0" w14:textId="77777777" w:rsidR="00D269AE" w:rsidRPr="00FF7098" w:rsidRDefault="00D269AE" w:rsidP="00EB2B06">
            <w:pPr>
              <w:pStyle w:val="TAC"/>
            </w:pPr>
            <w:r w:rsidRPr="00FF7098">
              <w:t>Non-GBR</w:t>
            </w:r>
          </w:p>
        </w:tc>
        <w:tc>
          <w:tcPr>
            <w:tcW w:w="850" w:type="dxa"/>
          </w:tcPr>
          <w:p w14:paraId="2D7AF475" w14:textId="77777777" w:rsidR="00D269AE" w:rsidRPr="00FF7098" w:rsidRDefault="00D269AE" w:rsidP="00EB2B06">
            <w:pPr>
              <w:pStyle w:val="TAC"/>
            </w:pPr>
            <w:r w:rsidRPr="00FF7098">
              <w:t>90</w:t>
            </w:r>
          </w:p>
        </w:tc>
        <w:tc>
          <w:tcPr>
            <w:tcW w:w="1134" w:type="dxa"/>
          </w:tcPr>
          <w:p w14:paraId="6100F9FA" w14:textId="77777777" w:rsidR="00D269AE" w:rsidRPr="00FF7098" w:rsidRDefault="00D269AE" w:rsidP="00EB2B06">
            <w:pPr>
              <w:pStyle w:val="TAC"/>
            </w:pPr>
            <w:r w:rsidRPr="00FF7098">
              <w:t>1100ms</w:t>
            </w:r>
          </w:p>
        </w:tc>
        <w:tc>
          <w:tcPr>
            <w:tcW w:w="851" w:type="dxa"/>
          </w:tcPr>
          <w:p w14:paraId="7D82E4FA" w14:textId="77777777" w:rsidR="00D269AE" w:rsidRPr="00FF7098" w:rsidRDefault="00D269AE" w:rsidP="00EB2B06">
            <w:pPr>
              <w:pStyle w:val="TAC"/>
            </w:pPr>
            <w:r w:rsidRPr="00FF7098">
              <w:t>10</w:t>
            </w:r>
            <w:r w:rsidRPr="00FF7098">
              <w:rPr>
                <w:sz w:val="22"/>
                <w:vertAlign w:val="superscript"/>
              </w:rPr>
              <w:t>-6</w:t>
            </w:r>
          </w:p>
        </w:tc>
        <w:tc>
          <w:tcPr>
            <w:tcW w:w="1134" w:type="dxa"/>
          </w:tcPr>
          <w:p w14:paraId="21974003" w14:textId="77777777" w:rsidR="00D269AE" w:rsidRPr="00FF7098" w:rsidRDefault="00D269AE" w:rsidP="00EB2B06">
            <w:pPr>
              <w:pStyle w:val="TAL"/>
            </w:pPr>
            <w:r w:rsidRPr="00FF7098">
              <w:t>N/A</w:t>
            </w:r>
          </w:p>
        </w:tc>
        <w:tc>
          <w:tcPr>
            <w:tcW w:w="1134" w:type="dxa"/>
          </w:tcPr>
          <w:p w14:paraId="427F69DD" w14:textId="77777777" w:rsidR="00D269AE" w:rsidRPr="00FF7098" w:rsidRDefault="00D269AE" w:rsidP="00EB2B06">
            <w:pPr>
              <w:pStyle w:val="TAL"/>
            </w:pPr>
            <w:r w:rsidRPr="00FF7098">
              <w:t>N/A</w:t>
            </w:r>
          </w:p>
        </w:tc>
        <w:tc>
          <w:tcPr>
            <w:tcW w:w="1580" w:type="dxa"/>
          </w:tcPr>
          <w:p w14:paraId="2D0D14A9" w14:textId="77777777" w:rsidR="00D269AE" w:rsidRPr="00FF7098" w:rsidRDefault="00D269AE" w:rsidP="00EB2B06">
            <w:pPr>
              <w:pStyle w:val="TAL"/>
            </w:pPr>
            <w:r w:rsidRPr="00FF7098">
              <w:t>Video (Buffered Streaming)</w:t>
            </w:r>
          </w:p>
          <w:p w14:paraId="69DE54E9" w14:textId="77777777" w:rsidR="00D269AE" w:rsidRPr="001B7C50" w:rsidRDefault="00D269AE" w:rsidP="00EB2B06">
            <w:pPr>
              <w:pStyle w:val="TAL"/>
            </w:pPr>
            <w:r w:rsidRPr="00FF7098">
              <w:t>TCP-based (e.g. www, e-mail, chat, ftp, p2p file sharing, progressive video, etc.) and any service that can be used over satellite access type with these characteristics</w:t>
            </w:r>
          </w:p>
        </w:tc>
      </w:tr>
    </w:tbl>
    <w:p w14:paraId="2BDC2988" w14:textId="74CDCC38" w:rsidR="00D269AE" w:rsidRPr="009805F2" w:rsidRDefault="00D269AE" w:rsidP="001262EA"/>
    <w:p w14:paraId="387E6F26" w14:textId="63E66482" w:rsidR="00C73DF4" w:rsidRPr="009805F2" w:rsidRDefault="00C73DF4" w:rsidP="009805F2">
      <w:pPr>
        <w:pStyle w:val="Guidance"/>
        <w:rPr>
          <w:i w:val="0"/>
          <w:color w:val="auto"/>
        </w:rPr>
      </w:pPr>
      <w:r w:rsidRPr="009805F2">
        <w:rPr>
          <w:i w:val="0"/>
          <w:color w:val="auto"/>
        </w:rPr>
        <w:t>Considering MCPTT Access time and Mouth to ear latency KPI requirements, which are less than 300 ms, the consumption of MC services might be impacted when MC service users are connected via, e.g., GEO satellite due to the corresponding propagation delay.</w:t>
      </w:r>
    </w:p>
    <w:p w14:paraId="2FD0A0AC" w14:textId="77777777" w:rsidR="00C73DF4" w:rsidRDefault="00C73DF4" w:rsidP="00D269AE">
      <w:pPr>
        <w:pStyle w:val="Guidance"/>
        <w:rPr>
          <w:i w:val="0"/>
          <w:iCs/>
          <w:color w:val="auto"/>
        </w:rPr>
      </w:pPr>
    </w:p>
    <w:p w14:paraId="550B7305" w14:textId="71B0AD84" w:rsidR="00C73DF4" w:rsidRDefault="00911B49" w:rsidP="001262EA">
      <w:pPr>
        <w:pStyle w:val="Heading1"/>
      </w:pPr>
      <w:bookmarkStart w:id="2774" w:name="_Toc168402407"/>
      <w:bookmarkStart w:id="2775" w:name="_Toc176166516"/>
      <w:bookmarkStart w:id="2776" w:name="_Toc176167272"/>
      <w:r>
        <w:t>A</w:t>
      </w:r>
      <w:r w:rsidR="00C73DF4">
        <w:t>.2</w:t>
      </w:r>
      <w:r w:rsidR="00C73DF4">
        <w:tab/>
      </w:r>
      <w:r w:rsidR="00C73DF4">
        <w:tab/>
        <w:t>Geometrical coverage of satellite</w:t>
      </w:r>
      <w:bookmarkEnd w:id="2774"/>
      <w:bookmarkEnd w:id="2775"/>
      <w:bookmarkEnd w:id="2776"/>
    </w:p>
    <w:p w14:paraId="3348642E" w14:textId="77777777" w:rsidR="00C73DF4" w:rsidRDefault="00C73DF4" w:rsidP="00C73DF4">
      <w:r>
        <w:t>NTN provides larger coverage in comparison to TNs. In general, the coverage provided by NTN may correspond to up to tens of thousands of TN cells. Therefore, NTN can be considered an efficient approach in providing MC services over multicast and broadcast sessions for a large area, especially large area which suffers of poor to no TN coverage (e.g., in extremely rural areas, natural disasters, etc.)</w:t>
      </w:r>
    </w:p>
    <w:p w14:paraId="7B37F89F" w14:textId="4D834913" w:rsidR="00C73DF4" w:rsidRDefault="00C73DF4" w:rsidP="00C73DF4">
      <w:r>
        <w:t>As discussed in 3GPP TS 22.822 [3], the theoretical geometrical coverage of a satellite depends on its altitude and its minimum elevation angle, i.e., the angle which the satellite is seen by the MC service UE above the horizon, as explained in Figure </w:t>
      </w:r>
      <w:r w:rsidR="00911B49">
        <w:t>A</w:t>
      </w:r>
      <w:r>
        <w:t>.2-1.</w:t>
      </w:r>
    </w:p>
    <w:p w14:paraId="2D49E9A5" w14:textId="018439CB" w:rsidR="00C73DF4" w:rsidRDefault="00C73DF4" w:rsidP="00C73DF4">
      <w:pPr>
        <w:pStyle w:val="TH"/>
      </w:pPr>
      <w:r>
        <w:rPr>
          <w:noProof/>
        </w:rPr>
        <w:drawing>
          <wp:inline distT="0" distB="0" distL="0" distR="0" wp14:anchorId="5A237C83" wp14:editId="37382F88">
            <wp:extent cx="3061335" cy="2106930"/>
            <wp:effectExtent l="0" t="0" r="5715"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061335" cy="2106930"/>
                    </a:xfrm>
                    <a:prstGeom prst="rect">
                      <a:avLst/>
                    </a:prstGeom>
                    <a:noFill/>
                    <a:ln>
                      <a:noFill/>
                    </a:ln>
                  </pic:spPr>
                </pic:pic>
              </a:graphicData>
            </a:graphic>
          </wp:inline>
        </w:drawing>
      </w:r>
    </w:p>
    <w:p w14:paraId="0795186A" w14:textId="484F0F61" w:rsidR="00C73DF4" w:rsidRDefault="00C73DF4" w:rsidP="00C73DF4">
      <w:pPr>
        <w:pStyle w:val="TF"/>
      </w:pPr>
      <w:r>
        <w:t>Figure </w:t>
      </w:r>
      <w:r w:rsidR="00911B49">
        <w:t>A</w:t>
      </w:r>
      <w:r>
        <w:t>.2-1: Illustration of the geometrical coverage of a satellite</w:t>
      </w:r>
    </w:p>
    <w:p w14:paraId="7DD65A32" w14:textId="1E1013FD" w:rsidR="00C73DF4" w:rsidRDefault="00C73DF4" w:rsidP="00C73DF4">
      <w:r>
        <w:t>Furthermore, table </w:t>
      </w:r>
      <w:r w:rsidR="00911B49">
        <w:t>A</w:t>
      </w:r>
      <w:r>
        <w:t xml:space="preserve">.2-1 presents the elevation angle (in degrees) and altitude of different satellite types (LEO, MEO and GEO) and their corresponding distance (satellite to MC service UE in km), propagation delay (in msec) and geometrical coverage radius (in km). </w:t>
      </w:r>
    </w:p>
    <w:p w14:paraId="234F1924" w14:textId="1B03C5D5" w:rsidR="00C73DF4" w:rsidRDefault="00C73DF4" w:rsidP="00C73DF4">
      <w:pPr>
        <w:pStyle w:val="TH"/>
      </w:pPr>
      <w:r>
        <w:t>Table </w:t>
      </w:r>
      <w:r w:rsidR="00911B49">
        <w:t>A</w:t>
      </w:r>
      <w:r>
        <w:t xml:space="preserve">.2-1: UE to satellite distances, propagation delays and geometrical coverage radii for different satellite types based on their altitude and elevation angle. </w:t>
      </w:r>
    </w:p>
    <w:bookmarkStart w:id="2777" w:name="_MON_1779562636"/>
    <w:bookmarkEnd w:id="2777"/>
    <w:p w14:paraId="2C843FFD" w14:textId="619AA336" w:rsidR="00C73DF4" w:rsidRPr="006861C7" w:rsidRDefault="00C40811" w:rsidP="009805F2">
      <w:pPr>
        <w:pStyle w:val="TH"/>
      </w:pPr>
      <w:r>
        <w:object w:dxaOrig="9026" w:dyaOrig="7921" w14:anchorId="52491688">
          <v:shape id="_x0000_i1039" type="#_x0000_t75" style="width:451.4pt;height:396.3pt" o:ole="">
            <v:imagedata r:id="rId60" o:title=""/>
          </v:shape>
          <o:OLEObject Type="Embed" ProgID="Word.Document.12" ShapeID="_x0000_i1039" DrawAspect="Content" ObjectID="_1786780104" r:id="rId61">
            <o:FieldCodes>\s</o:FieldCodes>
          </o:OLEObject>
        </w:object>
      </w:r>
    </w:p>
    <w:p w14:paraId="68979271" w14:textId="43D01407" w:rsidR="00C73DF4" w:rsidRDefault="00C73DF4" w:rsidP="00C73DF4">
      <w:r>
        <w:t>Furthermore, Table </w:t>
      </w:r>
      <w:r w:rsidR="00911B49">
        <w:t>A</w:t>
      </w:r>
      <w:r>
        <w:t xml:space="preserve">.2-2 illustrates the number of satellites needed in a constellation to provide continuous global coverage for an elevation angle ranging from 5 to 10 degrees. </w:t>
      </w:r>
    </w:p>
    <w:p w14:paraId="19D9E879" w14:textId="581CCEBB" w:rsidR="00C73DF4" w:rsidRPr="006032DC" w:rsidRDefault="00C73DF4" w:rsidP="00C73DF4">
      <w:pPr>
        <w:pStyle w:val="TH"/>
      </w:pPr>
      <w:r>
        <w:t xml:space="preserve">Table </w:t>
      </w:r>
      <w:r w:rsidR="00911B49">
        <w:t>A</w:t>
      </w:r>
      <w:r>
        <w:t>.2-2</w:t>
      </w:r>
      <w:r w:rsidRPr="006032DC">
        <w:t xml:space="preserve">: Illustration of number satellites in a constellation for </w:t>
      </w:r>
      <w:r w:rsidRPr="00825818">
        <w:t>continuous</w:t>
      </w:r>
      <w:r w:rsidRPr="006032DC">
        <w:t xml:space="preserve"> Earth cover</w:t>
      </w:r>
      <w:r>
        <w:t>age</w:t>
      </w:r>
      <w:r w:rsidRPr="006032DC">
        <w:t xml:space="preserve"> </w:t>
      </w:r>
    </w:p>
    <w:bookmarkStart w:id="2778" w:name="_MON_1786456953"/>
    <w:bookmarkEnd w:id="2778"/>
    <w:p w14:paraId="7853D357" w14:textId="77777777" w:rsidR="00F22F88" w:rsidRDefault="00A05A64" w:rsidP="009805F2">
      <w:pPr>
        <w:pStyle w:val="TH"/>
        <w:rPr>
          <w:ins w:id="2779" w:author="v100 vs v200" w:date="2024-09-02T10:58:00Z" w16du:dateUtc="2024-09-02T08:58:00Z"/>
        </w:rPr>
      </w:pPr>
      <w:ins w:id="2780" w:author="v100 vs v200" w:date="2024-09-02T10:58:00Z" w16du:dateUtc="2024-09-02T08:58:00Z">
        <w:r>
          <w:object w:dxaOrig="9026" w:dyaOrig="3132" w14:anchorId="1F4A16A7">
            <v:shape id="_x0000_i1064" type="#_x0000_t75" style="width:451.4pt;height:156.5pt" o:ole="">
              <v:imagedata r:id="rId62" o:title=""/>
            </v:shape>
            <o:OLEObject Type="Embed" ProgID="Word.Document.12" ShapeID="_x0000_i1064" DrawAspect="Content" ObjectID="_1786780105" r:id="rId63">
              <o:FieldCodes>\s</o:FieldCodes>
            </o:OLEObject>
          </w:object>
        </w:r>
      </w:ins>
    </w:p>
    <w:bookmarkStart w:id="2781" w:name="_MON_1779562671"/>
    <w:bookmarkEnd w:id="2781"/>
    <w:p w14:paraId="2CE81940" w14:textId="636E7509" w:rsidR="006B4AB4" w:rsidRDefault="00C40811" w:rsidP="009805F2">
      <w:pPr>
        <w:pStyle w:val="TH"/>
        <w:rPr>
          <w:del w:id="2782" w:author="v100 vs v200" w:date="2024-09-02T10:58:00Z" w16du:dateUtc="2024-09-02T08:58:00Z"/>
        </w:rPr>
      </w:pPr>
      <w:del w:id="2783" w:author="v100 vs v200" w:date="2024-09-02T10:58:00Z" w16du:dateUtc="2024-09-02T08:58:00Z">
        <w:r>
          <w:object w:dxaOrig="9026" w:dyaOrig="2491" w14:anchorId="4FCA7817">
            <v:shape id="_x0000_i1040" type="#_x0000_t75" style="width:451.4pt;height:124.6pt" o:ole="">
              <v:imagedata r:id="rId64" o:title=""/>
            </v:shape>
            <o:OLEObject Type="Embed" ProgID="Word.Document.12" ShapeID="_x0000_i1040" DrawAspect="Content" ObjectID="_1786780106" r:id="rId65">
              <o:FieldCodes>\s</o:FieldCodes>
            </o:OLEObject>
          </w:object>
        </w:r>
      </w:del>
    </w:p>
    <w:p w14:paraId="4DE09666" w14:textId="3F32CA4F" w:rsidR="00C73DF4" w:rsidRDefault="00C73DF4" w:rsidP="00C73DF4">
      <w:r>
        <w:t>The coverage of NTN is further described in other references, e.g., 3GPP TR 38.821 [</w:t>
      </w:r>
      <w:r w:rsidR="00824953">
        <w:t>12</w:t>
      </w:r>
      <w:r>
        <w:t>], and 3GPP TS 38.811 [</w:t>
      </w:r>
      <w:r w:rsidR="00824953">
        <w:t>13</w:t>
      </w:r>
      <w:r>
        <w:t>].</w:t>
      </w:r>
    </w:p>
    <w:p w14:paraId="667A55D7" w14:textId="7AFD79AC" w:rsidR="00911B49" w:rsidRPr="00235394" w:rsidRDefault="00911B49" w:rsidP="00911B49">
      <w:pPr>
        <w:pStyle w:val="Heading8"/>
      </w:pPr>
      <w:bookmarkStart w:id="2784" w:name="_Toc168402408"/>
      <w:bookmarkStart w:id="2785" w:name="_Toc176166517"/>
      <w:bookmarkStart w:id="2786" w:name="_Toc176167273"/>
      <w:r w:rsidRPr="004D3578">
        <w:t xml:space="preserve">Annex </w:t>
      </w:r>
      <w:r>
        <w:t>B</w:t>
      </w:r>
      <w:r w:rsidRPr="004D3578">
        <w:t xml:space="preserve"> (informative):</w:t>
      </w:r>
      <w:r w:rsidRPr="004D3578">
        <w:br/>
        <w:t>Change history</w:t>
      </w:r>
      <w:bookmarkEnd w:id="2784"/>
      <w:bookmarkEnd w:id="2785"/>
      <w:bookmarkEnd w:id="278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1B49" w:rsidRPr="00235394" w14:paraId="6164ABB9" w14:textId="77777777" w:rsidTr="00BC178B">
        <w:trPr>
          <w:cantSplit/>
        </w:trPr>
        <w:tc>
          <w:tcPr>
            <w:tcW w:w="9639" w:type="dxa"/>
            <w:gridSpan w:val="8"/>
            <w:tcBorders>
              <w:bottom w:val="nil"/>
            </w:tcBorders>
            <w:shd w:val="solid" w:color="FFFFFF" w:fill="auto"/>
          </w:tcPr>
          <w:p w14:paraId="7E3C10FD" w14:textId="77777777" w:rsidR="00911B49" w:rsidRPr="00235394" w:rsidRDefault="00911B49" w:rsidP="003031A7">
            <w:pPr>
              <w:pStyle w:val="TAL"/>
              <w:keepNext w:val="0"/>
              <w:keepLines w:val="0"/>
              <w:widowControl w:val="0"/>
              <w:jc w:val="center"/>
              <w:rPr>
                <w:b/>
                <w:sz w:val="16"/>
              </w:rPr>
              <w:pPrChange w:id="2787" w:author="v100 vs v200" w:date="2024-09-02T10:58:00Z" w16du:dateUtc="2024-09-02T08:58:00Z">
                <w:pPr>
                  <w:pStyle w:val="TAL"/>
                  <w:jc w:val="center"/>
                </w:pPr>
              </w:pPrChange>
            </w:pPr>
            <w:r w:rsidRPr="00235394">
              <w:rPr>
                <w:b/>
              </w:rPr>
              <w:t>Change history</w:t>
            </w:r>
          </w:p>
        </w:tc>
      </w:tr>
      <w:tr w:rsidR="00911B49" w:rsidRPr="00235394" w14:paraId="3E7A77AA" w14:textId="77777777" w:rsidTr="00BC178B">
        <w:tc>
          <w:tcPr>
            <w:tcW w:w="800" w:type="dxa"/>
            <w:shd w:val="pct10" w:color="auto" w:fill="FFFFFF"/>
          </w:tcPr>
          <w:p w14:paraId="6E1CD51C" w14:textId="77777777" w:rsidR="00911B49" w:rsidRPr="00235394" w:rsidRDefault="00911B49" w:rsidP="003031A7">
            <w:pPr>
              <w:pStyle w:val="TAL"/>
              <w:keepNext w:val="0"/>
              <w:keepLines w:val="0"/>
              <w:widowControl w:val="0"/>
              <w:rPr>
                <w:b/>
                <w:sz w:val="16"/>
              </w:rPr>
              <w:pPrChange w:id="2788" w:author="v100 vs v200" w:date="2024-09-02T10:58:00Z" w16du:dateUtc="2024-09-02T08:58:00Z">
                <w:pPr>
                  <w:pStyle w:val="TAL"/>
                </w:pPr>
              </w:pPrChange>
            </w:pPr>
            <w:r w:rsidRPr="00235394">
              <w:rPr>
                <w:b/>
                <w:sz w:val="16"/>
              </w:rPr>
              <w:t>Date</w:t>
            </w:r>
          </w:p>
        </w:tc>
        <w:tc>
          <w:tcPr>
            <w:tcW w:w="800" w:type="dxa"/>
            <w:shd w:val="pct10" w:color="auto" w:fill="FFFFFF"/>
          </w:tcPr>
          <w:p w14:paraId="63288B81" w14:textId="77777777" w:rsidR="00911B49" w:rsidRPr="00235394" w:rsidRDefault="00911B49" w:rsidP="003031A7">
            <w:pPr>
              <w:pStyle w:val="TAL"/>
              <w:keepNext w:val="0"/>
              <w:keepLines w:val="0"/>
              <w:widowControl w:val="0"/>
              <w:rPr>
                <w:b/>
                <w:sz w:val="16"/>
              </w:rPr>
              <w:pPrChange w:id="2789" w:author="v100 vs v200" w:date="2024-09-02T10:58:00Z" w16du:dateUtc="2024-09-02T08:58:00Z">
                <w:pPr>
                  <w:pStyle w:val="TAL"/>
                </w:pPr>
              </w:pPrChange>
            </w:pPr>
            <w:r>
              <w:rPr>
                <w:b/>
                <w:sz w:val="16"/>
              </w:rPr>
              <w:t>Meeting</w:t>
            </w:r>
          </w:p>
        </w:tc>
        <w:tc>
          <w:tcPr>
            <w:tcW w:w="1094" w:type="dxa"/>
            <w:shd w:val="pct10" w:color="auto" w:fill="FFFFFF"/>
          </w:tcPr>
          <w:p w14:paraId="257CC947" w14:textId="77777777" w:rsidR="00911B49" w:rsidRPr="00235394" w:rsidRDefault="00911B49" w:rsidP="003031A7">
            <w:pPr>
              <w:pStyle w:val="TAL"/>
              <w:keepNext w:val="0"/>
              <w:keepLines w:val="0"/>
              <w:widowControl w:val="0"/>
              <w:rPr>
                <w:b/>
                <w:sz w:val="16"/>
              </w:rPr>
              <w:pPrChange w:id="2790" w:author="v100 vs v200" w:date="2024-09-02T10:58:00Z" w16du:dateUtc="2024-09-02T08:58:00Z">
                <w:pPr>
                  <w:pStyle w:val="TAL"/>
                </w:pPr>
              </w:pPrChange>
            </w:pPr>
            <w:r w:rsidRPr="00235394">
              <w:rPr>
                <w:b/>
                <w:sz w:val="16"/>
              </w:rPr>
              <w:t>TDoc</w:t>
            </w:r>
          </w:p>
        </w:tc>
        <w:tc>
          <w:tcPr>
            <w:tcW w:w="425" w:type="dxa"/>
            <w:shd w:val="pct10" w:color="auto" w:fill="FFFFFF"/>
          </w:tcPr>
          <w:p w14:paraId="3F427479" w14:textId="77777777" w:rsidR="00911B49" w:rsidRPr="00235394" w:rsidRDefault="00911B49" w:rsidP="003031A7">
            <w:pPr>
              <w:pStyle w:val="TAL"/>
              <w:keepNext w:val="0"/>
              <w:keepLines w:val="0"/>
              <w:widowControl w:val="0"/>
              <w:rPr>
                <w:b/>
                <w:sz w:val="16"/>
              </w:rPr>
              <w:pPrChange w:id="2791" w:author="v100 vs v200" w:date="2024-09-02T10:58:00Z" w16du:dateUtc="2024-09-02T08:58:00Z">
                <w:pPr>
                  <w:pStyle w:val="TAL"/>
                </w:pPr>
              </w:pPrChange>
            </w:pPr>
            <w:r w:rsidRPr="00235394">
              <w:rPr>
                <w:b/>
                <w:sz w:val="16"/>
              </w:rPr>
              <w:t>CR</w:t>
            </w:r>
          </w:p>
        </w:tc>
        <w:tc>
          <w:tcPr>
            <w:tcW w:w="425" w:type="dxa"/>
            <w:shd w:val="pct10" w:color="auto" w:fill="FFFFFF"/>
          </w:tcPr>
          <w:p w14:paraId="737B0AF7" w14:textId="77777777" w:rsidR="00911B49" w:rsidRPr="00235394" w:rsidRDefault="00911B49" w:rsidP="003031A7">
            <w:pPr>
              <w:pStyle w:val="TAL"/>
              <w:keepNext w:val="0"/>
              <w:keepLines w:val="0"/>
              <w:widowControl w:val="0"/>
              <w:rPr>
                <w:b/>
                <w:sz w:val="16"/>
              </w:rPr>
              <w:pPrChange w:id="2792" w:author="v100 vs v200" w:date="2024-09-02T10:58:00Z" w16du:dateUtc="2024-09-02T08:58:00Z">
                <w:pPr>
                  <w:pStyle w:val="TAL"/>
                </w:pPr>
              </w:pPrChange>
            </w:pPr>
            <w:r w:rsidRPr="00235394">
              <w:rPr>
                <w:b/>
                <w:sz w:val="16"/>
              </w:rPr>
              <w:t>Rev</w:t>
            </w:r>
          </w:p>
        </w:tc>
        <w:tc>
          <w:tcPr>
            <w:tcW w:w="425" w:type="dxa"/>
            <w:shd w:val="pct10" w:color="auto" w:fill="FFFFFF"/>
          </w:tcPr>
          <w:p w14:paraId="52608ABC" w14:textId="77777777" w:rsidR="00911B49" w:rsidRPr="00235394" w:rsidRDefault="00911B49" w:rsidP="003031A7">
            <w:pPr>
              <w:pStyle w:val="TAL"/>
              <w:keepNext w:val="0"/>
              <w:keepLines w:val="0"/>
              <w:widowControl w:val="0"/>
              <w:rPr>
                <w:b/>
                <w:sz w:val="16"/>
              </w:rPr>
              <w:pPrChange w:id="2793" w:author="v100 vs v200" w:date="2024-09-02T10:58:00Z" w16du:dateUtc="2024-09-02T08:58:00Z">
                <w:pPr>
                  <w:pStyle w:val="TAL"/>
                </w:pPr>
              </w:pPrChange>
            </w:pPr>
            <w:r>
              <w:rPr>
                <w:b/>
                <w:sz w:val="16"/>
              </w:rPr>
              <w:t>Cat</w:t>
            </w:r>
          </w:p>
        </w:tc>
        <w:tc>
          <w:tcPr>
            <w:tcW w:w="4962" w:type="dxa"/>
            <w:shd w:val="pct10" w:color="auto" w:fill="FFFFFF"/>
          </w:tcPr>
          <w:p w14:paraId="5CB72271" w14:textId="77777777" w:rsidR="00911B49" w:rsidRPr="00235394" w:rsidRDefault="00911B49" w:rsidP="003031A7">
            <w:pPr>
              <w:pStyle w:val="TAL"/>
              <w:keepNext w:val="0"/>
              <w:keepLines w:val="0"/>
              <w:widowControl w:val="0"/>
              <w:rPr>
                <w:b/>
                <w:sz w:val="16"/>
              </w:rPr>
              <w:pPrChange w:id="2794" w:author="v100 vs v200" w:date="2024-09-02T10:58:00Z" w16du:dateUtc="2024-09-02T08:58:00Z">
                <w:pPr>
                  <w:pStyle w:val="TAL"/>
                </w:pPr>
              </w:pPrChange>
            </w:pPr>
            <w:r w:rsidRPr="00235394">
              <w:rPr>
                <w:b/>
                <w:sz w:val="16"/>
              </w:rPr>
              <w:t>Subject/Comment</w:t>
            </w:r>
          </w:p>
        </w:tc>
        <w:tc>
          <w:tcPr>
            <w:tcW w:w="708" w:type="dxa"/>
            <w:shd w:val="pct10" w:color="auto" w:fill="FFFFFF"/>
          </w:tcPr>
          <w:p w14:paraId="78B12236" w14:textId="77777777" w:rsidR="00911B49" w:rsidRPr="00235394" w:rsidRDefault="00911B49" w:rsidP="003031A7">
            <w:pPr>
              <w:pStyle w:val="TAL"/>
              <w:keepNext w:val="0"/>
              <w:keepLines w:val="0"/>
              <w:widowControl w:val="0"/>
              <w:rPr>
                <w:b/>
                <w:sz w:val="16"/>
              </w:rPr>
              <w:pPrChange w:id="2795" w:author="v100 vs v200" w:date="2024-09-02T10:58:00Z" w16du:dateUtc="2024-09-02T08:58:00Z">
                <w:pPr>
                  <w:pStyle w:val="TAL"/>
                </w:pPr>
              </w:pPrChange>
            </w:pPr>
            <w:r w:rsidRPr="00235394">
              <w:rPr>
                <w:b/>
                <w:sz w:val="16"/>
              </w:rPr>
              <w:t>New</w:t>
            </w:r>
            <w:r>
              <w:rPr>
                <w:b/>
                <w:sz w:val="16"/>
              </w:rPr>
              <w:t xml:space="preserve"> version</w:t>
            </w:r>
          </w:p>
        </w:tc>
      </w:tr>
      <w:tr w:rsidR="00911B49" w:rsidRPr="006B0D02" w14:paraId="6C57CB18" w14:textId="77777777" w:rsidTr="00BC178B">
        <w:tc>
          <w:tcPr>
            <w:tcW w:w="800" w:type="dxa"/>
            <w:shd w:val="solid" w:color="FFFFFF" w:fill="auto"/>
          </w:tcPr>
          <w:p w14:paraId="7B4D8CF2" w14:textId="77777777" w:rsidR="00911B49" w:rsidRPr="00630197" w:rsidRDefault="00911B49" w:rsidP="003031A7">
            <w:pPr>
              <w:pStyle w:val="TAC"/>
              <w:keepNext w:val="0"/>
              <w:keepLines w:val="0"/>
              <w:widowControl w:val="0"/>
              <w:rPr>
                <w:sz w:val="16"/>
                <w:szCs w:val="16"/>
              </w:rPr>
              <w:pPrChange w:id="2796" w:author="v100 vs v200" w:date="2024-09-02T10:58:00Z" w16du:dateUtc="2024-09-02T08:58:00Z">
                <w:pPr>
                  <w:pStyle w:val="TAC"/>
                </w:pPr>
              </w:pPrChange>
            </w:pPr>
            <w:r w:rsidRPr="00630197">
              <w:rPr>
                <w:sz w:val="16"/>
                <w:szCs w:val="16"/>
              </w:rPr>
              <w:t>2023-11</w:t>
            </w:r>
          </w:p>
        </w:tc>
        <w:tc>
          <w:tcPr>
            <w:tcW w:w="800" w:type="dxa"/>
            <w:shd w:val="solid" w:color="FFFFFF" w:fill="auto"/>
          </w:tcPr>
          <w:p w14:paraId="69251819" w14:textId="77777777" w:rsidR="00911B49" w:rsidRPr="00630197" w:rsidRDefault="00911B49" w:rsidP="003031A7">
            <w:pPr>
              <w:pStyle w:val="TAC"/>
              <w:keepNext w:val="0"/>
              <w:keepLines w:val="0"/>
              <w:widowControl w:val="0"/>
              <w:rPr>
                <w:sz w:val="16"/>
                <w:szCs w:val="16"/>
              </w:rPr>
              <w:pPrChange w:id="2797" w:author="v100 vs v200" w:date="2024-09-02T10:58:00Z" w16du:dateUtc="2024-09-02T08:58:00Z">
                <w:pPr>
                  <w:pStyle w:val="TAC"/>
                </w:pPr>
              </w:pPrChange>
            </w:pPr>
            <w:r w:rsidRPr="00630197">
              <w:rPr>
                <w:sz w:val="16"/>
                <w:szCs w:val="16"/>
              </w:rPr>
              <w:t>SA6#58</w:t>
            </w:r>
          </w:p>
        </w:tc>
        <w:tc>
          <w:tcPr>
            <w:tcW w:w="1094" w:type="dxa"/>
            <w:shd w:val="solid" w:color="FFFFFF" w:fill="auto"/>
          </w:tcPr>
          <w:p w14:paraId="4F1A5E68" w14:textId="77777777" w:rsidR="00911B49" w:rsidRPr="00630197" w:rsidRDefault="00911B49" w:rsidP="003031A7">
            <w:pPr>
              <w:pStyle w:val="TAC"/>
              <w:keepNext w:val="0"/>
              <w:keepLines w:val="0"/>
              <w:widowControl w:val="0"/>
              <w:rPr>
                <w:sz w:val="16"/>
                <w:szCs w:val="16"/>
              </w:rPr>
              <w:pPrChange w:id="2798" w:author="v100 vs v200" w:date="2024-09-02T10:58:00Z" w16du:dateUtc="2024-09-02T08:58:00Z">
                <w:pPr>
                  <w:pStyle w:val="TAC"/>
                </w:pPr>
              </w:pPrChange>
            </w:pPr>
            <w:r w:rsidRPr="00630197">
              <w:rPr>
                <w:sz w:val="16"/>
                <w:szCs w:val="16"/>
              </w:rPr>
              <w:t>S6-233765</w:t>
            </w:r>
          </w:p>
        </w:tc>
        <w:tc>
          <w:tcPr>
            <w:tcW w:w="425" w:type="dxa"/>
            <w:shd w:val="solid" w:color="FFFFFF" w:fill="auto"/>
          </w:tcPr>
          <w:p w14:paraId="41A4A821" w14:textId="77777777" w:rsidR="00911B49" w:rsidRPr="00630197" w:rsidRDefault="00911B49" w:rsidP="003031A7">
            <w:pPr>
              <w:pStyle w:val="TAL"/>
              <w:keepNext w:val="0"/>
              <w:keepLines w:val="0"/>
              <w:widowControl w:val="0"/>
              <w:rPr>
                <w:sz w:val="16"/>
                <w:szCs w:val="16"/>
              </w:rPr>
              <w:pPrChange w:id="2799" w:author="v100 vs v200" w:date="2024-09-02T10:58:00Z" w16du:dateUtc="2024-09-02T08:58:00Z">
                <w:pPr>
                  <w:pStyle w:val="TAL"/>
                </w:pPr>
              </w:pPrChange>
            </w:pPr>
          </w:p>
        </w:tc>
        <w:tc>
          <w:tcPr>
            <w:tcW w:w="425" w:type="dxa"/>
            <w:shd w:val="solid" w:color="FFFFFF" w:fill="auto"/>
          </w:tcPr>
          <w:p w14:paraId="64D2C67D" w14:textId="77777777" w:rsidR="00911B49" w:rsidRPr="00630197" w:rsidRDefault="00911B49" w:rsidP="003031A7">
            <w:pPr>
              <w:pStyle w:val="TAR"/>
              <w:keepNext w:val="0"/>
              <w:keepLines w:val="0"/>
              <w:widowControl w:val="0"/>
              <w:rPr>
                <w:sz w:val="16"/>
                <w:szCs w:val="16"/>
              </w:rPr>
              <w:pPrChange w:id="2800" w:author="v100 vs v200" w:date="2024-09-02T10:58:00Z" w16du:dateUtc="2024-09-02T08:58:00Z">
                <w:pPr>
                  <w:pStyle w:val="TAR"/>
                </w:pPr>
              </w:pPrChange>
            </w:pPr>
          </w:p>
        </w:tc>
        <w:tc>
          <w:tcPr>
            <w:tcW w:w="425" w:type="dxa"/>
            <w:shd w:val="solid" w:color="FFFFFF" w:fill="auto"/>
          </w:tcPr>
          <w:p w14:paraId="051594B6" w14:textId="77777777" w:rsidR="00911B49" w:rsidRPr="00630197" w:rsidRDefault="00911B49" w:rsidP="003031A7">
            <w:pPr>
              <w:pStyle w:val="TAC"/>
              <w:keepNext w:val="0"/>
              <w:keepLines w:val="0"/>
              <w:widowControl w:val="0"/>
              <w:rPr>
                <w:sz w:val="16"/>
                <w:szCs w:val="16"/>
              </w:rPr>
              <w:pPrChange w:id="2801" w:author="v100 vs v200" w:date="2024-09-02T10:58:00Z" w16du:dateUtc="2024-09-02T08:58:00Z">
                <w:pPr>
                  <w:pStyle w:val="TAC"/>
                </w:pPr>
              </w:pPrChange>
            </w:pPr>
          </w:p>
        </w:tc>
        <w:tc>
          <w:tcPr>
            <w:tcW w:w="4962" w:type="dxa"/>
            <w:shd w:val="solid" w:color="FFFFFF" w:fill="auto"/>
          </w:tcPr>
          <w:p w14:paraId="27F6C1CA" w14:textId="77777777" w:rsidR="00911B49" w:rsidRPr="00630197" w:rsidRDefault="00911B49" w:rsidP="003031A7">
            <w:pPr>
              <w:pStyle w:val="TAL"/>
              <w:keepNext w:val="0"/>
              <w:keepLines w:val="0"/>
              <w:widowControl w:val="0"/>
              <w:rPr>
                <w:sz w:val="16"/>
                <w:szCs w:val="16"/>
              </w:rPr>
              <w:pPrChange w:id="2802" w:author="v100 vs v200" w:date="2024-09-02T10:58:00Z" w16du:dateUtc="2024-09-02T08:58:00Z">
                <w:pPr>
                  <w:pStyle w:val="TAL"/>
                </w:pPr>
              </w:pPrChange>
            </w:pPr>
            <w:r w:rsidRPr="00630197">
              <w:rPr>
                <w:rFonts w:cs="Arial"/>
                <w:sz w:val="16"/>
                <w:szCs w:val="16"/>
              </w:rPr>
              <w:t>Proposed skeleton for FS_5GSAT_Ph3_APP (23.700-01)</w:t>
            </w:r>
          </w:p>
        </w:tc>
        <w:tc>
          <w:tcPr>
            <w:tcW w:w="708" w:type="dxa"/>
            <w:shd w:val="solid" w:color="FFFFFF" w:fill="auto"/>
          </w:tcPr>
          <w:p w14:paraId="40753AA6" w14:textId="77777777" w:rsidR="00911B49" w:rsidRPr="00630197" w:rsidRDefault="00911B49" w:rsidP="003031A7">
            <w:pPr>
              <w:pStyle w:val="TAC"/>
              <w:keepNext w:val="0"/>
              <w:keepLines w:val="0"/>
              <w:widowControl w:val="0"/>
              <w:rPr>
                <w:sz w:val="16"/>
                <w:szCs w:val="16"/>
              </w:rPr>
              <w:pPrChange w:id="2803" w:author="v100 vs v200" w:date="2024-09-02T10:58:00Z" w16du:dateUtc="2024-09-02T08:58:00Z">
                <w:pPr>
                  <w:pStyle w:val="TAC"/>
                </w:pPr>
              </w:pPrChange>
            </w:pPr>
            <w:r w:rsidRPr="00630197">
              <w:rPr>
                <w:sz w:val="16"/>
                <w:szCs w:val="16"/>
              </w:rPr>
              <w:t>0.0.0</w:t>
            </w:r>
          </w:p>
        </w:tc>
      </w:tr>
      <w:tr w:rsidR="00911B49" w:rsidRPr="006B0D02" w14:paraId="59998C3D" w14:textId="77777777" w:rsidTr="00BC178B">
        <w:tc>
          <w:tcPr>
            <w:tcW w:w="800" w:type="dxa"/>
            <w:shd w:val="solid" w:color="FFFFFF" w:fill="auto"/>
          </w:tcPr>
          <w:p w14:paraId="7F173AEC" w14:textId="77777777" w:rsidR="00911B49" w:rsidRPr="00630197" w:rsidRDefault="00911B49" w:rsidP="003031A7">
            <w:pPr>
              <w:pStyle w:val="TAC"/>
              <w:keepNext w:val="0"/>
              <w:keepLines w:val="0"/>
              <w:widowControl w:val="0"/>
              <w:rPr>
                <w:sz w:val="16"/>
                <w:szCs w:val="16"/>
              </w:rPr>
              <w:pPrChange w:id="2804" w:author="v100 vs v200" w:date="2024-09-02T10:58:00Z" w16du:dateUtc="2024-09-02T08:58:00Z">
                <w:pPr>
                  <w:pStyle w:val="TAC"/>
                </w:pPr>
              </w:pPrChange>
            </w:pPr>
            <w:r w:rsidRPr="00630197">
              <w:rPr>
                <w:sz w:val="16"/>
                <w:szCs w:val="16"/>
              </w:rPr>
              <w:t>2024-01</w:t>
            </w:r>
          </w:p>
        </w:tc>
        <w:tc>
          <w:tcPr>
            <w:tcW w:w="800" w:type="dxa"/>
            <w:shd w:val="solid" w:color="FFFFFF" w:fill="auto"/>
          </w:tcPr>
          <w:p w14:paraId="393C5C75" w14:textId="77777777" w:rsidR="00911B49" w:rsidRPr="00630197" w:rsidRDefault="00911B49" w:rsidP="003031A7">
            <w:pPr>
              <w:pStyle w:val="TAC"/>
              <w:keepNext w:val="0"/>
              <w:keepLines w:val="0"/>
              <w:widowControl w:val="0"/>
              <w:rPr>
                <w:sz w:val="16"/>
                <w:szCs w:val="16"/>
              </w:rPr>
              <w:pPrChange w:id="2805" w:author="v100 vs v200" w:date="2024-09-02T10:58:00Z" w16du:dateUtc="2024-09-02T08:58:00Z">
                <w:pPr>
                  <w:pStyle w:val="TAC"/>
                </w:pPr>
              </w:pPrChange>
            </w:pPr>
          </w:p>
        </w:tc>
        <w:tc>
          <w:tcPr>
            <w:tcW w:w="1094" w:type="dxa"/>
            <w:shd w:val="solid" w:color="FFFFFF" w:fill="auto"/>
          </w:tcPr>
          <w:p w14:paraId="5BB3BD8F" w14:textId="77777777" w:rsidR="00911B49" w:rsidRPr="00630197" w:rsidRDefault="00911B49" w:rsidP="003031A7">
            <w:pPr>
              <w:pStyle w:val="TAC"/>
              <w:keepNext w:val="0"/>
              <w:keepLines w:val="0"/>
              <w:widowControl w:val="0"/>
              <w:rPr>
                <w:sz w:val="16"/>
                <w:szCs w:val="16"/>
              </w:rPr>
              <w:pPrChange w:id="2806" w:author="v100 vs v200" w:date="2024-09-02T10:58:00Z" w16du:dateUtc="2024-09-02T08:58:00Z">
                <w:pPr>
                  <w:pStyle w:val="TAC"/>
                </w:pPr>
              </w:pPrChange>
            </w:pPr>
          </w:p>
        </w:tc>
        <w:tc>
          <w:tcPr>
            <w:tcW w:w="425" w:type="dxa"/>
            <w:shd w:val="solid" w:color="FFFFFF" w:fill="auto"/>
          </w:tcPr>
          <w:p w14:paraId="197BF49D" w14:textId="77777777" w:rsidR="00911B49" w:rsidRPr="00630197" w:rsidRDefault="00911B49" w:rsidP="003031A7">
            <w:pPr>
              <w:pStyle w:val="TAL"/>
              <w:keepNext w:val="0"/>
              <w:keepLines w:val="0"/>
              <w:widowControl w:val="0"/>
              <w:rPr>
                <w:sz w:val="16"/>
                <w:szCs w:val="16"/>
              </w:rPr>
              <w:pPrChange w:id="2807" w:author="v100 vs v200" w:date="2024-09-02T10:58:00Z" w16du:dateUtc="2024-09-02T08:58:00Z">
                <w:pPr>
                  <w:pStyle w:val="TAL"/>
                </w:pPr>
              </w:pPrChange>
            </w:pPr>
          </w:p>
        </w:tc>
        <w:tc>
          <w:tcPr>
            <w:tcW w:w="425" w:type="dxa"/>
            <w:shd w:val="solid" w:color="FFFFFF" w:fill="auto"/>
          </w:tcPr>
          <w:p w14:paraId="4363E076" w14:textId="77777777" w:rsidR="00911B49" w:rsidRPr="00630197" w:rsidRDefault="00911B49" w:rsidP="003031A7">
            <w:pPr>
              <w:pStyle w:val="TAR"/>
              <w:keepNext w:val="0"/>
              <w:keepLines w:val="0"/>
              <w:widowControl w:val="0"/>
              <w:rPr>
                <w:sz w:val="16"/>
                <w:szCs w:val="16"/>
              </w:rPr>
              <w:pPrChange w:id="2808" w:author="v100 vs v200" w:date="2024-09-02T10:58:00Z" w16du:dateUtc="2024-09-02T08:58:00Z">
                <w:pPr>
                  <w:pStyle w:val="TAR"/>
                </w:pPr>
              </w:pPrChange>
            </w:pPr>
          </w:p>
        </w:tc>
        <w:tc>
          <w:tcPr>
            <w:tcW w:w="425" w:type="dxa"/>
            <w:shd w:val="solid" w:color="FFFFFF" w:fill="auto"/>
          </w:tcPr>
          <w:p w14:paraId="69A6D5E6" w14:textId="77777777" w:rsidR="00911B49" w:rsidRPr="00630197" w:rsidRDefault="00911B49" w:rsidP="003031A7">
            <w:pPr>
              <w:pStyle w:val="TAC"/>
              <w:keepNext w:val="0"/>
              <w:keepLines w:val="0"/>
              <w:widowControl w:val="0"/>
              <w:rPr>
                <w:sz w:val="16"/>
                <w:szCs w:val="16"/>
              </w:rPr>
              <w:pPrChange w:id="2809" w:author="v100 vs v200" w:date="2024-09-02T10:58:00Z" w16du:dateUtc="2024-09-02T08:58:00Z">
                <w:pPr>
                  <w:pStyle w:val="TAC"/>
                </w:pPr>
              </w:pPrChange>
            </w:pPr>
          </w:p>
        </w:tc>
        <w:tc>
          <w:tcPr>
            <w:tcW w:w="4962" w:type="dxa"/>
            <w:shd w:val="solid" w:color="FFFFFF" w:fill="auto"/>
          </w:tcPr>
          <w:p w14:paraId="4068B9E3" w14:textId="77777777" w:rsidR="00911B49" w:rsidRPr="00630197" w:rsidRDefault="00911B49" w:rsidP="003031A7">
            <w:pPr>
              <w:pStyle w:val="TAL"/>
              <w:keepNext w:val="0"/>
              <w:keepLines w:val="0"/>
              <w:widowControl w:val="0"/>
              <w:rPr>
                <w:rFonts w:cs="Arial"/>
                <w:sz w:val="16"/>
                <w:szCs w:val="16"/>
              </w:rPr>
              <w:pPrChange w:id="2810" w:author="v100 vs v200" w:date="2024-09-02T10:58:00Z" w16du:dateUtc="2024-09-02T08:58:00Z">
                <w:pPr>
                  <w:pStyle w:val="TAL"/>
                </w:pPr>
              </w:pPrChange>
            </w:pPr>
            <w:r w:rsidRPr="00630197">
              <w:rPr>
                <w:rFonts w:cs="Arial"/>
                <w:sz w:val="16"/>
                <w:szCs w:val="16"/>
              </w:rPr>
              <w:t>After FS_5GSAT_Ph3_APP was approved at SA#102 Plenary (December 2023) all pCRs approved at SA6#58 are implemented  in TR 23.700-01 V0.1.0</w:t>
            </w:r>
          </w:p>
        </w:tc>
        <w:tc>
          <w:tcPr>
            <w:tcW w:w="708" w:type="dxa"/>
            <w:shd w:val="solid" w:color="FFFFFF" w:fill="auto"/>
          </w:tcPr>
          <w:p w14:paraId="0CB0116F" w14:textId="77777777" w:rsidR="00911B49" w:rsidRPr="00630197" w:rsidRDefault="00911B49" w:rsidP="003031A7">
            <w:pPr>
              <w:pStyle w:val="TAC"/>
              <w:keepNext w:val="0"/>
              <w:keepLines w:val="0"/>
              <w:widowControl w:val="0"/>
              <w:rPr>
                <w:sz w:val="16"/>
                <w:szCs w:val="16"/>
              </w:rPr>
              <w:pPrChange w:id="2811" w:author="v100 vs v200" w:date="2024-09-02T10:58:00Z" w16du:dateUtc="2024-09-02T08:58:00Z">
                <w:pPr>
                  <w:pStyle w:val="TAC"/>
                </w:pPr>
              </w:pPrChange>
            </w:pPr>
            <w:r w:rsidRPr="00630197">
              <w:rPr>
                <w:sz w:val="16"/>
                <w:szCs w:val="16"/>
              </w:rPr>
              <w:t>0.1.0</w:t>
            </w:r>
          </w:p>
        </w:tc>
      </w:tr>
      <w:tr w:rsidR="00911B49" w:rsidRPr="006B0D02" w14:paraId="128F4ED5" w14:textId="77777777" w:rsidTr="00BC178B">
        <w:tc>
          <w:tcPr>
            <w:tcW w:w="800" w:type="dxa"/>
            <w:shd w:val="solid" w:color="FFFFFF" w:fill="auto"/>
          </w:tcPr>
          <w:p w14:paraId="72A5F3D9" w14:textId="77777777" w:rsidR="00911B49" w:rsidRPr="00630197" w:rsidRDefault="00911B49" w:rsidP="003031A7">
            <w:pPr>
              <w:pStyle w:val="TAC"/>
              <w:keepNext w:val="0"/>
              <w:keepLines w:val="0"/>
              <w:widowControl w:val="0"/>
              <w:rPr>
                <w:sz w:val="16"/>
                <w:szCs w:val="16"/>
              </w:rPr>
              <w:pPrChange w:id="2812" w:author="v100 vs v200" w:date="2024-09-02T10:58:00Z" w16du:dateUtc="2024-09-02T08:58:00Z">
                <w:pPr>
                  <w:pStyle w:val="TAC"/>
                </w:pPr>
              </w:pPrChange>
            </w:pPr>
            <w:r w:rsidRPr="00630197">
              <w:rPr>
                <w:sz w:val="16"/>
                <w:szCs w:val="16"/>
              </w:rPr>
              <w:t>2024-01</w:t>
            </w:r>
          </w:p>
        </w:tc>
        <w:tc>
          <w:tcPr>
            <w:tcW w:w="800" w:type="dxa"/>
            <w:shd w:val="solid" w:color="FFFFFF" w:fill="auto"/>
          </w:tcPr>
          <w:p w14:paraId="6388B70D" w14:textId="77777777" w:rsidR="00911B49" w:rsidRPr="00630197" w:rsidRDefault="00911B49" w:rsidP="003031A7">
            <w:pPr>
              <w:pStyle w:val="TAC"/>
              <w:keepNext w:val="0"/>
              <w:keepLines w:val="0"/>
              <w:widowControl w:val="0"/>
              <w:rPr>
                <w:sz w:val="16"/>
                <w:szCs w:val="16"/>
              </w:rPr>
              <w:pPrChange w:id="2813" w:author="v100 vs v200" w:date="2024-09-02T10:58:00Z" w16du:dateUtc="2024-09-02T08:58:00Z">
                <w:pPr>
                  <w:pStyle w:val="TAC"/>
                </w:pPr>
              </w:pPrChange>
            </w:pPr>
          </w:p>
        </w:tc>
        <w:tc>
          <w:tcPr>
            <w:tcW w:w="1094" w:type="dxa"/>
            <w:shd w:val="solid" w:color="FFFFFF" w:fill="auto"/>
          </w:tcPr>
          <w:p w14:paraId="0EE36B3B" w14:textId="77777777" w:rsidR="00911B49" w:rsidRPr="00630197" w:rsidRDefault="00911B49" w:rsidP="003031A7">
            <w:pPr>
              <w:pStyle w:val="TAC"/>
              <w:keepNext w:val="0"/>
              <w:keepLines w:val="0"/>
              <w:widowControl w:val="0"/>
              <w:rPr>
                <w:sz w:val="16"/>
                <w:szCs w:val="16"/>
              </w:rPr>
              <w:pPrChange w:id="2814" w:author="v100 vs v200" w:date="2024-09-02T10:58:00Z" w16du:dateUtc="2024-09-02T08:58:00Z">
                <w:pPr>
                  <w:pStyle w:val="TAC"/>
                </w:pPr>
              </w:pPrChange>
            </w:pPr>
            <w:r w:rsidRPr="00630197">
              <w:rPr>
                <w:rFonts w:cs="Arial"/>
                <w:sz w:val="16"/>
                <w:szCs w:val="16"/>
              </w:rPr>
              <w:t>S6-233944</w:t>
            </w:r>
          </w:p>
        </w:tc>
        <w:tc>
          <w:tcPr>
            <w:tcW w:w="425" w:type="dxa"/>
            <w:shd w:val="solid" w:color="FFFFFF" w:fill="auto"/>
          </w:tcPr>
          <w:p w14:paraId="4595736D" w14:textId="77777777" w:rsidR="00911B49" w:rsidRPr="00630197" w:rsidRDefault="00911B49" w:rsidP="003031A7">
            <w:pPr>
              <w:pStyle w:val="TAL"/>
              <w:keepNext w:val="0"/>
              <w:keepLines w:val="0"/>
              <w:widowControl w:val="0"/>
              <w:rPr>
                <w:sz w:val="16"/>
                <w:szCs w:val="16"/>
              </w:rPr>
              <w:pPrChange w:id="2815" w:author="v100 vs v200" w:date="2024-09-02T10:58:00Z" w16du:dateUtc="2024-09-02T08:58:00Z">
                <w:pPr>
                  <w:pStyle w:val="TAL"/>
                </w:pPr>
              </w:pPrChange>
            </w:pPr>
          </w:p>
        </w:tc>
        <w:tc>
          <w:tcPr>
            <w:tcW w:w="425" w:type="dxa"/>
            <w:shd w:val="solid" w:color="FFFFFF" w:fill="auto"/>
          </w:tcPr>
          <w:p w14:paraId="1179F0E5" w14:textId="77777777" w:rsidR="00911B49" w:rsidRPr="00630197" w:rsidRDefault="00911B49" w:rsidP="003031A7">
            <w:pPr>
              <w:pStyle w:val="TAR"/>
              <w:keepNext w:val="0"/>
              <w:keepLines w:val="0"/>
              <w:widowControl w:val="0"/>
              <w:rPr>
                <w:sz w:val="16"/>
                <w:szCs w:val="16"/>
              </w:rPr>
              <w:pPrChange w:id="2816" w:author="v100 vs v200" w:date="2024-09-02T10:58:00Z" w16du:dateUtc="2024-09-02T08:58:00Z">
                <w:pPr>
                  <w:pStyle w:val="TAR"/>
                </w:pPr>
              </w:pPrChange>
            </w:pPr>
          </w:p>
        </w:tc>
        <w:tc>
          <w:tcPr>
            <w:tcW w:w="425" w:type="dxa"/>
            <w:shd w:val="solid" w:color="FFFFFF" w:fill="auto"/>
          </w:tcPr>
          <w:p w14:paraId="0E1B41EF" w14:textId="77777777" w:rsidR="00911B49" w:rsidRPr="00630197" w:rsidRDefault="00911B49" w:rsidP="003031A7">
            <w:pPr>
              <w:pStyle w:val="TAC"/>
              <w:keepNext w:val="0"/>
              <w:keepLines w:val="0"/>
              <w:widowControl w:val="0"/>
              <w:rPr>
                <w:sz w:val="16"/>
                <w:szCs w:val="16"/>
              </w:rPr>
              <w:pPrChange w:id="2817" w:author="v100 vs v200" w:date="2024-09-02T10:58:00Z" w16du:dateUtc="2024-09-02T08:58:00Z">
                <w:pPr>
                  <w:pStyle w:val="TAC"/>
                </w:pPr>
              </w:pPrChange>
            </w:pPr>
          </w:p>
        </w:tc>
        <w:tc>
          <w:tcPr>
            <w:tcW w:w="4962" w:type="dxa"/>
            <w:shd w:val="solid" w:color="FFFFFF" w:fill="auto"/>
          </w:tcPr>
          <w:p w14:paraId="46BD1EE7" w14:textId="77777777" w:rsidR="00911B49" w:rsidRPr="00630197" w:rsidRDefault="00911B49" w:rsidP="003031A7">
            <w:pPr>
              <w:pStyle w:val="TAL"/>
              <w:keepNext w:val="0"/>
              <w:keepLines w:val="0"/>
              <w:widowControl w:val="0"/>
              <w:rPr>
                <w:rFonts w:cs="Arial"/>
                <w:sz w:val="16"/>
                <w:szCs w:val="16"/>
              </w:rPr>
              <w:pPrChange w:id="2818" w:author="v100 vs v200" w:date="2024-09-02T10:58:00Z" w16du:dateUtc="2024-09-02T08:58:00Z">
                <w:pPr>
                  <w:pStyle w:val="TAL"/>
                </w:pPr>
              </w:pPrChange>
            </w:pPr>
            <w:r w:rsidRPr="00630197">
              <w:rPr>
                <w:rFonts w:cs="Arial"/>
                <w:sz w:val="16"/>
                <w:szCs w:val="16"/>
              </w:rPr>
              <w:t>FS_5GSAT_Ph3_APP_Scope</w:t>
            </w:r>
          </w:p>
        </w:tc>
        <w:tc>
          <w:tcPr>
            <w:tcW w:w="708" w:type="dxa"/>
            <w:shd w:val="solid" w:color="FFFFFF" w:fill="auto"/>
          </w:tcPr>
          <w:p w14:paraId="60575CC8" w14:textId="77777777" w:rsidR="00911B49" w:rsidRPr="00630197" w:rsidRDefault="00911B49" w:rsidP="003031A7">
            <w:pPr>
              <w:pStyle w:val="TAC"/>
              <w:keepNext w:val="0"/>
              <w:keepLines w:val="0"/>
              <w:widowControl w:val="0"/>
              <w:rPr>
                <w:sz w:val="16"/>
                <w:szCs w:val="16"/>
              </w:rPr>
              <w:pPrChange w:id="2819" w:author="v100 vs v200" w:date="2024-09-02T10:58:00Z" w16du:dateUtc="2024-09-02T08:58:00Z">
                <w:pPr>
                  <w:pStyle w:val="TAC"/>
                </w:pPr>
              </w:pPrChange>
            </w:pPr>
            <w:r w:rsidRPr="00630197">
              <w:rPr>
                <w:sz w:val="16"/>
                <w:szCs w:val="16"/>
              </w:rPr>
              <w:t>0.1.0</w:t>
            </w:r>
          </w:p>
        </w:tc>
      </w:tr>
      <w:tr w:rsidR="00911B49" w:rsidRPr="006B0D02" w14:paraId="2A0C6054" w14:textId="77777777" w:rsidTr="00BC178B">
        <w:tc>
          <w:tcPr>
            <w:tcW w:w="800" w:type="dxa"/>
            <w:shd w:val="solid" w:color="FFFFFF" w:fill="auto"/>
          </w:tcPr>
          <w:p w14:paraId="1ED0039E" w14:textId="77777777" w:rsidR="00911B49" w:rsidRPr="00630197" w:rsidRDefault="00911B49" w:rsidP="003031A7">
            <w:pPr>
              <w:pStyle w:val="TAC"/>
              <w:keepNext w:val="0"/>
              <w:keepLines w:val="0"/>
              <w:widowControl w:val="0"/>
              <w:rPr>
                <w:sz w:val="16"/>
                <w:szCs w:val="16"/>
              </w:rPr>
              <w:pPrChange w:id="2820" w:author="v100 vs v200" w:date="2024-09-02T10:58:00Z" w16du:dateUtc="2024-09-02T08:58:00Z">
                <w:pPr>
                  <w:pStyle w:val="TAC"/>
                </w:pPr>
              </w:pPrChange>
            </w:pPr>
            <w:r w:rsidRPr="00630197">
              <w:rPr>
                <w:sz w:val="16"/>
                <w:szCs w:val="16"/>
              </w:rPr>
              <w:t>2024-01</w:t>
            </w:r>
          </w:p>
        </w:tc>
        <w:tc>
          <w:tcPr>
            <w:tcW w:w="800" w:type="dxa"/>
            <w:shd w:val="solid" w:color="FFFFFF" w:fill="auto"/>
          </w:tcPr>
          <w:p w14:paraId="2D278DC1" w14:textId="77777777" w:rsidR="00911B49" w:rsidRPr="00630197" w:rsidRDefault="00911B49" w:rsidP="003031A7">
            <w:pPr>
              <w:pStyle w:val="TAC"/>
              <w:keepNext w:val="0"/>
              <w:keepLines w:val="0"/>
              <w:widowControl w:val="0"/>
              <w:rPr>
                <w:sz w:val="16"/>
                <w:szCs w:val="16"/>
              </w:rPr>
              <w:pPrChange w:id="2821" w:author="v100 vs v200" w:date="2024-09-02T10:58:00Z" w16du:dateUtc="2024-09-02T08:58:00Z">
                <w:pPr>
                  <w:pStyle w:val="TAC"/>
                </w:pPr>
              </w:pPrChange>
            </w:pPr>
          </w:p>
        </w:tc>
        <w:tc>
          <w:tcPr>
            <w:tcW w:w="1094" w:type="dxa"/>
            <w:shd w:val="solid" w:color="FFFFFF" w:fill="auto"/>
          </w:tcPr>
          <w:p w14:paraId="6175F848" w14:textId="77777777" w:rsidR="00911B49" w:rsidRPr="00630197" w:rsidRDefault="00911B49" w:rsidP="003031A7">
            <w:pPr>
              <w:pStyle w:val="TAC"/>
              <w:keepNext w:val="0"/>
              <w:keepLines w:val="0"/>
              <w:widowControl w:val="0"/>
              <w:rPr>
                <w:sz w:val="16"/>
                <w:szCs w:val="16"/>
              </w:rPr>
              <w:pPrChange w:id="2822" w:author="v100 vs v200" w:date="2024-09-02T10:58:00Z" w16du:dateUtc="2024-09-02T08:58:00Z">
                <w:pPr>
                  <w:pStyle w:val="TAC"/>
                </w:pPr>
              </w:pPrChange>
            </w:pPr>
            <w:r w:rsidRPr="00630197">
              <w:rPr>
                <w:rFonts w:cs="Arial"/>
                <w:sz w:val="16"/>
                <w:szCs w:val="16"/>
              </w:rPr>
              <w:t>S6-234109</w:t>
            </w:r>
          </w:p>
        </w:tc>
        <w:tc>
          <w:tcPr>
            <w:tcW w:w="425" w:type="dxa"/>
            <w:shd w:val="solid" w:color="FFFFFF" w:fill="auto"/>
          </w:tcPr>
          <w:p w14:paraId="05C2D3D4" w14:textId="77777777" w:rsidR="00911B49" w:rsidRPr="00630197" w:rsidRDefault="00911B49" w:rsidP="003031A7">
            <w:pPr>
              <w:pStyle w:val="TAL"/>
              <w:keepNext w:val="0"/>
              <w:keepLines w:val="0"/>
              <w:widowControl w:val="0"/>
              <w:rPr>
                <w:sz w:val="16"/>
                <w:szCs w:val="16"/>
              </w:rPr>
              <w:pPrChange w:id="2823" w:author="v100 vs v200" w:date="2024-09-02T10:58:00Z" w16du:dateUtc="2024-09-02T08:58:00Z">
                <w:pPr>
                  <w:pStyle w:val="TAL"/>
                </w:pPr>
              </w:pPrChange>
            </w:pPr>
          </w:p>
        </w:tc>
        <w:tc>
          <w:tcPr>
            <w:tcW w:w="425" w:type="dxa"/>
            <w:shd w:val="solid" w:color="FFFFFF" w:fill="auto"/>
          </w:tcPr>
          <w:p w14:paraId="1E450E2F" w14:textId="77777777" w:rsidR="00911B49" w:rsidRPr="00630197" w:rsidRDefault="00911B49" w:rsidP="003031A7">
            <w:pPr>
              <w:pStyle w:val="TAR"/>
              <w:keepNext w:val="0"/>
              <w:keepLines w:val="0"/>
              <w:widowControl w:val="0"/>
              <w:rPr>
                <w:sz w:val="16"/>
                <w:szCs w:val="16"/>
              </w:rPr>
              <w:pPrChange w:id="2824" w:author="v100 vs v200" w:date="2024-09-02T10:58:00Z" w16du:dateUtc="2024-09-02T08:58:00Z">
                <w:pPr>
                  <w:pStyle w:val="TAR"/>
                </w:pPr>
              </w:pPrChange>
            </w:pPr>
          </w:p>
        </w:tc>
        <w:tc>
          <w:tcPr>
            <w:tcW w:w="425" w:type="dxa"/>
            <w:shd w:val="solid" w:color="FFFFFF" w:fill="auto"/>
          </w:tcPr>
          <w:p w14:paraId="5A3DF451" w14:textId="77777777" w:rsidR="00911B49" w:rsidRPr="00630197" w:rsidRDefault="00911B49" w:rsidP="003031A7">
            <w:pPr>
              <w:pStyle w:val="TAC"/>
              <w:keepNext w:val="0"/>
              <w:keepLines w:val="0"/>
              <w:widowControl w:val="0"/>
              <w:rPr>
                <w:sz w:val="16"/>
                <w:szCs w:val="16"/>
              </w:rPr>
              <w:pPrChange w:id="2825" w:author="v100 vs v200" w:date="2024-09-02T10:58:00Z" w16du:dateUtc="2024-09-02T08:58:00Z">
                <w:pPr>
                  <w:pStyle w:val="TAC"/>
                </w:pPr>
              </w:pPrChange>
            </w:pPr>
          </w:p>
        </w:tc>
        <w:tc>
          <w:tcPr>
            <w:tcW w:w="4962" w:type="dxa"/>
            <w:shd w:val="solid" w:color="FFFFFF" w:fill="auto"/>
          </w:tcPr>
          <w:p w14:paraId="15D2C010" w14:textId="77777777" w:rsidR="00911B49" w:rsidRPr="00630197" w:rsidRDefault="00911B49" w:rsidP="003031A7">
            <w:pPr>
              <w:pStyle w:val="TAL"/>
              <w:keepNext w:val="0"/>
              <w:keepLines w:val="0"/>
              <w:widowControl w:val="0"/>
              <w:rPr>
                <w:rFonts w:cs="Arial"/>
                <w:sz w:val="16"/>
                <w:szCs w:val="16"/>
              </w:rPr>
              <w:pPrChange w:id="2826" w:author="v100 vs v200" w:date="2024-09-02T10:58:00Z" w16du:dateUtc="2024-09-02T08:58:00Z">
                <w:pPr>
                  <w:pStyle w:val="TAL"/>
                </w:pPr>
              </w:pPrChange>
            </w:pPr>
            <w:r w:rsidRPr="00630197">
              <w:rPr>
                <w:rFonts w:cs="Arial"/>
                <w:sz w:val="16"/>
                <w:szCs w:val="16"/>
              </w:rPr>
              <w:t>New KI on Application enabled for services over satellite access</w:t>
            </w:r>
          </w:p>
        </w:tc>
        <w:tc>
          <w:tcPr>
            <w:tcW w:w="708" w:type="dxa"/>
            <w:shd w:val="solid" w:color="FFFFFF" w:fill="auto"/>
          </w:tcPr>
          <w:p w14:paraId="511EEA39" w14:textId="77777777" w:rsidR="00911B49" w:rsidRPr="00630197" w:rsidRDefault="00911B49" w:rsidP="003031A7">
            <w:pPr>
              <w:pStyle w:val="TAC"/>
              <w:keepNext w:val="0"/>
              <w:keepLines w:val="0"/>
              <w:widowControl w:val="0"/>
              <w:rPr>
                <w:sz w:val="16"/>
                <w:szCs w:val="16"/>
              </w:rPr>
              <w:pPrChange w:id="2827" w:author="v100 vs v200" w:date="2024-09-02T10:58:00Z" w16du:dateUtc="2024-09-02T08:58:00Z">
                <w:pPr>
                  <w:pStyle w:val="TAC"/>
                </w:pPr>
              </w:pPrChange>
            </w:pPr>
            <w:r w:rsidRPr="00630197">
              <w:rPr>
                <w:sz w:val="16"/>
                <w:szCs w:val="16"/>
              </w:rPr>
              <w:t>0.1.0</w:t>
            </w:r>
          </w:p>
        </w:tc>
      </w:tr>
      <w:tr w:rsidR="00911B49" w:rsidRPr="006B0D02" w14:paraId="76A77AEA" w14:textId="77777777" w:rsidTr="00BC178B">
        <w:tc>
          <w:tcPr>
            <w:tcW w:w="800" w:type="dxa"/>
            <w:shd w:val="solid" w:color="FFFFFF" w:fill="auto"/>
          </w:tcPr>
          <w:p w14:paraId="37D84544" w14:textId="77777777" w:rsidR="00911B49" w:rsidRPr="00630197" w:rsidRDefault="00911B49" w:rsidP="003031A7">
            <w:pPr>
              <w:pStyle w:val="TAC"/>
              <w:keepNext w:val="0"/>
              <w:keepLines w:val="0"/>
              <w:widowControl w:val="0"/>
              <w:rPr>
                <w:sz w:val="16"/>
                <w:szCs w:val="16"/>
              </w:rPr>
              <w:pPrChange w:id="2828" w:author="v100 vs v200" w:date="2024-09-02T10:58:00Z" w16du:dateUtc="2024-09-02T08:58:00Z">
                <w:pPr>
                  <w:pStyle w:val="TAC"/>
                </w:pPr>
              </w:pPrChange>
            </w:pPr>
            <w:r w:rsidRPr="00630197">
              <w:rPr>
                <w:sz w:val="16"/>
                <w:szCs w:val="16"/>
              </w:rPr>
              <w:t>2024-01</w:t>
            </w:r>
          </w:p>
        </w:tc>
        <w:tc>
          <w:tcPr>
            <w:tcW w:w="800" w:type="dxa"/>
            <w:shd w:val="solid" w:color="FFFFFF" w:fill="auto"/>
          </w:tcPr>
          <w:p w14:paraId="7EE617DE" w14:textId="77777777" w:rsidR="00911B49" w:rsidRPr="00630197" w:rsidRDefault="00911B49" w:rsidP="003031A7">
            <w:pPr>
              <w:pStyle w:val="TAC"/>
              <w:keepNext w:val="0"/>
              <w:keepLines w:val="0"/>
              <w:widowControl w:val="0"/>
              <w:rPr>
                <w:sz w:val="16"/>
                <w:szCs w:val="16"/>
              </w:rPr>
              <w:pPrChange w:id="2829" w:author="v100 vs v200" w:date="2024-09-02T10:58:00Z" w16du:dateUtc="2024-09-02T08:58:00Z">
                <w:pPr>
                  <w:pStyle w:val="TAC"/>
                </w:pPr>
              </w:pPrChange>
            </w:pPr>
          </w:p>
        </w:tc>
        <w:tc>
          <w:tcPr>
            <w:tcW w:w="1094" w:type="dxa"/>
            <w:shd w:val="solid" w:color="FFFFFF" w:fill="auto"/>
          </w:tcPr>
          <w:p w14:paraId="5C2E9B81" w14:textId="77777777" w:rsidR="00911B49" w:rsidRPr="00630197" w:rsidRDefault="00911B49" w:rsidP="003031A7">
            <w:pPr>
              <w:pStyle w:val="TAC"/>
              <w:keepNext w:val="0"/>
              <w:keepLines w:val="0"/>
              <w:widowControl w:val="0"/>
              <w:rPr>
                <w:rFonts w:cs="Arial"/>
                <w:sz w:val="16"/>
                <w:szCs w:val="16"/>
              </w:rPr>
              <w:pPrChange w:id="2830" w:author="v100 vs v200" w:date="2024-09-02T10:58:00Z" w16du:dateUtc="2024-09-02T08:58:00Z">
                <w:pPr>
                  <w:pStyle w:val="TAC"/>
                </w:pPr>
              </w:pPrChange>
            </w:pPr>
            <w:r w:rsidRPr="00630197">
              <w:rPr>
                <w:rFonts w:cs="Arial"/>
                <w:sz w:val="16"/>
                <w:szCs w:val="16"/>
              </w:rPr>
              <w:t>S6-234090</w:t>
            </w:r>
          </w:p>
        </w:tc>
        <w:tc>
          <w:tcPr>
            <w:tcW w:w="425" w:type="dxa"/>
            <w:shd w:val="solid" w:color="FFFFFF" w:fill="auto"/>
          </w:tcPr>
          <w:p w14:paraId="03108772" w14:textId="77777777" w:rsidR="00911B49" w:rsidRPr="00630197" w:rsidRDefault="00911B49" w:rsidP="003031A7">
            <w:pPr>
              <w:pStyle w:val="TAL"/>
              <w:keepNext w:val="0"/>
              <w:keepLines w:val="0"/>
              <w:widowControl w:val="0"/>
              <w:rPr>
                <w:sz w:val="16"/>
                <w:szCs w:val="16"/>
              </w:rPr>
              <w:pPrChange w:id="2831" w:author="v100 vs v200" w:date="2024-09-02T10:58:00Z" w16du:dateUtc="2024-09-02T08:58:00Z">
                <w:pPr>
                  <w:pStyle w:val="TAL"/>
                </w:pPr>
              </w:pPrChange>
            </w:pPr>
          </w:p>
        </w:tc>
        <w:tc>
          <w:tcPr>
            <w:tcW w:w="425" w:type="dxa"/>
            <w:shd w:val="solid" w:color="FFFFFF" w:fill="auto"/>
          </w:tcPr>
          <w:p w14:paraId="2C28E340" w14:textId="77777777" w:rsidR="00911B49" w:rsidRPr="00630197" w:rsidRDefault="00911B49" w:rsidP="003031A7">
            <w:pPr>
              <w:pStyle w:val="TAR"/>
              <w:keepNext w:val="0"/>
              <w:keepLines w:val="0"/>
              <w:widowControl w:val="0"/>
              <w:rPr>
                <w:sz w:val="16"/>
                <w:szCs w:val="16"/>
              </w:rPr>
              <w:pPrChange w:id="2832" w:author="v100 vs v200" w:date="2024-09-02T10:58:00Z" w16du:dateUtc="2024-09-02T08:58:00Z">
                <w:pPr>
                  <w:pStyle w:val="TAR"/>
                </w:pPr>
              </w:pPrChange>
            </w:pPr>
          </w:p>
        </w:tc>
        <w:tc>
          <w:tcPr>
            <w:tcW w:w="425" w:type="dxa"/>
            <w:shd w:val="solid" w:color="FFFFFF" w:fill="auto"/>
          </w:tcPr>
          <w:p w14:paraId="37A2E8FE" w14:textId="77777777" w:rsidR="00911B49" w:rsidRPr="00630197" w:rsidRDefault="00911B49" w:rsidP="003031A7">
            <w:pPr>
              <w:pStyle w:val="TAC"/>
              <w:keepNext w:val="0"/>
              <w:keepLines w:val="0"/>
              <w:widowControl w:val="0"/>
              <w:rPr>
                <w:sz w:val="16"/>
                <w:szCs w:val="16"/>
              </w:rPr>
              <w:pPrChange w:id="2833" w:author="v100 vs v200" w:date="2024-09-02T10:58:00Z" w16du:dateUtc="2024-09-02T08:58:00Z">
                <w:pPr>
                  <w:pStyle w:val="TAC"/>
                </w:pPr>
              </w:pPrChange>
            </w:pPr>
          </w:p>
        </w:tc>
        <w:tc>
          <w:tcPr>
            <w:tcW w:w="4962" w:type="dxa"/>
            <w:shd w:val="solid" w:color="FFFFFF" w:fill="auto"/>
          </w:tcPr>
          <w:p w14:paraId="7FD1217A" w14:textId="77777777" w:rsidR="00911B49" w:rsidRPr="00630197" w:rsidRDefault="00911B49" w:rsidP="003031A7">
            <w:pPr>
              <w:pStyle w:val="TAL"/>
              <w:keepNext w:val="0"/>
              <w:keepLines w:val="0"/>
              <w:widowControl w:val="0"/>
              <w:rPr>
                <w:rFonts w:cs="Arial"/>
                <w:sz w:val="16"/>
                <w:szCs w:val="16"/>
              </w:rPr>
              <w:pPrChange w:id="2834" w:author="v100 vs v200" w:date="2024-09-02T10:58:00Z" w16du:dateUtc="2024-09-02T08:58:00Z">
                <w:pPr>
                  <w:pStyle w:val="TAL"/>
                </w:pPr>
              </w:pPrChange>
            </w:pPr>
            <w:r w:rsidRPr="00630197">
              <w:rPr>
                <w:rFonts w:cs="Arial"/>
                <w:sz w:val="16"/>
                <w:szCs w:val="16"/>
              </w:rPr>
              <w:t>New KI on Enabling re-discovery and re-allocation of EASs on-board satellites</w:t>
            </w:r>
          </w:p>
        </w:tc>
        <w:tc>
          <w:tcPr>
            <w:tcW w:w="708" w:type="dxa"/>
            <w:shd w:val="solid" w:color="FFFFFF" w:fill="auto"/>
          </w:tcPr>
          <w:p w14:paraId="14FE30EC" w14:textId="77777777" w:rsidR="00911B49" w:rsidRPr="00630197" w:rsidRDefault="00911B49" w:rsidP="003031A7">
            <w:pPr>
              <w:pStyle w:val="TAC"/>
              <w:keepNext w:val="0"/>
              <w:keepLines w:val="0"/>
              <w:widowControl w:val="0"/>
              <w:rPr>
                <w:sz w:val="16"/>
                <w:szCs w:val="16"/>
              </w:rPr>
              <w:pPrChange w:id="2835" w:author="v100 vs v200" w:date="2024-09-02T10:58:00Z" w16du:dateUtc="2024-09-02T08:58:00Z">
                <w:pPr>
                  <w:pStyle w:val="TAC"/>
                </w:pPr>
              </w:pPrChange>
            </w:pPr>
            <w:r w:rsidRPr="00630197">
              <w:rPr>
                <w:sz w:val="16"/>
                <w:szCs w:val="16"/>
              </w:rPr>
              <w:t>0.1.0</w:t>
            </w:r>
          </w:p>
        </w:tc>
      </w:tr>
      <w:tr w:rsidR="00911B49" w:rsidRPr="006B0D02" w14:paraId="77E01B22" w14:textId="77777777" w:rsidTr="00BC178B">
        <w:tc>
          <w:tcPr>
            <w:tcW w:w="800" w:type="dxa"/>
            <w:shd w:val="solid" w:color="FFFFFF" w:fill="auto"/>
          </w:tcPr>
          <w:p w14:paraId="12235128" w14:textId="77777777" w:rsidR="00911B49" w:rsidRPr="00630197" w:rsidRDefault="00911B49" w:rsidP="003031A7">
            <w:pPr>
              <w:pStyle w:val="TAC"/>
              <w:keepNext w:val="0"/>
              <w:keepLines w:val="0"/>
              <w:widowControl w:val="0"/>
              <w:rPr>
                <w:sz w:val="16"/>
                <w:szCs w:val="16"/>
              </w:rPr>
              <w:pPrChange w:id="2836" w:author="v100 vs v200" w:date="2024-09-02T10:58:00Z" w16du:dateUtc="2024-09-02T08:58:00Z">
                <w:pPr>
                  <w:pStyle w:val="TAC"/>
                </w:pPr>
              </w:pPrChange>
            </w:pPr>
            <w:r w:rsidRPr="00630197">
              <w:rPr>
                <w:sz w:val="16"/>
                <w:szCs w:val="16"/>
              </w:rPr>
              <w:t>2024-01</w:t>
            </w:r>
          </w:p>
        </w:tc>
        <w:tc>
          <w:tcPr>
            <w:tcW w:w="800" w:type="dxa"/>
            <w:shd w:val="solid" w:color="FFFFFF" w:fill="auto"/>
          </w:tcPr>
          <w:p w14:paraId="6FED1F9B" w14:textId="77777777" w:rsidR="00911B49" w:rsidRPr="00630197" w:rsidRDefault="00911B49" w:rsidP="003031A7">
            <w:pPr>
              <w:pStyle w:val="TAC"/>
              <w:keepNext w:val="0"/>
              <w:keepLines w:val="0"/>
              <w:widowControl w:val="0"/>
              <w:rPr>
                <w:sz w:val="16"/>
                <w:szCs w:val="16"/>
              </w:rPr>
              <w:pPrChange w:id="2837" w:author="v100 vs v200" w:date="2024-09-02T10:58:00Z" w16du:dateUtc="2024-09-02T08:58:00Z">
                <w:pPr>
                  <w:pStyle w:val="TAC"/>
                </w:pPr>
              </w:pPrChange>
            </w:pPr>
          </w:p>
        </w:tc>
        <w:tc>
          <w:tcPr>
            <w:tcW w:w="1094" w:type="dxa"/>
            <w:shd w:val="solid" w:color="FFFFFF" w:fill="auto"/>
          </w:tcPr>
          <w:p w14:paraId="76E2605C" w14:textId="77777777" w:rsidR="00911B49" w:rsidRPr="00630197" w:rsidRDefault="00911B49" w:rsidP="003031A7">
            <w:pPr>
              <w:pStyle w:val="TAC"/>
              <w:keepNext w:val="0"/>
              <w:keepLines w:val="0"/>
              <w:widowControl w:val="0"/>
              <w:rPr>
                <w:rFonts w:cs="Arial"/>
                <w:sz w:val="16"/>
                <w:szCs w:val="16"/>
              </w:rPr>
              <w:pPrChange w:id="2838" w:author="v100 vs v200" w:date="2024-09-02T10:58:00Z" w16du:dateUtc="2024-09-02T08:58:00Z">
                <w:pPr>
                  <w:pStyle w:val="TAC"/>
                </w:pPr>
              </w:pPrChange>
            </w:pPr>
          </w:p>
        </w:tc>
        <w:tc>
          <w:tcPr>
            <w:tcW w:w="425" w:type="dxa"/>
            <w:shd w:val="solid" w:color="FFFFFF" w:fill="auto"/>
          </w:tcPr>
          <w:p w14:paraId="6597AEB8" w14:textId="77777777" w:rsidR="00911B49" w:rsidRPr="00630197" w:rsidRDefault="00911B49" w:rsidP="003031A7">
            <w:pPr>
              <w:pStyle w:val="TAL"/>
              <w:keepNext w:val="0"/>
              <w:keepLines w:val="0"/>
              <w:widowControl w:val="0"/>
              <w:rPr>
                <w:sz w:val="16"/>
                <w:szCs w:val="16"/>
              </w:rPr>
              <w:pPrChange w:id="2839" w:author="v100 vs v200" w:date="2024-09-02T10:58:00Z" w16du:dateUtc="2024-09-02T08:58:00Z">
                <w:pPr>
                  <w:pStyle w:val="TAL"/>
                </w:pPr>
              </w:pPrChange>
            </w:pPr>
          </w:p>
        </w:tc>
        <w:tc>
          <w:tcPr>
            <w:tcW w:w="425" w:type="dxa"/>
            <w:shd w:val="solid" w:color="FFFFFF" w:fill="auto"/>
          </w:tcPr>
          <w:p w14:paraId="0716A815" w14:textId="77777777" w:rsidR="00911B49" w:rsidRPr="00630197" w:rsidRDefault="00911B49" w:rsidP="003031A7">
            <w:pPr>
              <w:pStyle w:val="TAR"/>
              <w:keepNext w:val="0"/>
              <w:keepLines w:val="0"/>
              <w:widowControl w:val="0"/>
              <w:rPr>
                <w:sz w:val="16"/>
                <w:szCs w:val="16"/>
              </w:rPr>
              <w:pPrChange w:id="2840" w:author="v100 vs v200" w:date="2024-09-02T10:58:00Z" w16du:dateUtc="2024-09-02T08:58:00Z">
                <w:pPr>
                  <w:pStyle w:val="TAR"/>
                </w:pPr>
              </w:pPrChange>
            </w:pPr>
          </w:p>
        </w:tc>
        <w:tc>
          <w:tcPr>
            <w:tcW w:w="425" w:type="dxa"/>
            <w:shd w:val="solid" w:color="FFFFFF" w:fill="auto"/>
          </w:tcPr>
          <w:p w14:paraId="0B3ADBF0" w14:textId="77777777" w:rsidR="00911B49" w:rsidRPr="00630197" w:rsidRDefault="00911B49" w:rsidP="003031A7">
            <w:pPr>
              <w:pStyle w:val="TAC"/>
              <w:keepNext w:val="0"/>
              <w:keepLines w:val="0"/>
              <w:widowControl w:val="0"/>
              <w:rPr>
                <w:sz w:val="16"/>
                <w:szCs w:val="16"/>
              </w:rPr>
              <w:pPrChange w:id="2841" w:author="v100 vs v200" w:date="2024-09-02T10:58:00Z" w16du:dateUtc="2024-09-02T08:58:00Z">
                <w:pPr>
                  <w:pStyle w:val="TAC"/>
                </w:pPr>
              </w:pPrChange>
            </w:pPr>
          </w:p>
        </w:tc>
        <w:tc>
          <w:tcPr>
            <w:tcW w:w="4962" w:type="dxa"/>
            <w:shd w:val="solid" w:color="FFFFFF" w:fill="auto"/>
          </w:tcPr>
          <w:p w14:paraId="6C144367" w14:textId="77777777" w:rsidR="00911B49" w:rsidRPr="00630197" w:rsidRDefault="00911B49" w:rsidP="003031A7">
            <w:pPr>
              <w:pStyle w:val="TAL"/>
              <w:keepNext w:val="0"/>
              <w:keepLines w:val="0"/>
              <w:widowControl w:val="0"/>
              <w:rPr>
                <w:rFonts w:cs="Arial"/>
                <w:sz w:val="16"/>
                <w:szCs w:val="16"/>
              </w:rPr>
              <w:pPrChange w:id="2842" w:author="v100 vs v200" w:date="2024-09-02T10:58:00Z" w16du:dateUtc="2024-09-02T08:58:00Z">
                <w:pPr>
                  <w:pStyle w:val="TAL"/>
                </w:pPr>
              </w:pPrChange>
            </w:pPr>
            <w:r w:rsidRPr="00630197">
              <w:rPr>
                <w:rFonts w:cs="Arial"/>
                <w:sz w:val="16"/>
                <w:szCs w:val="16"/>
              </w:rPr>
              <w:t xml:space="preserve">References [2]-[10] added. </w:t>
            </w:r>
          </w:p>
        </w:tc>
        <w:tc>
          <w:tcPr>
            <w:tcW w:w="708" w:type="dxa"/>
            <w:shd w:val="solid" w:color="FFFFFF" w:fill="auto"/>
          </w:tcPr>
          <w:p w14:paraId="606AAF9E" w14:textId="77777777" w:rsidR="00911B49" w:rsidRPr="00630197" w:rsidRDefault="00911B49" w:rsidP="003031A7">
            <w:pPr>
              <w:pStyle w:val="TAC"/>
              <w:keepNext w:val="0"/>
              <w:keepLines w:val="0"/>
              <w:widowControl w:val="0"/>
              <w:rPr>
                <w:sz w:val="16"/>
                <w:szCs w:val="16"/>
              </w:rPr>
              <w:pPrChange w:id="2843" w:author="v100 vs v200" w:date="2024-09-02T10:58:00Z" w16du:dateUtc="2024-09-02T08:58:00Z">
                <w:pPr>
                  <w:pStyle w:val="TAC"/>
                </w:pPr>
              </w:pPrChange>
            </w:pPr>
            <w:r w:rsidRPr="00630197">
              <w:rPr>
                <w:sz w:val="16"/>
                <w:szCs w:val="16"/>
              </w:rPr>
              <w:t>0.1.0</w:t>
            </w:r>
          </w:p>
        </w:tc>
      </w:tr>
      <w:tr w:rsidR="00911B49" w:rsidRPr="006B0D02" w14:paraId="6C4C5C5E" w14:textId="77777777" w:rsidTr="00BC178B">
        <w:tc>
          <w:tcPr>
            <w:tcW w:w="800" w:type="dxa"/>
            <w:shd w:val="solid" w:color="FFFFFF" w:fill="auto"/>
          </w:tcPr>
          <w:p w14:paraId="6B7DE647" w14:textId="77777777" w:rsidR="00911B49" w:rsidRPr="00630197" w:rsidRDefault="00911B49" w:rsidP="003031A7">
            <w:pPr>
              <w:pStyle w:val="TAC"/>
              <w:keepNext w:val="0"/>
              <w:keepLines w:val="0"/>
              <w:widowControl w:val="0"/>
              <w:rPr>
                <w:sz w:val="16"/>
                <w:szCs w:val="16"/>
              </w:rPr>
              <w:pPrChange w:id="2844" w:author="v100 vs v200" w:date="2024-09-02T10:58:00Z" w16du:dateUtc="2024-09-02T08:58:00Z">
                <w:pPr>
                  <w:pStyle w:val="TAC"/>
                </w:pPr>
              </w:pPrChange>
            </w:pPr>
            <w:r>
              <w:rPr>
                <w:sz w:val="16"/>
                <w:szCs w:val="16"/>
              </w:rPr>
              <w:t>2024-03</w:t>
            </w:r>
          </w:p>
        </w:tc>
        <w:tc>
          <w:tcPr>
            <w:tcW w:w="800" w:type="dxa"/>
            <w:shd w:val="solid" w:color="FFFFFF" w:fill="auto"/>
          </w:tcPr>
          <w:p w14:paraId="57F8269B" w14:textId="307B5B2D" w:rsidR="00911B49" w:rsidRPr="00630197" w:rsidRDefault="00117119" w:rsidP="003031A7">
            <w:pPr>
              <w:pStyle w:val="TAC"/>
              <w:keepNext w:val="0"/>
              <w:keepLines w:val="0"/>
              <w:widowControl w:val="0"/>
              <w:rPr>
                <w:sz w:val="16"/>
                <w:szCs w:val="16"/>
              </w:rPr>
              <w:pPrChange w:id="2845" w:author="v100 vs v200" w:date="2024-09-02T10:58:00Z" w16du:dateUtc="2024-09-02T08:58:00Z">
                <w:pPr>
                  <w:pStyle w:val="TAC"/>
                </w:pPr>
              </w:pPrChange>
            </w:pPr>
            <w:r>
              <w:rPr>
                <w:sz w:val="16"/>
                <w:szCs w:val="16"/>
              </w:rPr>
              <w:t>SA6#</w:t>
            </w:r>
            <w:r w:rsidR="00911B49">
              <w:rPr>
                <w:sz w:val="16"/>
                <w:szCs w:val="16"/>
              </w:rPr>
              <w:t>59</w:t>
            </w:r>
          </w:p>
        </w:tc>
        <w:tc>
          <w:tcPr>
            <w:tcW w:w="1094" w:type="dxa"/>
            <w:shd w:val="solid" w:color="FFFFFF" w:fill="auto"/>
          </w:tcPr>
          <w:p w14:paraId="65EDE90A" w14:textId="77777777" w:rsidR="00911B49" w:rsidRPr="00630197" w:rsidRDefault="00911B49" w:rsidP="003031A7">
            <w:pPr>
              <w:pStyle w:val="TAC"/>
              <w:keepNext w:val="0"/>
              <w:keepLines w:val="0"/>
              <w:widowControl w:val="0"/>
              <w:rPr>
                <w:rFonts w:cs="Arial"/>
                <w:sz w:val="16"/>
                <w:szCs w:val="16"/>
              </w:rPr>
              <w:pPrChange w:id="2846" w:author="v100 vs v200" w:date="2024-09-02T10:58:00Z" w16du:dateUtc="2024-09-02T08:58:00Z">
                <w:pPr>
                  <w:pStyle w:val="TAC"/>
                </w:pPr>
              </w:pPrChange>
            </w:pPr>
            <w:r w:rsidRPr="00E13F43">
              <w:rPr>
                <w:rFonts w:cs="Arial"/>
                <w:sz w:val="16"/>
                <w:szCs w:val="16"/>
              </w:rPr>
              <w:t>S6-240350</w:t>
            </w:r>
          </w:p>
        </w:tc>
        <w:tc>
          <w:tcPr>
            <w:tcW w:w="425" w:type="dxa"/>
            <w:shd w:val="solid" w:color="FFFFFF" w:fill="auto"/>
          </w:tcPr>
          <w:p w14:paraId="73121193" w14:textId="77777777" w:rsidR="00911B49" w:rsidRPr="00630197" w:rsidRDefault="00911B49" w:rsidP="003031A7">
            <w:pPr>
              <w:pStyle w:val="TAL"/>
              <w:keepNext w:val="0"/>
              <w:keepLines w:val="0"/>
              <w:widowControl w:val="0"/>
              <w:rPr>
                <w:sz w:val="16"/>
                <w:szCs w:val="16"/>
              </w:rPr>
              <w:pPrChange w:id="2847" w:author="v100 vs v200" w:date="2024-09-02T10:58:00Z" w16du:dateUtc="2024-09-02T08:58:00Z">
                <w:pPr>
                  <w:pStyle w:val="TAL"/>
                </w:pPr>
              </w:pPrChange>
            </w:pPr>
          </w:p>
        </w:tc>
        <w:tc>
          <w:tcPr>
            <w:tcW w:w="425" w:type="dxa"/>
            <w:shd w:val="solid" w:color="FFFFFF" w:fill="auto"/>
          </w:tcPr>
          <w:p w14:paraId="173938A7" w14:textId="77777777" w:rsidR="00911B49" w:rsidRPr="00630197" w:rsidRDefault="00911B49" w:rsidP="003031A7">
            <w:pPr>
              <w:pStyle w:val="TAR"/>
              <w:keepNext w:val="0"/>
              <w:keepLines w:val="0"/>
              <w:widowControl w:val="0"/>
              <w:rPr>
                <w:sz w:val="16"/>
                <w:szCs w:val="16"/>
              </w:rPr>
              <w:pPrChange w:id="2848" w:author="v100 vs v200" w:date="2024-09-02T10:58:00Z" w16du:dateUtc="2024-09-02T08:58:00Z">
                <w:pPr>
                  <w:pStyle w:val="TAR"/>
                </w:pPr>
              </w:pPrChange>
            </w:pPr>
          </w:p>
        </w:tc>
        <w:tc>
          <w:tcPr>
            <w:tcW w:w="425" w:type="dxa"/>
            <w:shd w:val="solid" w:color="FFFFFF" w:fill="auto"/>
          </w:tcPr>
          <w:p w14:paraId="093F2913" w14:textId="77777777" w:rsidR="00911B49" w:rsidRPr="00630197" w:rsidRDefault="00911B49" w:rsidP="003031A7">
            <w:pPr>
              <w:pStyle w:val="TAC"/>
              <w:keepNext w:val="0"/>
              <w:keepLines w:val="0"/>
              <w:widowControl w:val="0"/>
              <w:rPr>
                <w:sz w:val="16"/>
                <w:szCs w:val="16"/>
              </w:rPr>
              <w:pPrChange w:id="2849" w:author="v100 vs v200" w:date="2024-09-02T10:58:00Z" w16du:dateUtc="2024-09-02T08:58:00Z">
                <w:pPr>
                  <w:pStyle w:val="TAC"/>
                </w:pPr>
              </w:pPrChange>
            </w:pPr>
          </w:p>
        </w:tc>
        <w:tc>
          <w:tcPr>
            <w:tcW w:w="4962" w:type="dxa"/>
            <w:shd w:val="solid" w:color="FFFFFF" w:fill="auto"/>
          </w:tcPr>
          <w:p w14:paraId="57177F8A" w14:textId="77777777" w:rsidR="00911B49" w:rsidRPr="00630197" w:rsidRDefault="00911B49" w:rsidP="003031A7">
            <w:pPr>
              <w:pStyle w:val="TAL"/>
              <w:keepNext w:val="0"/>
              <w:keepLines w:val="0"/>
              <w:widowControl w:val="0"/>
              <w:rPr>
                <w:rFonts w:cs="Arial"/>
                <w:sz w:val="16"/>
                <w:szCs w:val="16"/>
              </w:rPr>
              <w:pPrChange w:id="2850" w:author="v100 vs v200" w:date="2024-09-02T10:58:00Z" w16du:dateUtc="2024-09-02T08:58:00Z">
                <w:pPr>
                  <w:pStyle w:val="TAL"/>
                </w:pPr>
              </w:pPrChange>
            </w:pPr>
            <w:r w:rsidRPr="00E13F43">
              <w:rPr>
                <w:rFonts w:cs="Arial"/>
                <w:sz w:val="16"/>
                <w:szCs w:val="16"/>
              </w:rPr>
              <w:t>FS_5GSAT_Ph3_App_editorials</w:t>
            </w:r>
          </w:p>
        </w:tc>
        <w:tc>
          <w:tcPr>
            <w:tcW w:w="708" w:type="dxa"/>
            <w:shd w:val="solid" w:color="FFFFFF" w:fill="auto"/>
          </w:tcPr>
          <w:p w14:paraId="3B84AF78" w14:textId="77777777" w:rsidR="00911B49" w:rsidRPr="00630197" w:rsidRDefault="00911B49" w:rsidP="003031A7">
            <w:pPr>
              <w:pStyle w:val="TAC"/>
              <w:keepNext w:val="0"/>
              <w:keepLines w:val="0"/>
              <w:widowControl w:val="0"/>
              <w:rPr>
                <w:sz w:val="16"/>
                <w:szCs w:val="16"/>
              </w:rPr>
              <w:pPrChange w:id="2851" w:author="v100 vs v200" w:date="2024-09-02T10:58:00Z" w16du:dateUtc="2024-09-02T08:58:00Z">
                <w:pPr>
                  <w:pStyle w:val="TAC"/>
                </w:pPr>
              </w:pPrChange>
            </w:pPr>
            <w:r>
              <w:rPr>
                <w:sz w:val="16"/>
                <w:szCs w:val="16"/>
              </w:rPr>
              <w:t>0.2.0</w:t>
            </w:r>
          </w:p>
        </w:tc>
      </w:tr>
      <w:tr w:rsidR="00911B49" w:rsidRPr="006B0D02" w14:paraId="252A958A" w14:textId="77777777" w:rsidTr="00BC178B">
        <w:tc>
          <w:tcPr>
            <w:tcW w:w="800" w:type="dxa"/>
            <w:shd w:val="solid" w:color="FFFFFF" w:fill="auto"/>
          </w:tcPr>
          <w:p w14:paraId="488070D1" w14:textId="77777777" w:rsidR="00911B49" w:rsidRPr="00630197" w:rsidRDefault="00911B49" w:rsidP="003031A7">
            <w:pPr>
              <w:pStyle w:val="TAC"/>
              <w:keepNext w:val="0"/>
              <w:keepLines w:val="0"/>
              <w:widowControl w:val="0"/>
              <w:rPr>
                <w:sz w:val="16"/>
                <w:szCs w:val="16"/>
              </w:rPr>
              <w:pPrChange w:id="2852" w:author="v100 vs v200" w:date="2024-09-02T10:58:00Z" w16du:dateUtc="2024-09-02T08:58:00Z">
                <w:pPr>
                  <w:pStyle w:val="TAC"/>
                </w:pPr>
              </w:pPrChange>
            </w:pPr>
            <w:r>
              <w:rPr>
                <w:sz w:val="16"/>
                <w:szCs w:val="16"/>
              </w:rPr>
              <w:t>2024-03</w:t>
            </w:r>
          </w:p>
        </w:tc>
        <w:tc>
          <w:tcPr>
            <w:tcW w:w="800" w:type="dxa"/>
            <w:shd w:val="solid" w:color="FFFFFF" w:fill="auto"/>
          </w:tcPr>
          <w:p w14:paraId="0274E6B5" w14:textId="0FB88B01" w:rsidR="00911B49" w:rsidRPr="00630197" w:rsidRDefault="00117119" w:rsidP="003031A7">
            <w:pPr>
              <w:pStyle w:val="TAC"/>
              <w:keepNext w:val="0"/>
              <w:keepLines w:val="0"/>
              <w:widowControl w:val="0"/>
              <w:rPr>
                <w:sz w:val="16"/>
                <w:szCs w:val="16"/>
              </w:rPr>
              <w:pPrChange w:id="2853" w:author="v100 vs v200" w:date="2024-09-02T10:58:00Z" w16du:dateUtc="2024-09-02T08:58:00Z">
                <w:pPr>
                  <w:pStyle w:val="TAC"/>
                </w:pPr>
              </w:pPrChange>
            </w:pPr>
            <w:r>
              <w:rPr>
                <w:sz w:val="16"/>
                <w:szCs w:val="16"/>
              </w:rPr>
              <w:t>SA6#</w:t>
            </w:r>
            <w:r w:rsidR="00911B49">
              <w:rPr>
                <w:sz w:val="16"/>
                <w:szCs w:val="16"/>
              </w:rPr>
              <w:t>59</w:t>
            </w:r>
          </w:p>
        </w:tc>
        <w:tc>
          <w:tcPr>
            <w:tcW w:w="1094" w:type="dxa"/>
            <w:shd w:val="solid" w:color="FFFFFF" w:fill="auto"/>
          </w:tcPr>
          <w:p w14:paraId="59C36CFE" w14:textId="77777777" w:rsidR="00911B49" w:rsidRPr="00630197" w:rsidRDefault="00911B49" w:rsidP="003031A7">
            <w:pPr>
              <w:pStyle w:val="TAC"/>
              <w:keepNext w:val="0"/>
              <w:keepLines w:val="0"/>
              <w:widowControl w:val="0"/>
              <w:rPr>
                <w:rFonts w:cs="Arial"/>
                <w:sz w:val="16"/>
                <w:szCs w:val="16"/>
              </w:rPr>
              <w:pPrChange w:id="2854" w:author="v100 vs v200" w:date="2024-09-02T10:58:00Z" w16du:dateUtc="2024-09-02T08:58:00Z">
                <w:pPr>
                  <w:pStyle w:val="TAC"/>
                </w:pPr>
              </w:pPrChange>
            </w:pPr>
            <w:r w:rsidRPr="00E13F43">
              <w:rPr>
                <w:rFonts w:cs="Arial"/>
                <w:sz w:val="16"/>
                <w:szCs w:val="16"/>
              </w:rPr>
              <w:t>S6-240740</w:t>
            </w:r>
          </w:p>
        </w:tc>
        <w:tc>
          <w:tcPr>
            <w:tcW w:w="425" w:type="dxa"/>
            <w:shd w:val="solid" w:color="FFFFFF" w:fill="auto"/>
          </w:tcPr>
          <w:p w14:paraId="393931CE" w14:textId="77777777" w:rsidR="00911B49" w:rsidRPr="00630197" w:rsidRDefault="00911B49" w:rsidP="003031A7">
            <w:pPr>
              <w:pStyle w:val="TAL"/>
              <w:keepNext w:val="0"/>
              <w:keepLines w:val="0"/>
              <w:widowControl w:val="0"/>
              <w:rPr>
                <w:sz w:val="16"/>
                <w:szCs w:val="16"/>
              </w:rPr>
              <w:pPrChange w:id="2855" w:author="v100 vs v200" w:date="2024-09-02T10:58:00Z" w16du:dateUtc="2024-09-02T08:58:00Z">
                <w:pPr>
                  <w:pStyle w:val="TAL"/>
                </w:pPr>
              </w:pPrChange>
            </w:pPr>
          </w:p>
        </w:tc>
        <w:tc>
          <w:tcPr>
            <w:tcW w:w="425" w:type="dxa"/>
            <w:shd w:val="solid" w:color="FFFFFF" w:fill="auto"/>
          </w:tcPr>
          <w:p w14:paraId="62387B09" w14:textId="77777777" w:rsidR="00911B49" w:rsidRPr="00630197" w:rsidRDefault="00911B49" w:rsidP="003031A7">
            <w:pPr>
              <w:pStyle w:val="TAR"/>
              <w:keepNext w:val="0"/>
              <w:keepLines w:val="0"/>
              <w:widowControl w:val="0"/>
              <w:rPr>
                <w:sz w:val="16"/>
                <w:szCs w:val="16"/>
              </w:rPr>
              <w:pPrChange w:id="2856" w:author="v100 vs v200" w:date="2024-09-02T10:58:00Z" w16du:dateUtc="2024-09-02T08:58:00Z">
                <w:pPr>
                  <w:pStyle w:val="TAR"/>
                </w:pPr>
              </w:pPrChange>
            </w:pPr>
          </w:p>
        </w:tc>
        <w:tc>
          <w:tcPr>
            <w:tcW w:w="425" w:type="dxa"/>
            <w:shd w:val="solid" w:color="FFFFFF" w:fill="auto"/>
          </w:tcPr>
          <w:p w14:paraId="2BD4E1E3" w14:textId="77777777" w:rsidR="00911B49" w:rsidRPr="00630197" w:rsidRDefault="00911B49" w:rsidP="003031A7">
            <w:pPr>
              <w:pStyle w:val="TAC"/>
              <w:keepNext w:val="0"/>
              <w:keepLines w:val="0"/>
              <w:widowControl w:val="0"/>
              <w:rPr>
                <w:sz w:val="16"/>
                <w:szCs w:val="16"/>
              </w:rPr>
              <w:pPrChange w:id="2857" w:author="v100 vs v200" w:date="2024-09-02T10:58:00Z" w16du:dateUtc="2024-09-02T08:58:00Z">
                <w:pPr>
                  <w:pStyle w:val="TAC"/>
                </w:pPr>
              </w:pPrChange>
            </w:pPr>
          </w:p>
        </w:tc>
        <w:tc>
          <w:tcPr>
            <w:tcW w:w="4962" w:type="dxa"/>
            <w:shd w:val="solid" w:color="FFFFFF" w:fill="auto"/>
          </w:tcPr>
          <w:p w14:paraId="20EA7E3C" w14:textId="77777777" w:rsidR="00911B49" w:rsidRPr="00630197" w:rsidRDefault="00911B49" w:rsidP="003031A7">
            <w:pPr>
              <w:pStyle w:val="TAL"/>
              <w:keepNext w:val="0"/>
              <w:keepLines w:val="0"/>
              <w:widowControl w:val="0"/>
              <w:rPr>
                <w:rFonts w:cs="Arial"/>
                <w:sz w:val="16"/>
                <w:szCs w:val="16"/>
              </w:rPr>
              <w:pPrChange w:id="2858" w:author="v100 vs v200" w:date="2024-09-02T10:58:00Z" w16du:dateUtc="2024-09-02T08:58:00Z">
                <w:pPr>
                  <w:pStyle w:val="TAL"/>
                </w:pPr>
              </w:pPrChange>
            </w:pPr>
            <w:r w:rsidRPr="00E13F43">
              <w:rPr>
                <w:rFonts w:cs="Arial"/>
                <w:sz w:val="16"/>
                <w:szCs w:val="16"/>
              </w:rPr>
              <w:t>FS_5GSAT_Ph3_App_update-KI#1</w:t>
            </w:r>
          </w:p>
        </w:tc>
        <w:tc>
          <w:tcPr>
            <w:tcW w:w="708" w:type="dxa"/>
            <w:shd w:val="solid" w:color="FFFFFF" w:fill="auto"/>
          </w:tcPr>
          <w:p w14:paraId="5EF9832F" w14:textId="77777777" w:rsidR="00911B49" w:rsidRPr="00630197" w:rsidRDefault="00911B49" w:rsidP="003031A7">
            <w:pPr>
              <w:pStyle w:val="TAC"/>
              <w:keepNext w:val="0"/>
              <w:keepLines w:val="0"/>
              <w:widowControl w:val="0"/>
              <w:rPr>
                <w:sz w:val="16"/>
                <w:szCs w:val="16"/>
              </w:rPr>
              <w:pPrChange w:id="2859" w:author="v100 vs v200" w:date="2024-09-02T10:58:00Z" w16du:dateUtc="2024-09-02T08:58:00Z">
                <w:pPr>
                  <w:pStyle w:val="TAC"/>
                </w:pPr>
              </w:pPrChange>
            </w:pPr>
            <w:r>
              <w:rPr>
                <w:sz w:val="16"/>
                <w:szCs w:val="16"/>
              </w:rPr>
              <w:t>0.2.0</w:t>
            </w:r>
          </w:p>
        </w:tc>
      </w:tr>
      <w:tr w:rsidR="00911B49" w:rsidRPr="006B0D02" w14:paraId="4CB5B0AE" w14:textId="77777777" w:rsidTr="00BC178B">
        <w:tc>
          <w:tcPr>
            <w:tcW w:w="800" w:type="dxa"/>
            <w:shd w:val="solid" w:color="FFFFFF" w:fill="auto"/>
          </w:tcPr>
          <w:p w14:paraId="6DB7A573" w14:textId="77777777" w:rsidR="00911B49" w:rsidRPr="00630197" w:rsidRDefault="00911B49" w:rsidP="003031A7">
            <w:pPr>
              <w:pStyle w:val="TAC"/>
              <w:keepNext w:val="0"/>
              <w:keepLines w:val="0"/>
              <w:widowControl w:val="0"/>
              <w:rPr>
                <w:sz w:val="16"/>
                <w:szCs w:val="16"/>
              </w:rPr>
              <w:pPrChange w:id="2860" w:author="v100 vs v200" w:date="2024-09-02T10:58:00Z" w16du:dateUtc="2024-09-02T08:58:00Z">
                <w:pPr>
                  <w:pStyle w:val="TAC"/>
                </w:pPr>
              </w:pPrChange>
            </w:pPr>
            <w:r>
              <w:rPr>
                <w:sz w:val="16"/>
                <w:szCs w:val="16"/>
              </w:rPr>
              <w:t>2024-03</w:t>
            </w:r>
          </w:p>
        </w:tc>
        <w:tc>
          <w:tcPr>
            <w:tcW w:w="800" w:type="dxa"/>
            <w:shd w:val="solid" w:color="FFFFFF" w:fill="auto"/>
          </w:tcPr>
          <w:p w14:paraId="39531035" w14:textId="2537165C" w:rsidR="00911B49" w:rsidRPr="00630197" w:rsidRDefault="00117119" w:rsidP="003031A7">
            <w:pPr>
              <w:pStyle w:val="TAC"/>
              <w:keepNext w:val="0"/>
              <w:keepLines w:val="0"/>
              <w:widowControl w:val="0"/>
              <w:rPr>
                <w:sz w:val="16"/>
                <w:szCs w:val="16"/>
              </w:rPr>
              <w:pPrChange w:id="2861" w:author="v100 vs v200" w:date="2024-09-02T10:58:00Z" w16du:dateUtc="2024-09-02T08:58:00Z">
                <w:pPr>
                  <w:pStyle w:val="TAC"/>
                </w:pPr>
              </w:pPrChange>
            </w:pPr>
            <w:r>
              <w:rPr>
                <w:sz w:val="16"/>
                <w:szCs w:val="16"/>
              </w:rPr>
              <w:t>SA6#</w:t>
            </w:r>
            <w:r w:rsidR="00911B49">
              <w:rPr>
                <w:sz w:val="16"/>
                <w:szCs w:val="16"/>
              </w:rPr>
              <w:t>59</w:t>
            </w:r>
          </w:p>
        </w:tc>
        <w:tc>
          <w:tcPr>
            <w:tcW w:w="1094" w:type="dxa"/>
            <w:shd w:val="solid" w:color="FFFFFF" w:fill="auto"/>
          </w:tcPr>
          <w:p w14:paraId="42A19C97" w14:textId="77777777" w:rsidR="00911B49" w:rsidRPr="00630197" w:rsidRDefault="00911B49" w:rsidP="003031A7">
            <w:pPr>
              <w:pStyle w:val="TAC"/>
              <w:keepNext w:val="0"/>
              <w:keepLines w:val="0"/>
              <w:widowControl w:val="0"/>
              <w:rPr>
                <w:rFonts w:cs="Arial"/>
                <w:sz w:val="16"/>
                <w:szCs w:val="16"/>
              </w:rPr>
              <w:pPrChange w:id="2862" w:author="v100 vs v200" w:date="2024-09-02T10:58:00Z" w16du:dateUtc="2024-09-02T08:58:00Z">
                <w:pPr>
                  <w:pStyle w:val="TAC"/>
                </w:pPr>
              </w:pPrChange>
            </w:pPr>
            <w:r w:rsidRPr="00E13F43">
              <w:rPr>
                <w:rFonts w:cs="Arial"/>
                <w:sz w:val="16"/>
                <w:szCs w:val="16"/>
              </w:rPr>
              <w:t>S6-240733</w:t>
            </w:r>
          </w:p>
        </w:tc>
        <w:tc>
          <w:tcPr>
            <w:tcW w:w="425" w:type="dxa"/>
            <w:shd w:val="solid" w:color="FFFFFF" w:fill="auto"/>
          </w:tcPr>
          <w:p w14:paraId="4D0136CE" w14:textId="77777777" w:rsidR="00911B49" w:rsidRPr="00630197" w:rsidRDefault="00911B49" w:rsidP="003031A7">
            <w:pPr>
              <w:pStyle w:val="TAL"/>
              <w:keepNext w:val="0"/>
              <w:keepLines w:val="0"/>
              <w:widowControl w:val="0"/>
              <w:rPr>
                <w:sz w:val="16"/>
                <w:szCs w:val="16"/>
              </w:rPr>
              <w:pPrChange w:id="2863" w:author="v100 vs v200" w:date="2024-09-02T10:58:00Z" w16du:dateUtc="2024-09-02T08:58:00Z">
                <w:pPr>
                  <w:pStyle w:val="TAL"/>
                </w:pPr>
              </w:pPrChange>
            </w:pPr>
          </w:p>
        </w:tc>
        <w:tc>
          <w:tcPr>
            <w:tcW w:w="425" w:type="dxa"/>
            <w:shd w:val="solid" w:color="FFFFFF" w:fill="auto"/>
          </w:tcPr>
          <w:p w14:paraId="42A05088" w14:textId="77777777" w:rsidR="00911B49" w:rsidRPr="00630197" w:rsidRDefault="00911B49" w:rsidP="003031A7">
            <w:pPr>
              <w:pStyle w:val="TAR"/>
              <w:keepNext w:val="0"/>
              <w:keepLines w:val="0"/>
              <w:widowControl w:val="0"/>
              <w:rPr>
                <w:sz w:val="16"/>
                <w:szCs w:val="16"/>
              </w:rPr>
              <w:pPrChange w:id="2864" w:author="v100 vs v200" w:date="2024-09-02T10:58:00Z" w16du:dateUtc="2024-09-02T08:58:00Z">
                <w:pPr>
                  <w:pStyle w:val="TAR"/>
                </w:pPr>
              </w:pPrChange>
            </w:pPr>
          </w:p>
        </w:tc>
        <w:tc>
          <w:tcPr>
            <w:tcW w:w="425" w:type="dxa"/>
            <w:shd w:val="solid" w:color="FFFFFF" w:fill="auto"/>
          </w:tcPr>
          <w:p w14:paraId="1B3E4720" w14:textId="77777777" w:rsidR="00911B49" w:rsidRPr="00630197" w:rsidRDefault="00911B49" w:rsidP="003031A7">
            <w:pPr>
              <w:pStyle w:val="TAC"/>
              <w:keepNext w:val="0"/>
              <w:keepLines w:val="0"/>
              <w:widowControl w:val="0"/>
              <w:rPr>
                <w:sz w:val="16"/>
                <w:szCs w:val="16"/>
              </w:rPr>
              <w:pPrChange w:id="2865" w:author="v100 vs v200" w:date="2024-09-02T10:58:00Z" w16du:dateUtc="2024-09-02T08:58:00Z">
                <w:pPr>
                  <w:pStyle w:val="TAC"/>
                </w:pPr>
              </w:pPrChange>
            </w:pPr>
          </w:p>
        </w:tc>
        <w:tc>
          <w:tcPr>
            <w:tcW w:w="4962" w:type="dxa"/>
            <w:shd w:val="solid" w:color="FFFFFF" w:fill="auto"/>
          </w:tcPr>
          <w:p w14:paraId="3F3B68AC" w14:textId="77777777" w:rsidR="00911B49" w:rsidRPr="00630197" w:rsidRDefault="00911B49" w:rsidP="003031A7">
            <w:pPr>
              <w:pStyle w:val="TAL"/>
              <w:keepNext w:val="0"/>
              <w:keepLines w:val="0"/>
              <w:widowControl w:val="0"/>
              <w:rPr>
                <w:rFonts w:cs="Arial"/>
                <w:sz w:val="16"/>
                <w:szCs w:val="16"/>
              </w:rPr>
              <w:pPrChange w:id="2866" w:author="v100 vs v200" w:date="2024-09-02T10:58:00Z" w16du:dateUtc="2024-09-02T08:58:00Z">
                <w:pPr>
                  <w:pStyle w:val="TAL"/>
                </w:pPr>
              </w:pPrChange>
            </w:pPr>
            <w:r w:rsidRPr="00E13F43">
              <w:rPr>
                <w:rFonts w:cs="Arial"/>
                <w:sz w:val="16"/>
                <w:szCs w:val="16"/>
              </w:rPr>
              <w:t>New KI on satellite access with discontinuous coverage</w:t>
            </w:r>
          </w:p>
        </w:tc>
        <w:tc>
          <w:tcPr>
            <w:tcW w:w="708" w:type="dxa"/>
            <w:shd w:val="solid" w:color="FFFFFF" w:fill="auto"/>
          </w:tcPr>
          <w:p w14:paraId="652B645A" w14:textId="77777777" w:rsidR="00911B49" w:rsidRPr="00630197" w:rsidRDefault="00911B49" w:rsidP="003031A7">
            <w:pPr>
              <w:pStyle w:val="TAC"/>
              <w:keepNext w:val="0"/>
              <w:keepLines w:val="0"/>
              <w:widowControl w:val="0"/>
              <w:rPr>
                <w:sz w:val="16"/>
                <w:szCs w:val="16"/>
              </w:rPr>
              <w:pPrChange w:id="2867" w:author="v100 vs v200" w:date="2024-09-02T10:58:00Z" w16du:dateUtc="2024-09-02T08:58:00Z">
                <w:pPr>
                  <w:pStyle w:val="TAC"/>
                </w:pPr>
              </w:pPrChange>
            </w:pPr>
            <w:r>
              <w:rPr>
                <w:sz w:val="16"/>
                <w:szCs w:val="16"/>
              </w:rPr>
              <w:t>0.2.0</w:t>
            </w:r>
          </w:p>
        </w:tc>
      </w:tr>
      <w:tr w:rsidR="00911B49" w:rsidRPr="006B0D02" w14:paraId="7B9973B0" w14:textId="77777777" w:rsidTr="00BC178B">
        <w:tc>
          <w:tcPr>
            <w:tcW w:w="800" w:type="dxa"/>
            <w:shd w:val="solid" w:color="FFFFFF" w:fill="auto"/>
          </w:tcPr>
          <w:p w14:paraId="7147D0D5" w14:textId="77777777" w:rsidR="00911B49" w:rsidRPr="00630197" w:rsidRDefault="00911B49" w:rsidP="003031A7">
            <w:pPr>
              <w:pStyle w:val="TAC"/>
              <w:keepNext w:val="0"/>
              <w:keepLines w:val="0"/>
              <w:widowControl w:val="0"/>
              <w:rPr>
                <w:sz w:val="16"/>
                <w:szCs w:val="16"/>
              </w:rPr>
              <w:pPrChange w:id="2868" w:author="v100 vs v200" w:date="2024-09-02T10:58:00Z" w16du:dateUtc="2024-09-02T08:58:00Z">
                <w:pPr>
                  <w:pStyle w:val="TAC"/>
                </w:pPr>
              </w:pPrChange>
            </w:pPr>
            <w:r>
              <w:rPr>
                <w:sz w:val="16"/>
                <w:szCs w:val="16"/>
              </w:rPr>
              <w:t>2024-03</w:t>
            </w:r>
          </w:p>
        </w:tc>
        <w:tc>
          <w:tcPr>
            <w:tcW w:w="800" w:type="dxa"/>
            <w:shd w:val="solid" w:color="FFFFFF" w:fill="auto"/>
          </w:tcPr>
          <w:p w14:paraId="6B238279" w14:textId="09BC41F4" w:rsidR="00911B49" w:rsidRPr="00630197" w:rsidRDefault="00117119" w:rsidP="003031A7">
            <w:pPr>
              <w:pStyle w:val="TAC"/>
              <w:keepNext w:val="0"/>
              <w:keepLines w:val="0"/>
              <w:widowControl w:val="0"/>
              <w:rPr>
                <w:sz w:val="16"/>
                <w:szCs w:val="16"/>
              </w:rPr>
              <w:pPrChange w:id="2869" w:author="v100 vs v200" w:date="2024-09-02T10:58:00Z" w16du:dateUtc="2024-09-02T08:58:00Z">
                <w:pPr>
                  <w:pStyle w:val="TAC"/>
                </w:pPr>
              </w:pPrChange>
            </w:pPr>
            <w:r>
              <w:rPr>
                <w:sz w:val="16"/>
                <w:szCs w:val="16"/>
              </w:rPr>
              <w:t>SA6#</w:t>
            </w:r>
            <w:r w:rsidR="00911B49">
              <w:rPr>
                <w:sz w:val="16"/>
                <w:szCs w:val="16"/>
              </w:rPr>
              <w:t>59</w:t>
            </w:r>
          </w:p>
        </w:tc>
        <w:tc>
          <w:tcPr>
            <w:tcW w:w="1094" w:type="dxa"/>
            <w:shd w:val="solid" w:color="FFFFFF" w:fill="auto"/>
          </w:tcPr>
          <w:p w14:paraId="4C5148FA" w14:textId="77777777" w:rsidR="00911B49" w:rsidRPr="00630197" w:rsidRDefault="00911B49" w:rsidP="003031A7">
            <w:pPr>
              <w:pStyle w:val="TAC"/>
              <w:keepNext w:val="0"/>
              <w:keepLines w:val="0"/>
              <w:widowControl w:val="0"/>
              <w:rPr>
                <w:rFonts w:cs="Arial"/>
                <w:sz w:val="16"/>
                <w:szCs w:val="16"/>
              </w:rPr>
              <w:pPrChange w:id="2870" w:author="v100 vs v200" w:date="2024-09-02T10:58:00Z" w16du:dateUtc="2024-09-02T08:58:00Z">
                <w:pPr>
                  <w:pStyle w:val="TAC"/>
                </w:pPr>
              </w:pPrChange>
            </w:pPr>
            <w:r w:rsidRPr="00E33546">
              <w:rPr>
                <w:rFonts w:cs="Arial"/>
                <w:sz w:val="16"/>
                <w:szCs w:val="16"/>
              </w:rPr>
              <w:t>S6-240604</w:t>
            </w:r>
          </w:p>
        </w:tc>
        <w:tc>
          <w:tcPr>
            <w:tcW w:w="425" w:type="dxa"/>
            <w:shd w:val="solid" w:color="FFFFFF" w:fill="auto"/>
          </w:tcPr>
          <w:p w14:paraId="656983BF" w14:textId="77777777" w:rsidR="00911B49" w:rsidRPr="00630197" w:rsidRDefault="00911B49" w:rsidP="003031A7">
            <w:pPr>
              <w:pStyle w:val="TAL"/>
              <w:keepNext w:val="0"/>
              <w:keepLines w:val="0"/>
              <w:widowControl w:val="0"/>
              <w:rPr>
                <w:sz w:val="16"/>
                <w:szCs w:val="16"/>
              </w:rPr>
              <w:pPrChange w:id="2871" w:author="v100 vs v200" w:date="2024-09-02T10:58:00Z" w16du:dateUtc="2024-09-02T08:58:00Z">
                <w:pPr>
                  <w:pStyle w:val="TAL"/>
                </w:pPr>
              </w:pPrChange>
            </w:pPr>
          </w:p>
        </w:tc>
        <w:tc>
          <w:tcPr>
            <w:tcW w:w="425" w:type="dxa"/>
            <w:shd w:val="solid" w:color="FFFFFF" w:fill="auto"/>
          </w:tcPr>
          <w:p w14:paraId="1BF029EE" w14:textId="77777777" w:rsidR="00911B49" w:rsidRPr="00630197" w:rsidRDefault="00911B49" w:rsidP="003031A7">
            <w:pPr>
              <w:pStyle w:val="TAR"/>
              <w:keepNext w:val="0"/>
              <w:keepLines w:val="0"/>
              <w:widowControl w:val="0"/>
              <w:rPr>
                <w:sz w:val="16"/>
                <w:szCs w:val="16"/>
              </w:rPr>
              <w:pPrChange w:id="2872" w:author="v100 vs v200" w:date="2024-09-02T10:58:00Z" w16du:dateUtc="2024-09-02T08:58:00Z">
                <w:pPr>
                  <w:pStyle w:val="TAR"/>
                </w:pPr>
              </w:pPrChange>
            </w:pPr>
          </w:p>
        </w:tc>
        <w:tc>
          <w:tcPr>
            <w:tcW w:w="425" w:type="dxa"/>
            <w:shd w:val="solid" w:color="FFFFFF" w:fill="auto"/>
          </w:tcPr>
          <w:p w14:paraId="67854662" w14:textId="77777777" w:rsidR="00911B49" w:rsidRPr="00630197" w:rsidRDefault="00911B49" w:rsidP="003031A7">
            <w:pPr>
              <w:pStyle w:val="TAC"/>
              <w:keepNext w:val="0"/>
              <w:keepLines w:val="0"/>
              <w:widowControl w:val="0"/>
              <w:rPr>
                <w:sz w:val="16"/>
                <w:szCs w:val="16"/>
              </w:rPr>
              <w:pPrChange w:id="2873" w:author="v100 vs v200" w:date="2024-09-02T10:58:00Z" w16du:dateUtc="2024-09-02T08:58:00Z">
                <w:pPr>
                  <w:pStyle w:val="TAC"/>
                </w:pPr>
              </w:pPrChange>
            </w:pPr>
          </w:p>
        </w:tc>
        <w:tc>
          <w:tcPr>
            <w:tcW w:w="4962" w:type="dxa"/>
            <w:shd w:val="solid" w:color="FFFFFF" w:fill="auto"/>
          </w:tcPr>
          <w:p w14:paraId="7EE9FCE8" w14:textId="77777777" w:rsidR="00911B49" w:rsidRPr="00630197" w:rsidRDefault="00911B49" w:rsidP="003031A7">
            <w:pPr>
              <w:pStyle w:val="TAL"/>
              <w:keepNext w:val="0"/>
              <w:keepLines w:val="0"/>
              <w:widowControl w:val="0"/>
              <w:rPr>
                <w:rFonts w:cs="Arial"/>
                <w:sz w:val="16"/>
                <w:szCs w:val="16"/>
              </w:rPr>
              <w:pPrChange w:id="2874" w:author="v100 vs v200" w:date="2024-09-02T10:58:00Z" w16du:dateUtc="2024-09-02T08:58:00Z">
                <w:pPr>
                  <w:pStyle w:val="TAL"/>
                </w:pPr>
              </w:pPrChange>
            </w:pPr>
            <w:r w:rsidRPr="00E33546">
              <w:rPr>
                <w:rFonts w:cs="Arial"/>
                <w:sz w:val="16"/>
                <w:szCs w:val="16"/>
              </w:rPr>
              <w:t>pCR on KI for satellite backhaul support for MC services</w:t>
            </w:r>
          </w:p>
        </w:tc>
        <w:tc>
          <w:tcPr>
            <w:tcW w:w="708" w:type="dxa"/>
            <w:shd w:val="solid" w:color="FFFFFF" w:fill="auto"/>
          </w:tcPr>
          <w:p w14:paraId="71985247" w14:textId="77777777" w:rsidR="00911B49" w:rsidRPr="00630197" w:rsidRDefault="00911B49" w:rsidP="003031A7">
            <w:pPr>
              <w:pStyle w:val="TAC"/>
              <w:keepNext w:val="0"/>
              <w:keepLines w:val="0"/>
              <w:widowControl w:val="0"/>
              <w:rPr>
                <w:sz w:val="16"/>
                <w:szCs w:val="16"/>
              </w:rPr>
              <w:pPrChange w:id="2875" w:author="v100 vs v200" w:date="2024-09-02T10:58:00Z" w16du:dateUtc="2024-09-02T08:58:00Z">
                <w:pPr>
                  <w:pStyle w:val="TAC"/>
                </w:pPr>
              </w:pPrChange>
            </w:pPr>
            <w:r>
              <w:rPr>
                <w:sz w:val="16"/>
                <w:szCs w:val="16"/>
              </w:rPr>
              <w:t>0.2.0</w:t>
            </w:r>
          </w:p>
        </w:tc>
      </w:tr>
      <w:tr w:rsidR="00911B49" w:rsidRPr="006B0D02" w14:paraId="3E7C9705" w14:textId="77777777" w:rsidTr="00BC178B">
        <w:tc>
          <w:tcPr>
            <w:tcW w:w="800" w:type="dxa"/>
            <w:shd w:val="solid" w:color="FFFFFF" w:fill="auto"/>
          </w:tcPr>
          <w:p w14:paraId="48F8178E" w14:textId="77777777" w:rsidR="00911B49" w:rsidRDefault="00911B49" w:rsidP="003031A7">
            <w:pPr>
              <w:pStyle w:val="TAC"/>
              <w:keepNext w:val="0"/>
              <w:keepLines w:val="0"/>
              <w:widowControl w:val="0"/>
              <w:rPr>
                <w:sz w:val="16"/>
                <w:szCs w:val="16"/>
              </w:rPr>
              <w:pPrChange w:id="2876" w:author="v100 vs v200" w:date="2024-09-02T10:58:00Z" w16du:dateUtc="2024-09-02T08:58:00Z">
                <w:pPr>
                  <w:pStyle w:val="TAC"/>
                </w:pPr>
              </w:pPrChange>
            </w:pPr>
            <w:r>
              <w:rPr>
                <w:sz w:val="16"/>
                <w:szCs w:val="16"/>
              </w:rPr>
              <w:t>2024-03</w:t>
            </w:r>
          </w:p>
        </w:tc>
        <w:tc>
          <w:tcPr>
            <w:tcW w:w="800" w:type="dxa"/>
            <w:shd w:val="solid" w:color="FFFFFF" w:fill="auto"/>
          </w:tcPr>
          <w:p w14:paraId="70AC7CB9" w14:textId="39576CB9" w:rsidR="00911B49" w:rsidRDefault="00117119" w:rsidP="003031A7">
            <w:pPr>
              <w:pStyle w:val="TAC"/>
              <w:keepNext w:val="0"/>
              <w:keepLines w:val="0"/>
              <w:widowControl w:val="0"/>
              <w:rPr>
                <w:sz w:val="16"/>
                <w:szCs w:val="16"/>
              </w:rPr>
              <w:pPrChange w:id="2877" w:author="v100 vs v200" w:date="2024-09-02T10:58:00Z" w16du:dateUtc="2024-09-02T08:58:00Z">
                <w:pPr>
                  <w:pStyle w:val="TAC"/>
                </w:pPr>
              </w:pPrChange>
            </w:pPr>
            <w:r>
              <w:rPr>
                <w:sz w:val="16"/>
                <w:szCs w:val="16"/>
              </w:rPr>
              <w:t>SA6#</w:t>
            </w:r>
            <w:r w:rsidR="00911B49">
              <w:rPr>
                <w:sz w:val="16"/>
                <w:szCs w:val="16"/>
              </w:rPr>
              <w:t>59</w:t>
            </w:r>
          </w:p>
        </w:tc>
        <w:tc>
          <w:tcPr>
            <w:tcW w:w="1094" w:type="dxa"/>
            <w:shd w:val="solid" w:color="FFFFFF" w:fill="auto"/>
          </w:tcPr>
          <w:p w14:paraId="2439B2C1" w14:textId="77777777" w:rsidR="00911B49" w:rsidRPr="00630197" w:rsidRDefault="00911B49" w:rsidP="003031A7">
            <w:pPr>
              <w:pStyle w:val="TAC"/>
              <w:keepNext w:val="0"/>
              <w:keepLines w:val="0"/>
              <w:widowControl w:val="0"/>
              <w:rPr>
                <w:rFonts w:cs="Arial"/>
                <w:sz w:val="16"/>
                <w:szCs w:val="16"/>
              </w:rPr>
              <w:pPrChange w:id="2878" w:author="v100 vs v200" w:date="2024-09-02T10:58:00Z" w16du:dateUtc="2024-09-02T08:58:00Z">
                <w:pPr>
                  <w:pStyle w:val="TAC"/>
                </w:pPr>
              </w:pPrChange>
            </w:pPr>
            <w:r w:rsidRPr="00E33546">
              <w:rPr>
                <w:rFonts w:cs="Arial"/>
                <w:sz w:val="16"/>
                <w:szCs w:val="16"/>
              </w:rPr>
              <w:t>S6-240741</w:t>
            </w:r>
          </w:p>
        </w:tc>
        <w:tc>
          <w:tcPr>
            <w:tcW w:w="425" w:type="dxa"/>
            <w:shd w:val="solid" w:color="FFFFFF" w:fill="auto"/>
          </w:tcPr>
          <w:p w14:paraId="548B5F2B" w14:textId="77777777" w:rsidR="00911B49" w:rsidRPr="00630197" w:rsidRDefault="00911B49" w:rsidP="003031A7">
            <w:pPr>
              <w:pStyle w:val="TAL"/>
              <w:keepNext w:val="0"/>
              <w:keepLines w:val="0"/>
              <w:widowControl w:val="0"/>
              <w:rPr>
                <w:sz w:val="16"/>
                <w:szCs w:val="16"/>
              </w:rPr>
              <w:pPrChange w:id="2879" w:author="v100 vs v200" w:date="2024-09-02T10:58:00Z" w16du:dateUtc="2024-09-02T08:58:00Z">
                <w:pPr>
                  <w:pStyle w:val="TAL"/>
                </w:pPr>
              </w:pPrChange>
            </w:pPr>
          </w:p>
        </w:tc>
        <w:tc>
          <w:tcPr>
            <w:tcW w:w="425" w:type="dxa"/>
            <w:shd w:val="solid" w:color="FFFFFF" w:fill="auto"/>
          </w:tcPr>
          <w:p w14:paraId="01CED249" w14:textId="77777777" w:rsidR="00911B49" w:rsidRPr="00630197" w:rsidRDefault="00911B49" w:rsidP="003031A7">
            <w:pPr>
              <w:pStyle w:val="TAR"/>
              <w:keepNext w:val="0"/>
              <w:keepLines w:val="0"/>
              <w:widowControl w:val="0"/>
              <w:rPr>
                <w:sz w:val="16"/>
                <w:szCs w:val="16"/>
              </w:rPr>
              <w:pPrChange w:id="2880" w:author="v100 vs v200" w:date="2024-09-02T10:58:00Z" w16du:dateUtc="2024-09-02T08:58:00Z">
                <w:pPr>
                  <w:pStyle w:val="TAR"/>
                </w:pPr>
              </w:pPrChange>
            </w:pPr>
          </w:p>
        </w:tc>
        <w:tc>
          <w:tcPr>
            <w:tcW w:w="425" w:type="dxa"/>
            <w:shd w:val="solid" w:color="FFFFFF" w:fill="auto"/>
          </w:tcPr>
          <w:p w14:paraId="7665EFF1" w14:textId="77777777" w:rsidR="00911B49" w:rsidRPr="00630197" w:rsidRDefault="00911B49" w:rsidP="003031A7">
            <w:pPr>
              <w:pStyle w:val="TAC"/>
              <w:keepNext w:val="0"/>
              <w:keepLines w:val="0"/>
              <w:widowControl w:val="0"/>
              <w:rPr>
                <w:sz w:val="16"/>
                <w:szCs w:val="16"/>
              </w:rPr>
              <w:pPrChange w:id="2881" w:author="v100 vs v200" w:date="2024-09-02T10:58:00Z" w16du:dateUtc="2024-09-02T08:58:00Z">
                <w:pPr>
                  <w:pStyle w:val="TAC"/>
                </w:pPr>
              </w:pPrChange>
            </w:pPr>
          </w:p>
        </w:tc>
        <w:tc>
          <w:tcPr>
            <w:tcW w:w="4962" w:type="dxa"/>
            <w:shd w:val="solid" w:color="FFFFFF" w:fill="auto"/>
          </w:tcPr>
          <w:p w14:paraId="3FB2DDF3" w14:textId="77777777" w:rsidR="00911B49" w:rsidRPr="00630197" w:rsidRDefault="00911B49" w:rsidP="003031A7">
            <w:pPr>
              <w:pStyle w:val="TAL"/>
              <w:keepNext w:val="0"/>
              <w:keepLines w:val="0"/>
              <w:widowControl w:val="0"/>
              <w:rPr>
                <w:rFonts w:cs="Arial"/>
                <w:sz w:val="16"/>
                <w:szCs w:val="16"/>
              </w:rPr>
              <w:pPrChange w:id="2882" w:author="v100 vs v200" w:date="2024-09-02T10:58:00Z" w16du:dateUtc="2024-09-02T08:58:00Z">
                <w:pPr>
                  <w:pStyle w:val="TAL"/>
                </w:pPr>
              </w:pPrChange>
            </w:pPr>
            <w:r w:rsidRPr="00E33546">
              <w:rPr>
                <w:rFonts w:cs="Arial"/>
                <w:sz w:val="16"/>
                <w:szCs w:val="16"/>
              </w:rPr>
              <w:t>New Key Issue on Edge on board NGSO Satellite</w:t>
            </w:r>
          </w:p>
        </w:tc>
        <w:tc>
          <w:tcPr>
            <w:tcW w:w="708" w:type="dxa"/>
            <w:shd w:val="solid" w:color="FFFFFF" w:fill="auto"/>
          </w:tcPr>
          <w:p w14:paraId="4BF98553" w14:textId="77777777" w:rsidR="00911B49" w:rsidRDefault="00911B49" w:rsidP="003031A7">
            <w:pPr>
              <w:pStyle w:val="TAC"/>
              <w:keepNext w:val="0"/>
              <w:keepLines w:val="0"/>
              <w:widowControl w:val="0"/>
              <w:rPr>
                <w:sz w:val="16"/>
                <w:szCs w:val="16"/>
              </w:rPr>
              <w:pPrChange w:id="2883" w:author="v100 vs v200" w:date="2024-09-02T10:58:00Z" w16du:dateUtc="2024-09-02T08:58:00Z">
                <w:pPr>
                  <w:pStyle w:val="TAC"/>
                </w:pPr>
              </w:pPrChange>
            </w:pPr>
            <w:r>
              <w:rPr>
                <w:sz w:val="16"/>
                <w:szCs w:val="16"/>
              </w:rPr>
              <w:t>0.2.0</w:t>
            </w:r>
          </w:p>
        </w:tc>
      </w:tr>
      <w:tr w:rsidR="00911B49" w:rsidRPr="006B0D02" w14:paraId="35E85D60" w14:textId="77777777" w:rsidTr="00BC178B">
        <w:tc>
          <w:tcPr>
            <w:tcW w:w="800" w:type="dxa"/>
            <w:shd w:val="solid" w:color="FFFFFF" w:fill="auto"/>
          </w:tcPr>
          <w:p w14:paraId="4CBA7ACD" w14:textId="77777777" w:rsidR="00911B49" w:rsidRDefault="00911B49" w:rsidP="003031A7">
            <w:pPr>
              <w:pStyle w:val="TAC"/>
              <w:keepNext w:val="0"/>
              <w:keepLines w:val="0"/>
              <w:widowControl w:val="0"/>
              <w:rPr>
                <w:sz w:val="16"/>
                <w:szCs w:val="16"/>
              </w:rPr>
              <w:pPrChange w:id="2884" w:author="v100 vs v200" w:date="2024-09-02T10:58:00Z" w16du:dateUtc="2024-09-02T08:58:00Z">
                <w:pPr>
                  <w:pStyle w:val="TAC"/>
                </w:pPr>
              </w:pPrChange>
            </w:pPr>
            <w:r>
              <w:rPr>
                <w:sz w:val="16"/>
                <w:szCs w:val="16"/>
              </w:rPr>
              <w:t>2024-03</w:t>
            </w:r>
          </w:p>
        </w:tc>
        <w:tc>
          <w:tcPr>
            <w:tcW w:w="800" w:type="dxa"/>
            <w:shd w:val="solid" w:color="FFFFFF" w:fill="auto"/>
          </w:tcPr>
          <w:p w14:paraId="2905D81A" w14:textId="748722BE" w:rsidR="00911B49" w:rsidRDefault="00117119" w:rsidP="003031A7">
            <w:pPr>
              <w:pStyle w:val="TAC"/>
              <w:keepNext w:val="0"/>
              <w:keepLines w:val="0"/>
              <w:widowControl w:val="0"/>
              <w:rPr>
                <w:sz w:val="16"/>
                <w:szCs w:val="16"/>
              </w:rPr>
              <w:pPrChange w:id="2885" w:author="v100 vs v200" w:date="2024-09-02T10:58:00Z" w16du:dateUtc="2024-09-02T08:58:00Z">
                <w:pPr>
                  <w:pStyle w:val="TAC"/>
                </w:pPr>
              </w:pPrChange>
            </w:pPr>
            <w:r>
              <w:rPr>
                <w:sz w:val="16"/>
                <w:szCs w:val="16"/>
              </w:rPr>
              <w:t>SA6#</w:t>
            </w:r>
            <w:r w:rsidR="00911B49">
              <w:rPr>
                <w:sz w:val="16"/>
                <w:szCs w:val="16"/>
              </w:rPr>
              <w:t>59</w:t>
            </w:r>
          </w:p>
        </w:tc>
        <w:tc>
          <w:tcPr>
            <w:tcW w:w="1094" w:type="dxa"/>
            <w:shd w:val="solid" w:color="FFFFFF" w:fill="auto"/>
          </w:tcPr>
          <w:p w14:paraId="604017D0" w14:textId="77777777" w:rsidR="00911B49" w:rsidRPr="00630197" w:rsidRDefault="00911B49" w:rsidP="003031A7">
            <w:pPr>
              <w:pStyle w:val="TAC"/>
              <w:keepNext w:val="0"/>
              <w:keepLines w:val="0"/>
              <w:widowControl w:val="0"/>
              <w:rPr>
                <w:rFonts w:cs="Arial"/>
                <w:sz w:val="16"/>
                <w:szCs w:val="16"/>
              </w:rPr>
              <w:pPrChange w:id="2886" w:author="v100 vs v200" w:date="2024-09-02T10:58:00Z" w16du:dateUtc="2024-09-02T08:58:00Z">
                <w:pPr>
                  <w:pStyle w:val="TAC"/>
                </w:pPr>
              </w:pPrChange>
            </w:pPr>
            <w:r w:rsidRPr="00E33546">
              <w:rPr>
                <w:rFonts w:cs="Arial"/>
                <w:sz w:val="16"/>
                <w:szCs w:val="16"/>
              </w:rPr>
              <w:t>S6-240742</w:t>
            </w:r>
          </w:p>
        </w:tc>
        <w:tc>
          <w:tcPr>
            <w:tcW w:w="425" w:type="dxa"/>
            <w:shd w:val="solid" w:color="FFFFFF" w:fill="auto"/>
          </w:tcPr>
          <w:p w14:paraId="15DE7383" w14:textId="77777777" w:rsidR="00911B49" w:rsidRPr="00630197" w:rsidRDefault="00911B49" w:rsidP="003031A7">
            <w:pPr>
              <w:pStyle w:val="TAL"/>
              <w:keepNext w:val="0"/>
              <w:keepLines w:val="0"/>
              <w:widowControl w:val="0"/>
              <w:rPr>
                <w:sz w:val="16"/>
                <w:szCs w:val="16"/>
              </w:rPr>
              <w:pPrChange w:id="2887" w:author="v100 vs v200" w:date="2024-09-02T10:58:00Z" w16du:dateUtc="2024-09-02T08:58:00Z">
                <w:pPr>
                  <w:pStyle w:val="TAL"/>
                </w:pPr>
              </w:pPrChange>
            </w:pPr>
          </w:p>
        </w:tc>
        <w:tc>
          <w:tcPr>
            <w:tcW w:w="425" w:type="dxa"/>
            <w:shd w:val="solid" w:color="FFFFFF" w:fill="auto"/>
          </w:tcPr>
          <w:p w14:paraId="1202201D" w14:textId="77777777" w:rsidR="00911B49" w:rsidRPr="00630197" w:rsidRDefault="00911B49" w:rsidP="003031A7">
            <w:pPr>
              <w:pStyle w:val="TAR"/>
              <w:keepNext w:val="0"/>
              <w:keepLines w:val="0"/>
              <w:widowControl w:val="0"/>
              <w:rPr>
                <w:sz w:val="16"/>
                <w:szCs w:val="16"/>
              </w:rPr>
              <w:pPrChange w:id="2888" w:author="v100 vs v200" w:date="2024-09-02T10:58:00Z" w16du:dateUtc="2024-09-02T08:58:00Z">
                <w:pPr>
                  <w:pStyle w:val="TAR"/>
                </w:pPr>
              </w:pPrChange>
            </w:pPr>
          </w:p>
        </w:tc>
        <w:tc>
          <w:tcPr>
            <w:tcW w:w="425" w:type="dxa"/>
            <w:shd w:val="solid" w:color="FFFFFF" w:fill="auto"/>
          </w:tcPr>
          <w:p w14:paraId="7696C2DC" w14:textId="77777777" w:rsidR="00911B49" w:rsidRPr="00630197" w:rsidRDefault="00911B49" w:rsidP="003031A7">
            <w:pPr>
              <w:pStyle w:val="TAC"/>
              <w:keepNext w:val="0"/>
              <w:keepLines w:val="0"/>
              <w:widowControl w:val="0"/>
              <w:rPr>
                <w:sz w:val="16"/>
                <w:szCs w:val="16"/>
              </w:rPr>
              <w:pPrChange w:id="2889" w:author="v100 vs v200" w:date="2024-09-02T10:58:00Z" w16du:dateUtc="2024-09-02T08:58:00Z">
                <w:pPr>
                  <w:pStyle w:val="TAC"/>
                </w:pPr>
              </w:pPrChange>
            </w:pPr>
          </w:p>
        </w:tc>
        <w:tc>
          <w:tcPr>
            <w:tcW w:w="4962" w:type="dxa"/>
            <w:shd w:val="solid" w:color="FFFFFF" w:fill="auto"/>
          </w:tcPr>
          <w:p w14:paraId="10BE7952" w14:textId="77777777" w:rsidR="00911B49" w:rsidRPr="00630197" w:rsidRDefault="00911B49" w:rsidP="003031A7">
            <w:pPr>
              <w:pStyle w:val="TAL"/>
              <w:keepNext w:val="0"/>
              <w:keepLines w:val="0"/>
              <w:widowControl w:val="0"/>
              <w:rPr>
                <w:rFonts w:cs="Arial"/>
                <w:sz w:val="16"/>
                <w:szCs w:val="16"/>
              </w:rPr>
              <w:pPrChange w:id="2890" w:author="v100 vs v200" w:date="2024-09-02T10:58:00Z" w16du:dateUtc="2024-09-02T08:58:00Z">
                <w:pPr>
                  <w:pStyle w:val="TAL"/>
                </w:pPr>
              </w:pPrChange>
            </w:pPr>
            <w:r w:rsidRPr="00E33546">
              <w:rPr>
                <w:rFonts w:cs="Arial"/>
                <w:sz w:val="16"/>
                <w:szCs w:val="16"/>
              </w:rPr>
              <w:t>Satellite edge computing</w:t>
            </w:r>
          </w:p>
        </w:tc>
        <w:tc>
          <w:tcPr>
            <w:tcW w:w="708" w:type="dxa"/>
            <w:shd w:val="solid" w:color="FFFFFF" w:fill="auto"/>
          </w:tcPr>
          <w:p w14:paraId="7640FAF4" w14:textId="77777777" w:rsidR="00911B49" w:rsidRDefault="00911B49" w:rsidP="003031A7">
            <w:pPr>
              <w:pStyle w:val="TAC"/>
              <w:keepNext w:val="0"/>
              <w:keepLines w:val="0"/>
              <w:widowControl w:val="0"/>
              <w:rPr>
                <w:sz w:val="16"/>
                <w:szCs w:val="16"/>
              </w:rPr>
              <w:pPrChange w:id="2891" w:author="v100 vs v200" w:date="2024-09-02T10:58:00Z" w16du:dateUtc="2024-09-02T08:58:00Z">
                <w:pPr>
                  <w:pStyle w:val="TAC"/>
                </w:pPr>
              </w:pPrChange>
            </w:pPr>
            <w:r>
              <w:rPr>
                <w:sz w:val="16"/>
                <w:szCs w:val="16"/>
              </w:rPr>
              <w:t>0.2.0</w:t>
            </w:r>
          </w:p>
        </w:tc>
      </w:tr>
      <w:tr w:rsidR="00911B49" w:rsidRPr="006B0D02" w14:paraId="6B9B5508" w14:textId="77777777" w:rsidTr="00BC178B">
        <w:tc>
          <w:tcPr>
            <w:tcW w:w="800" w:type="dxa"/>
            <w:shd w:val="solid" w:color="FFFFFF" w:fill="auto"/>
          </w:tcPr>
          <w:p w14:paraId="2E52F3BC" w14:textId="77777777" w:rsidR="00911B49" w:rsidRDefault="00911B49" w:rsidP="003031A7">
            <w:pPr>
              <w:pStyle w:val="TAC"/>
              <w:keepNext w:val="0"/>
              <w:keepLines w:val="0"/>
              <w:widowControl w:val="0"/>
              <w:rPr>
                <w:sz w:val="16"/>
                <w:szCs w:val="16"/>
              </w:rPr>
              <w:pPrChange w:id="2892" w:author="v100 vs v200" w:date="2024-09-02T10:58:00Z" w16du:dateUtc="2024-09-02T08:58:00Z">
                <w:pPr>
                  <w:pStyle w:val="TAC"/>
                </w:pPr>
              </w:pPrChange>
            </w:pPr>
            <w:r>
              <w:rPr>
                <w:sz w:val="16"/>
                <w:szCs w:val="16"/>
              </w:rPr>
              <w:t>2024-04</w:t>
            </w:r>
          </w:p>
        </w:tc>
        <w:tc>
          <w:tcPr>
            <w:tcW w:w="800" w:type="dxa"/>
            <w:shd w:val="solid" w:color="FFFFFF" w:fill="auto"/>
          </w:tcPr>
          <w:p w14:paraId="3F5D2E31" w14:textId="746AADE7" w:rsidR="00911B49" w:rsidRDefault="00117119" w:rsidP="003031A7">
            <w:pPr>
              <w:pStyle w:val="TAC"/>
              <w:keepNext w:val="0"/>
              <w:keepLines w:val="0"/>
              <w:widowControl w:val="0"/>
              <w:rPr>
                <w:sz w:val="16"/>
                <w:szCs w:val="16"/>
              </w:rPr>
              <w:pPrChange w:id="2893"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74C1DECC" w14:textId="77777777" w:rsidR="00911B49" w:rsidRPr="00E33546" w:rsidRDefault="00911B49" w:rsidP="003031A7">
            <w:pPr>
              <w:pStyle w:val="TAC"/>
              <w:keepNext w:val="0"/>
              <w:keepLines w:val="0"/>
              <w:widowControl w:val="0"/>
              <w:rPr>
                <w:rFonts w:cs="Arial"/>
                <w:sz w:val="16"/>
                <w:szCs w:val="16"/>
              </w:rPr>
              <w:pPrChange w:id="2894" w:author="v100 vs v200" w:date="2024-09-02T10:58:00Z" w16du:dateUtc="2024-09-02T08:58:00Z">
                <w:pPr>
                  <w:pStyle w:val="TAC"/>
                </w:pPr>
              </w:pPrChange>
            </w:pPr>
            <w:r w:rsidRPr="00684D4C">
              <w:rPr>
                <w:rFonts w:cs="Arial"/>
                <w:sz w:val="16"/>
                <w:szCs w:val="16"/>
              </w:rPr>
              <w:t>S6-241591</w:t>
            </w:r>
          </w:p>
        </w:tc>
        <w:tc>
          <w:tcPr>
            <w:tcW w:w="425" w:type="dxa"/>
            <w:shd w:val="solid" w:color="FFFFFF" w:fill="auto"/>
          </w:tcPr>
          <w:p w14:paraId="4C8D1F83" w14:textId="77777777" w:rsidR="00911B49" w:rsidRPr="00630197" w:rsidRDefault="00911B49" w:rsidP="003031A7">
            <w:pPr>
              <w:pStyle w:val="TAL"/>
              <w:keepNext w:val="0"/>
              <w:keepLines w:val="0"/>
              <w:widowControl w:val="0"/>
              <w:rPr>
                <w:sz w:val="16"/>
                <w:szCs w:val="16"/>
              </w:rPr>
              <w:pPrChange w:id="2895" w:author="v100 vs v200" w:date="2024-09-02T10:58:00Z" w16du:dateUtc="2024-09-02T08:58:00Z">
                <w:pPr>
                  <w:pStyle w:val="TAL"/>
                </w:pPr>
              </w:pPrChange>
            </w:pPr>
          </w:p>
        </w:tc>
        <w:tc>
          <w:tcPr>
            <w:tcW w:w="425" w:type="dxa"/>
            <w:shd w:val="solid" w:color="FFFFFF" w:fill="auto"/>
          </w:tcPr>
          <w:p w14:paraId="5CFEB18A" w14:textId="77777777" w:rsidR="00911B49" w:rsidRPr="00630197" w:rsidRDefault="00911B49" w:rsidP="003031A7">
            <w:pPr>
              <w:pStyle w:val="TAR"/>
              <w:keepNext w:val="0"/>
              <w:keepLines w:val="0"/>
              <w:widowControl w:val="0"/>
              <w:rPr>
                <w:sz w:val="16"/>
                <w:szCs w:val="16"/>
              </w:rPr>
              <w:pPrChange w:id="2896" w:author="v100 vs v200" w:date="2024-09-02T10:58:00Z" w16du:dateUtc="2024-09-02T08:58:00Z">
                <w:pPr>
                  <w:pStyle w:val="TAR"/>
                </w:pPr>
              </w:pPrChange>
            </w:pPr>
          </w:p>
        </w:tc>
        <w:tc>
          <w:tcPr>
            <w:tcW w:w="425" w:type="dxa"/>
            <w:shd w:val="solid" w:color="FFFFFF" w:fill="auto"/>
          </w:tcPr>
          <w:p w14:paraId="31EDE9E1" w14:textId="77777777" w:rsidR="00911B49" w:rsidRPr="00630197" w:rsidRDefault="00911B49" w:rsidP="003031A7">
            <w:pPr>
              <w:pStyle w:val="TAC"/>
              <w:keepNext w:val="0"/>
              <w:keepLines w:val="0"/>
              <w:widowControl w:val="0"/>
              <w:rPr>
                <w:sz w:val="16"/>
                <w:szCs w:val="16"/>
              </w:rPr>
              <w:pPrChange w:id="2897" w:author="v100 vs v200" w:date="2024-09-02T10:58:00Z" w16du:dateUtc="2024-09-02T08:58:00Z">
                <w:pPr>
                  <w:pStyle w:val="TAC"/>
                </w:pPr>
              </w:pPrChange>
            </w:pPr>
          </w:p>
        </w:tc>
        <w:tc>
          <w:tcPr>
            <w:tcW w:w="4962" w:type="dxa"/>
            <w:shd w:val="solid" w:color="FFFFFF" w:fill="auto"/>
          </w:tcPr>
          <w:p w14:paraId="0F32220D" w14:textId="77777777" w:rsidR="00911B49" w:rsidRPr="00E33546" w:rsidRDefault="00911B49" w:rsidP="003031A7">
            <w:pPr>
              <w:pStyle w:val="TAL"/>
              <w:keepNext w:val="0"/>
              <w:keepLines w:val="0"/>
              <w:widowControl w:val="0"/>
              <w:rPr>
                <w:rFonts w:cs="Arial"/>
                <w:sz w:val="16"/>
                <w:szCs w:val="16"/>
              </w:rPr>
              <w:pPrChange w:id="2898" w:author="v100 vs v200" w:date="2024-09-02T10:58:00Z" w16du:dateUtc="2024-09-02T08:58:00Z">
                <w:pPr>
                  <w:pStyle w:val="TAL"/>
                </w:pPr>
              </w:pPrChange>
            </w:pPr>
            <w:r w:rsidRPr="00684D4C">
              <w:rPr>
                <w:rFonts w:cs="Arial"/>
                <w:sz w:val="16"/>
                <w:szCs w:val="16"/>
              </w:rPr>
              <w:t>KI update with service continuity</w:t>
            </w:r>
          </w:p>
        </w:tc>
        <w:tc>
          <w:tcPr>
            <w:tcW w:w="708" w:type="dxa"/>
            <w:shd w:val="solid" w:color="FFFFFF" w:fill="auto"/>
          </w:tcPr>
          <w:p w14:paraId="115100E0" w14:textId="77777777" w:rsidR="00911B49" w:rsidRDefault="00911B49" w:rsidP="003031A7">
            <w:pPr>
              <w:pStyle w:val="TAC"/>
              <w:keepNext w:val="0"/>
              <w:keepLines w:val="0"/>
              <w:widowControl w:val="0"/>
              <w:rPr>
                <w:sz w:val="16"/>
                <w:szCs w:val="16"/>
              </w:rPr>
              <w:pPrChange w:id="2899" w:author="v100 vs v200" w:date="2024-09-02T10:58:00Z" w16du:dateUtc="2024-09-02T08:58:00Z">
                <w:pPr>
                  <w:pStyle w:val="TAC"/>
                </w:pPr>
              </w:pPrChange>
            </w:pPr>
            <w:r>
              <w:rPr>
                <w:sz w:val="16"/>
                <w:szCs w:val="16"/>
              </w:rPr>
              <w:t>0.3.0</w:t>
            </w:r>
          </w:p>
        </w:tc>
      </w:tr>
      <w:tr w:rsidR="00911B49" w:rsidRPr="006B0D02" w14:paraId="6AE31B06" w14:textId="77777777" w:rsidTr="00BC178B">
        <w:tc>
          <w:tcPr>
            <w:tcW w:w="800" w:type="dxa"/>
            <w:shd w:val="solid" w:color="FFFFFF" w:fill="auto"/>
          </w:tcPr>
          <w:p w14:paraId="411A14EF" w14:textId="77777777" w:rsidR="00911B49" w:rsidRDefault="00911B49" w:rsidP="003031A7">
            <w:pPr>
              <w:pStyle w:val="TAC"/>
              <w:keepNext w:val="0"/>
              <w:keepLines w:val="0"/>
              <w:widowControl w:val="0"/>
              <w:rPr>
                <w:sz w:val="16"/>
                <w:szCs w:val="16"/>
              </w:rPr>
              <w:pPrChange w:id="2900" w:author="v100 vs v200" w:date="2024-09-02T10:58:00Z" w16du:dateUtc="2024-09-02T08:58:00Z">
                <w:pPr>
                  <w:pStyle w:val="TAC"/>
                </w:pPr>
              </w:pPrChange>
            </w:pPr>
            <w:r>
              <w:rPr>
                <w:sz w:val="16"/>
                <w:szCs w:val="16"/>
              </w:rPr>
              <w:t>2024-04</w:t>
            </w:r>
          </w:p>
        </w:tc>
        <w:tc>
          <w:tcPr>
            <w:tcW w:w="800" w:type="dxa"/>
            <w:shd w:val="solid" w:color="FFFFFF" w:fill="auto"/>
          </w:tcPr>
          <w:p w14:paraId="20A1E693" w14:textId="576479E9" w:rsidR="00911B49" w:rsidRDefault="00117119" w:rsidP="003031A7">
            <w:pPr>
              <w:pStyle w:val="TAC"/>
              <w:keepNext w:val="0"/>
              <w:keepLines w:val="0"/>
              <w:widowControl w:val="0"/>
              <w:rPr>
                <w:sz w:val="16"/>
                <w:szCs w:val="16"/>
              </w:rPr>
              <w:pPrChange w:id="2901"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7E174F65" w14:textId="77777777" w:rsidR="00911B49" w:rsidRPr="00E33546" w:rsidRDefault="00911B49" w:rsidP="003031A7">
            <w:pPr>
              <w:pStyle w:val="TAC"/>
              <w:keepNext w:val="0"/>
              <w:keepLines w:val="0"/>
              <w:widowControl w:val="0"/>
              <w:rPr>
                <w:rFonts w:cs="Arial"/>
                <w:sz w:val="16"/>
                <w:szCs w:val="16"/>
              </w:rPr>
              <w:pPrChange w:id="2902" w:author="v100 vs v200" w:date="2024-09-02T10:58:00Z" w16du:dateUtc="2024-09-02T08:58:00Z">
                <w:pPr>
                  <w:pStyle w:val="TAC"/>
                </w:pPr>
              </w:pPrChange>
            </w:pPr>
            <w:r>
              <w:rPr>
                <w:rFonts w:cs="Arial"/>
                <w:sz w:val="16"/>
                <w:szCs w:val="16"/>
              </w:rPr>
              <w:t>S6-241646</w:t>
            </w:r>
          </w:p>
        </w:tc>
        <w:tc>
          <w:tcPr>
            <w:tcW w:w="425" w:type="dxa"/>
            <w:shd w:val="solid" w:color="FFFFFF" w:fill="auto"/>
          </w:tcPr>
          <w:p w14:paraId="5F4DC628" w14:textId="77777777" w:rsidR="00911B49" w:rsidRPr="00630197" w:rsidRDefault="00911B49" w:rsidP="003031A7">
            <w:pPr>
              <w:pStyle w:val="TAL"/>
              <w:keepNext w:val="0"/>
              <w:keepLines w:val="0"/>
              <w:widowControl w:val="0"/>
              <w:rPr>
                <w:sz w:val="16"/>
                <w:szCs w:val="16"/>
              </w:rPr>
              <w:pPrChange w:id="2903" w:author="v100 vs v200" w:date="2024-09-02T10:58:00Z" w16du:dateUtc="2024-09-02T08:58:00Z">
                <w:pPr>
                  <w:pStyle w:val="TAL"/>
                </w:pPr>
              </w:pPrChange>
            </w:pPr>
          </w:p>
        </w:tc>
        <w:tc>
          <w:tcPr>
            <w:tcW w:w="425" w:type="dxa"/>
            <w:shd w:val="solid" w:color="FFFFFF" w:fill="auto"/>
          </w:tcPr>
          <w:p w14:paraId="45B7DF19" w14:textId="77777777" w:rsidR="00911B49" w:rsidRPr="00630197" w:rsidRDefault="00911B49" w:rsidP="003031A7">
            <w:pPr>
              <w:pStyle w:val="TAR"/>
              <w:keepNext w:val="0"/>
              <w:keepLines w:val="0"/>
              <w:widowControl w:val="0"/>
              <w:rPr>
                <w:sz w:val="16"/>
                <w:szCs w:val="16"/>
              </w:rPr>
              <w:pPrChange w:id="2904" w:author="v100 vs v200" w:date="2024-09-02T10:58:00Z" w16du:dateUtc="2024-09-02T08:58:00Z">
                <w:pPr>
                  <w:pStyle w:val="TAR"/>
                </w:pPr>
              </w:pPrChange>
            </w:pPr>
          </w:p>
        </w:tc>
        <w:tc>
          <w:tcPr>
            <w:tcW w:w="425" w:type="dxa"/>
            <w:shd w:val="solid" w:color="FFFFFF" w:fill="auto"/>
          </w:tcPr>
          <w:p w14:paraId="39F69182" w14:textId="77777777" w:rsidR="00911B49" w:rsidRPr="00630197" w:rsidRDefault="00911B49" w:rsidP="003031A7">
            <w:pPr>
              <w:pStyle w:val="TAC"/>
              <w:keepNext w:val="0"/>
              <w:keepLines w:val="0"/>
              <w:widowControl w:val="0"/>
              <w:rPr>
                <w:sz w:val="16"/>
                <w:szCs w:val="16"/>
              </w:rPr>
              <w:pPrChange w:id="2905" w:author="v100 vs v200" w:date="2024-09-02T10:58:00Z" w16du:dateUtc="2024-09-02T08:58:00Z">
                <w:pPr>
                  <w:pStyle w:val="TAC"/>
                </w:pPr>
              </w:pPrChange>
            </w:pPr>
          </w:p>
        </w:tc>
        <w:tc>
          <w:tcPr>
            <w:tcW w:w="4962" w:type="dxa"/>
            <w:shd w:val="solid" w:color="FFFFFF" w:fill="auto"/>
          </w:tcPr>
          <w:p w14:paraId="4338F062" w14:textId="77777777" w:rsidR="00911B49" w:rsidRPr="00E33546" w:rsidRDefault="00911B49" w:rsidP="003031A7">
            <w:pPr>
              <w:pStyle w:val="TAL"/>
              <w:keepNext w:val="0"/>
              <w:keepLines w:val="0"/>
              <w:widowControl w:val="0"/>
              <w:rPr>
                <w:rFonts w:cs="Arial"/>
                <w:sz w:val="16"/>
                <w:szCs w:val="16"/>
              </w:rPr>
              <w:pPrChange w:id="2906" w:author="v100 vs v200" w:date="2024-09-02T10:58:00Z" w16du:dateUtc="2024-09-02T08:58:00Z">
                <w:pPr>
                  <w:pStyle w:val="TAL"/>
                </w:pPr>
              </w:pPrChange>
            </w:pPr>
            <w:r>
              <w:rPr>
                <w:rFonts w:cs="Arial"/>
                <w:sz w:val="16"/>
                <w:szCs w:val="16"/>
              </w:rPr>
              <w:t xml:space="preserve">New KI: </w:t>
            </w:r>
            <w:r w:rsidRPr="002A57B5">
              <w:rPr>
                <w:rFonts w:cs="Arial"/>
                <w:sz w:val="16"/>
                <w:szCs w:val="16"/>
              </w:rPr>
              <w:t>Support of UE-Satellite-UE communication for IMS services via Satellite access</w:t>
            </w:r>
          </w:p>
        </w:tc>
        <w:tc>
          <w:tcPr>
            <w:tcW w:w="708" w:type="dxa"/>
            <w:shd w:val="solid" w:color="FFFFFF" w:fill="auto"/>
          </w:tcPr>
          <w:p w14:paraId="7A6AB65E" w14:textId="77777777" w:rsidR="00911B49" w:rsidRDefault="00911B49" w:rsidP="003031A7">
            <w:pPr>
              <w:pStyle w:val="TAC"/>
              <w:keepNext w:val="0"/>
              <w:keepLines w:val="0"/>
              <w:widowControl w:val="0"/>
              <w:rPr>
                <w:sz w:val="16"/>
                <w:szCs w:val="16"/>
              </w:rPr>
              <w:pPrChange w:id="2907" w:author="v100 vs v200" w:date="2024-09-02T10:58:00Z" w16du:dateUtc="2024-09-02T08:58:00Z">
                <w:pPr>
                  <w:pStyle w:val="TAC"/>
                </w:pPr>
              </w:pPrChange>
            </w:pPr>
            <w:r>
              <w:rPr>
                <w:sz w:val="16"/>
                <w:szCs w:val="16"/>
              </w:rPr>
              <w:t>0.3.0</w:t>
            </w:r>
          </w:p>
        </w:tc>
      </w:tr>
      <w:tr w:rsidR="00911B49" w:rsidRPr="006B0D02" w14:paraId="5EBAEEBA" w14:textId="77777777" w:rsidTr="00BC178B">
        <w:tc>
          <w:tcPr>
            <w:tcW w:w="800" w:type="dxa"/>
            <w:shd w:val="solid" w:color="FFFFFF" w:fill="auto"/>
          </w:tcPr>
          <w:p w14:paraId="25909E28" w14:textId="77777777" w:rsidR="00911B49" w:rsidRDefault="00911B49" w:rsidP="003031A7">
            <w:pPr>
              <w:pStyle w:val="TAC"/>
              <w:keepNext w:val="0"/>
              <w:keepLines w:val="0"/>
              <w:widowControl w:val="0"/>
              <w:rPr>
                <w:sz w:val="16"/>
                <w:szCs w:val="16"/>
              </w:rPr>
              <w:pPrChange w:id="2908" w:author="v100 vs v200" w:date="2024-09-02T10:58:00Z" w16du:dateUtc="2024-09-02T08:58:00Z">
                <w:pPr>
                  <w:pStyle w:val="TAC"/>
                </w:pPr>
              </w:pPrChange>
            </w:pPr>
            <w:r>
              <w:rPr>
                <w:sz w:val="16"/>
                <w:szCs w:val="16"/>
              </w:rPr>
              <w:t>2024-04</w:t>
            </w:r>
          </w:p>
        </w:tc>
        <w:tc>
          <w:tcPr>
            <w:tcW w:w="800" w:type="dxa"/>
            <w:shd w:val="solid" w:color="FFFFFF" w:fill="auto"/>
          </w:tcPr>
          <w:p w14:paraId="38102A71" w14:textId="490C48FC" w:rsidR="00911B49" w:rsidRDefault="00117119" w:rsidP="003031A7">
            <w:pPr>
              <w:pStyle w:val="TAC"/>
              <w:keepNext w:val="0"/>
              <w:keepLines w:val="0"/>
              <w:widowControl w:val="0"/>
              <w:rPr>
                <w:sz w:val="16"/>
                <w:szCs w:val="16"/>
              </w:rPr>
              <w:pPrChange w:id="2909"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5F38F695" w14:textId="77777777" w:rsidR="00911B49" w:rsidRPr="00E33546" w:rsidRDefault="00911B49" w:rsidP="003031A7">
            <w:pPr>
              <w:pStyle w:val="TAC"/>
              <w:keepNext w:val="0"/>
              <w:keepLines w:val="0"/>
              <w:widowControl w:val="0"/>
              <w:rPr>
                <w:rFonts w:cs="Arial"/>
                <w:sz w:val="16"/>
                <w:szCs w:val="16"/>
              </w:rPr>
              <w:pPrChange w:id="2910" w:author="v100 vs v200" w:date="2024-09-02T10:58:00Z" w16du:dateUtc="2024-09-02T08:58:00Z">
                <w:pPr>
                  <w:pStyle w:val="TAC"/>
                </w:pPr>
              </w:pPrChange>
            </w:pPr>
            <w:r w:rsidRPr="00F94BE2">
              <w:rPr>
                <w:rFonts w:cs="Arial"/>
                <w:sz w:val="16"/>
                <w:szCs w:val="16"/>
              </w:rPr>
              <w:t>S6-241620</w:t>
            </w:r>
          </w:p>
        </w:tc>
        <w:tc>
          <w:tcPr>
            <w:tcW w:w="425" w:type="dxa"/>
            <w:shd w:val="solid" w:color="FFFFFF" w:fill="auto"/>
          </w:tcPr>
          <w:p w14:paraId="2758A18D" w14:textId="77777777" w:rsidR="00911B49" w:rsidRPr="00630197" w:rsidRDefault="00911B49" w:rsidP="003031A7">
            <w:pPr>
              <w:pStyle w:val="TAL"/>
              <w:keepNext w:val="0"/>
              <w:keepLines w:val="0"/>
              <w:widowControl w:val="0"/>
              <w:rPr>
                <w:sz w:val="16"/>
                <w:szCs w:val="16"/>
              </w:rPr>
              <w:pPrChange w:id="2911" w:author="v100 vs v200" w:date="2024-09-02T10:58:00Z" w16du:dateUtc="2024-09-02T08:58:00Z">
                <w:pPr>
                  <w:pStyle w:val="TAL"/>
                </w:pPr>
              </w:pPrChange>
            </w:pPr>
          </w:p>
        </w:tc>
        <w:tc>
          <w:tcPr>
            <w:tcW w:w="425" w:type="dxa"/>
            <w:shd w:val="solid" w:color="FFFFFF" w:fill="auto"/>
          </w:tcPr>
          <w:p w14:paraId="0E3A5586" w14:textId="77777777" w:rsidR="00911B49" w:rsidRPr="00630197" w:rsidRDefault="00911B49" w:rsidP="003031A7">
            <w:pPr>
              <w:pStyle w:val="TAR"/>
              <w:keepNext w:val="0"/>
              <w:keepLines w:val="0"/>
              <w:widowControl w:val="0"/>
              <w:rPr>
                <w:sz w:val="16"/>
                <w:szCs w:val="16"/>
              </w:rPr>
              <w:pPrChange w:id="2912" w:author="v100 vs v200" w:date="2024-09-02T10:58:00Z" w16du:dateUtc="2024-09-02T08:58:00Z">
                <w:pPr>
                  <w:pStyle w:val="TAR"/>
                </w:pPr>
              </w:pPrChange>
            </w:pPr>
          </w:p>
        </w:tc>
        <w:tc>
          <w:tcPr>
            <w:tcW w:w="425" w:type="dxa"/>
            <w:shd w:val="solid" w:color="FFFFFF" w:fill="auto"/>
          </w:tcPr>
          <w:p w14:paraId="6EEFAB1A" w14:textId="77777777" w:rsidR="00911B49" w:rsidRPr="00630197" w:rsidRDefault="00911B49" w:rsidP="003031A7">
            <w:pPr>
              <w:pStyle w:val="TAC"/>
              <w:keepNext w:val="0"/>
              <w:keepLines w:val="0"/>
              <w:widowControl w:val="0"/>
              <w:rPr>
                <w:sz w:val="16"/>
                <w:szCs w:val="16"/>
              </w:rPr>
              <w:pPrChange w:id="2913" w:author="v100 vs v200" w:date="2024-09-02T10:58:00Z" w16du:dateUtc="2024-09-02T08:58:00Z">
                <w:pPr>
                  <w:pStyle w:val="TAC"/>
                </w:pPr>
              </w:pPrChange>
            </w:pPr>
          </w:p>
        </w:tc>
        <w:tc>
          <w:tcPr>
            <w:tcW w:w="4962" w:type="dxa"/>
            <w:shd w:val="solid" w:color="FFFFFF" w:fill="auto"/>
          </w:tcPr>
          <w:p w14:paraId="7B83F1D6" w14:textId="77777777" w:rsidR="00911B49" w:rsidRPr="00E33546" w:rsidRDefault="00911B49" w:rsidP="003031A7">
            <w:pPr>
              <w:pStyle w:val="TAL"/>
              <w:keepNext w:val="0"/>
              <w:keepLines w:val="0"/>
              <w:widowControl w:val="0"/>
              <w:rPr>
                <w:rFonts w:cs="Arial"/>
                <w:sz w:val="16"/>
                <w:szCs w:val="16"/>
              </w:rPr>
              <w:pPrChange w:id="2914" w:author="v100 vs v200" w:date="2024-09-02T10:58:00Z" w16du:dateUtc="2024-09-02T08:58:00Z">
                <w:pPr>
                  <w:pStyle w:val="TAL"/>
                </w:pPr>
              </w:pPrChange>
            </w:pPr>
            <w:r>
              <w:rPr>
                <w:rFonts w:cs="Arial"/>
                <w:sz w:val="16"/>
                <w:szCs w:val="16"/>
              </w:rPr>
              <w:t xml:space="preserve">New KI: </w:t>
            </w:r>
            <w:r w:rsidRPr="00F94BE2">
              <w:rPr>
                <w:rFonts w:cs="Arial"/>
                <w:sz w:val="16"/>
                <w:szCs w:val="16"/>
              </w:rPr>
              <w:t>Usage of S&amp;F events information for the application enablement</w:t>
            </w:r>
          </w:p>
        </w:tc>
        <w:tc>
          <w:tcPr>
            <w:tcW w:w="708" w:type="dxa"/>
            <w:shd w:val="solid" w:color="FFFFFF" w:fill="auto"/>
          </w:tcPr>
          <w:p w14:paraId="0FE1A671" w14:textId="77777777" w:rsidR="00911B49" w:rsidRDefault="00911B49" w:rsidP="003031A7">
            <w:pPr>
              <w:pStyle w:val="TAC"/>
              <w:keepNext w:val="0"/>
              <w:keepLines w:val="0"/>
              <w:widowControl w:val="0"/>
              <w:rPr>
                <w:sz w:val="16"/>
                <w:szCs w:val="16"/>
              </w:rPr>
              <w:pPrChange w:id="2915" w:author="v100 vs v200" w:date="2024-09-02T10:58:00Z" w16du:dateUtc="2024-09-02T08:58:00Z">
                <w:pPr>
                  <w:pStyle w:val="TAC"/>
                </w:pPr>
              </w:pPrChange>
            </w:pPr>
            <w:r>
              <w:rPr>
                <w:sz w:val="16"/>
                <w:szCs w:val="16"/>
              </w:rPr>
              <w:t>0.3.0</w:t>
            </w:r>
          </w:p>
        </w:tc>
      </w:tr>
      <w:tr w:rsidR="00911B49" w:rsidRPr="006B0D02" w14:paraId="62489A8D" w14:textId="77777777" w:rsidTr="00BC178B">
        <w:tc>
          <w:tcPr>
            <w:tcW w:w="800" w:type="dxa"/>
            <w:shd w:val="solid" w:color="FFFFFF" w:fill="auto"/>
          </w:tcPr>
          <w:p w14:paraId="44653FD2" w14:textId="77777777" w:rsidR="00911B49" w:rsidRDefault="00911B49" w:rsidP="003031A7">
            <w:pPr>
              <w:pStyle w:val="TAC"/>
              <w:keepNext w:val="0"/>
              <w:keepLines w:val="0"/>
              <w:widowControl w:val="0"/>
              <w:rPr>
                <w:sz w:val="16"/>
                <w:szCs w:val="16"/>
              </w:rPr>
              <w:pPrChange w:id="2916" w:author="v100 vs v200" w:date="2024-09-02T10:58:00Z" w16du:dateUtc="2024-09-02T08:58:00Z">
                <w:pPr>
                  <w:pStyle w:val="TAC"/>
                </w:pPr>
              </w:pPrChange>
            </w:pPr>
            <w:r>
              <w:rPr>
                <w:sz w:val="16"/>
                <w:szCs w:val="16"/>
              </w:rPr>
              <w:t>2024-04</w:t>
            </w:r>
          </w:p>
        </w:tc>
        <w:tc>
          <w:tcPr>
            <w:tcW w:w="800" w:type="dxa"/>
            <w:shd w:val="solid" w:color="FFFFFF" w:fill="auto"/>
          </w:tcPr>
          <w:p w14:paraId="7B4E247E" w14:textId="759367BC" w:rsidR="00911B49" w:rsidRDefault="00117119" w:rsidP="003031A7">
            <w:pPr>
              <w:pStyle w:val="TAC"/>
              <w:keepNext w:val="0"/>
              <w:keepLines w:val="0"/>
              <w:widowControl w:val="0"/>
              <w:rPr>
                <w:sz w:val="16"/>
                <w:szCs w:val="16"/>
              </w:rPr>
              <w:pPrChange w:id="2917"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7FDAE15E" w14:textId="77777777" w:rsidR="00911B49" w:rsidRPr="00E33546" w:rsidRDefault="00911B49" w:rsidP="003031A7">
            <w:pPr>
              <w:pStyle w:val="TAC"/>
              <w:keepNext w:val="0"/>
              <w:keepLines w:val="0"/>
              <w:widowControl w:val="0"/>
              <w:rPr>
                <w:rFonts w:cs="Arial"/>
                <w:sz w:val="16"/>
                <w:szCs w:val="16"/>
              </w:rPr>
              <w:pPrChange w:id="2918" w:author="v100 vs v200" w:date="2024-09-02T10:58:00Z" w16du:dateUtc="2024-09-02T08:58:00Z">
                <w:pPr>
                  <w:pStyle w:val="TAC"/>
                </w:pPr>
              </w:pPrChange>
            </w:pPr>
            <w:r w:rsidRPr="00F6427C">
              <w:rPr>
                <w:rFonts w:cs="Arial"/>
                <w:sz w:val="16"/>
                <w:szCs w:val="16"/>
              </w:rPr>
              <w:t>S6-241655</w:t>
            </w:r>
          </w:p>
        </w:tc>
        <w:tc>
          <w:tcPr>
            <w:tcW w:w="425" w:type="dxa"/>
            <w:shd w:val="solid" w:color="FFFFFF" w:fill="auto"/>
          </w:tcPr>
          <w:p w14:paraId="0B04CD0F" w14:textId="77777777" w:rsidR="00911B49" w:rsidRPr="00630197" w:rsidRDefault="00911B49" w:rsidP="003031A7">
            <w:pPr>
              <w:pStyle w:val="TAL"/>
              <w:keepNext w:val="0"/>
              <w:keepLines w:val="0"/>
              <w:widowControl w:val="0"/>
              <w:rPr>
                <w:sz w:val="16"/>
                <w:szCs w:val="16"/>
              </w:rPr>
              <w:pPrChange w:id="2919" w:author="v100 vs v200" w:date="2024-09-02T10:58:00Z" w16du:dateUtc="2024-09-02T08:58:00Z">
                <w:pPr>
                  <w:pStyle w:val="TAL"/>
                </w:pPr>
              </w:pPrChange>
            </w:pPr>
          </w:p>
        </w:tc>
        <w:tc>
          <w:tcPr>
            <w:tcW w:w="425" w:type="dxa"/>
            <w:shd w:val="solid" w:color="FFFFFF" w:fill="auto"/>
          </w:tcPr>
          <w:p w14:paraId="523B804E" w14:textId="77777777" w:rsidR="00911B49" w:rsidRPr="00630197" w:rsidRDefault="00911B49" w:rsidP="003031A7">
            <w:pPr>
              <w:pStyle w:val="TAR"/>
              <w:keepNext w:val="0"/>
              <w:keepLines w:val="0"/>
              <w:widowControl w:val="0"/>
              <w:rPr>
                <w:sz w:val="16"/>
                <w:szCs w:val="16"/>
              </w:rPr>
              <w:pPrChange w:id="2920" w:author="v100 vs v200" w:date="2024-09-02T10:58:00Z" w16du:dateUtc="2024-09-02T08:58:00Z">
                <w:pPr>
                  <w:pStyle w:val="TAR"/>
                </w:pPr>
              </w:pPrChange>
            </w:pPr>
          </w:p>
        </w:tc>
        <w:tc>
          <w:tcPr>
            <w:tcW w:w="425" w:type="dxa"/>
            <w:shd w:val="solid" w:color="FFFFFF" w:fill="auto"/>
          </w:tcPr>
          <w:p w14:paraId="4FB61198" w14:textId="77777777" w:rsidR="00911B49" w:rsidRPr="00630197" w:rsidRDefault="00911B49" w:rsidP="003031A7">
            <w:pPr>
              <w:pStyle w:val="TAC"/>
              <w:keepNext w:val="0"/>
              <w:keepLines w:val="0"/>
              <w:widowControl w:val="0"/>
              <w:rPr>
                <w:sz w:val="16"/>
                <w:szCs w:val="16"/>
              </w:rPr>
              <w:pPrChange w:id="2921" w:author="v100 vs v200" w:date="2024-09-02T10:58:00Z" w16du:dateUtc="2024-09-02T08:58:00Z">
                <w:pPr>
                  <w:pStyle w:val="TAC"/>
                </w:pPr>
              </w:pPrChange>
            </w:pPr>
          </w:p>
        </w:tc>
        <w:tc>
          <w:tcPr>
            <w:tcW w:w="4962" w:type="dxa"/>
            <w:shd w:val="solid" w:color="FFFFFF" w:fill="auto"/>
          </w:tcPr>
          <w:p w14:paraId="16CDC538" w14:textId="77777777" w:rsidR="00911B49" w:rsidRPr="00E33546" w:rsidRDefault="00911B49" w:rsidP="003031A7">
            <w:pPr>
              <w:pStyle w:val="TAL"/>
              <w:keepNext w:val="0"/>
              <w:keepLines w:val="0"/>
              <w:widowControl w:val="0"/>
              <w:rPr>
                <w:rFonts w:cs="Arial"/>
                <w:sz w:val="16"/>
                <w:szCs w:val="16"/>
              </w:rPr>
              <w:pPrChange w:id="2922" w:author="v100 vs v200" w:date="2024-09-02T10:58:00Z" w16du:dateUtc="2024-09-02T08:58:00Z">
                <w:pPr>
                  <w:pStyle w:val="TAL"/>
                </w:pPr>
              </w:pPrChange>
            </w:pPr>
            <w:r>
              <w:rPr>
                <w:rFonts w:cs="Arial"/>
                <w:sz w:val="16"/>
                <w:szCs w:val="16"/>
              </w:rPr>
              <w:t>Update Sol#AE1 (KI#5)</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6F13B661" w14:textId="77777777" w:rsidR="00911B49" w:rsidRDefault="00911B49" w:rsidP="003031A7">
            <w:pPr>
              <w:pStyle w:val="TAC"/>
              <w:keepNext w:val="0"/>
              <w:keepLines w:val="0"/>
              <w:widowControl w:val="0"/>
              <w:rPr>
                <w:sz w:val="16"/>
                <w:szCs w:val="16"/>
              </w:rPr>
              <w:pPrChange w:id="2923" w:author="v100 vs v200" w:date="2024-09-02T10:58:00Z" w16du:dateUtc="2024-09-02T08:58:00Z">
                <w:pPr>
                  <w:pStyle w:val="TAC"/>
                </w:pPr>
              </w:pPrChange>
            </w:pPr>
            <w:r>
              <w:rPr>
                <w:sz w:val="16"/>
                <w:szCs w:val="16"/>
              </w:rPr>
              <w:t>0.3.0</w:t>
            </w:r>
          </w:p>
        </w:tc>
      </w:tr>
      <w:tr w:rsidR="00911B49" w:rsidRPr="006B0D02" w14:paraId="3F5092C0" w14:textId="77777777" w:rsidTr="00BC178B">
        <w:tc>
          <w:tcPr>
            <w:tcW w:w="800" w:type="dxa"/>
            <w:shd w:val="solid" w:color="FFFFFF" w:fill="auto"/>
          </w:tcPr>
          <w:p w14:paraId="165E020B" w14:textId="77777777" w:rsidR="00911B49" w:rsidRDefault="00911B49" w:rsidP="003031A7">
            <w:pPr>
              <w:pStyle w:val="TAC"/>
              <w:keepNext w:val="0"/>
              <w:keepLines w:val="0"/>
              <w:widowControl w:val="0"/>
              <w:rPr>
                <w:sz w:val="16"/>
                <w:szCs w:val="16"/>
              </w:rPr>
              <w:pPrChange w:id="2924" w:author="v100 vs v200" w:date="2024-09-02T10:58:00Z" w16du:dateUtc="2024-09-02T08:58:00Z">
                <w:pPr>
                  <w:pStyle w:val="TAC"/>
                </w:pPr>
              </w:pPrChange>
            </w:pPr>
            <w:r>
              <w:rPr>
                <w:sz w:val="16"/>
                <w:szCs w:val="16"/>
              </w:rPr>
              <w:t>2024-04</w:t>
            </w:r>
          </w:p>
        </w:tc>
        <w:tc>
          <w:tcPr>
            <w:tcW w:w="800" w:type="dxa"/>
            <w:shd w:val="solid" w:color="FFFFFF" w:fill="auto"/>
          </w:tcPr>
          <w:p w14:paraId="2F812C46" w14:textId="2AF9985D" w:rsidR="00911B49" w:rsidRDefault="00117119" w:rsidP="003031A7">
            <w:pPr>
              <w:pStyle w:val="TAC"/>
              <w:keepNext w:val="0"/>
              <w:keepLines w:val="0"/>
              <w:widowControl w:val="0"/>
              <w:rPr>
                <w:sz w:val="16"/>
                <w:szCs w:val="16"/>
              </w:rPr>
              <w:pPrChange w:id="2925"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098C4FD3" w14:textId="77777777" w:rsidR="00911B49" w:rsidRPr="00F6427C" w:rsidRDefault="00911B49" w:rsidP="003031A7">
            <w:pPr>
              <w:pStyle w:val="TAC"/>
              <w:keepNext w:val="0"/>
              <w:keepLines w:val="0"/>
              <w:widowControl w:val="0"/>
              <w:rPr>
                <w:rFonts w:cs="Arial"/>
                <w:sz w:val="16"/>
                <w:szCs w:val="16"/>
              </w:rPr>
              <w:pPrChange w:id="2926" w:author="v100 vs v200" w:date="2024-09-02T10:58:00Z" w16du:dateUtc="2024-09-02T08:58:00Z">
                <w:pPr>
                  <w:pStyle w:val="TAC"/>
                </w:pPr>
              </w:pPrChange>
            </w:pPr>
            <w:r w:rsidRPr="00B50406">
              <w:rPr>
                <w:rFonts w:cs="Arial"/>
                <w:sz w:val="16"/>
                <w:szCs w:val="16"/>
              </w:rPr>
              <w:t>S6-241595</w:t>
            </w:r>
          </w:p>
        </w:tc>
        <w:tc>
          <w:tcPr>
            <w:tcW w:w="425" w:type="dxa"/>
            <w:shd w:val="solid" w:color="FFFFFF" w:fill="auto"/>
          </w:tcPr>
          <w:p w14:paraId="66DF15AF" w14:textId="77777777" w:rsidR="00911B49" w:rsidRPr="00630197" w:rsidRDefault="00911B49" w:rsidP="003031A7">
            <w:pPr>
              <w:pStyle w:val="TAL"/>
              <w:keepNext w:val="0"/>
              <w:keepLines w:val="0"/>
              <w:widowControl w:val="0"/>
              <w:rPr>
                <w:sz w:val="16"/>
                <w:szCs w:val="16"/>
              </w:rPr>
              <w:pPrChange w:id="2927" w:author="v100 vs v200" w:date="2024-09-02T10:58:00Z" w16du:dateUtc="2024-09-02T08:58:00Z">
                <w:pPr>
                  <w:pStyle w:val="TAL"/>
                </w:pPr>
              </w:pPrChange>
            </w:pPr>
          </w:p>
        </w:tc>
        <w:tc>
          <w:tcPr>
            <w:tcW w:w="425" w:type="dxa"/>
            <w:shd w:val="solid" w:color="FFFFFF" w:fill="auto"/>
          </w:tcPr>
          <w:p w14:paraId="174FD815" w14:textId="77777777" w:rsidR="00911B49" w:rsidRPr="00630197" w:rsidRDefault="00911B49" w:rsidP="003031A7">
            <w:pPr>
              <w:pStyle w:val="TAR"/>
              <w:keepNext w:val="0"/>
              <w:keepLines w:val="0"/>
              <w:widowControl w:val="0"/>
              <w:rPr>
                <w:sz w:val="16"/>
                <w:szCs w:val="16"/>
              </w:rPr>
              <w:pPrChange w:id="2928" w:author="v100 vs v200" w:date="2024-09-02T10:58:00Z" w16du:dateUtc="2024-09-02T08:58:00Z">
                <w:pPr>
                  <w:pStyle w:val="TAR"/>
                </w:pPr>
              </w:pPrChange>
            </w:pPr>
          </w:p>
        </w:tc>
        <w:tc>
          <w:tcPr>
            <w:tcW w:w="425" w:type="dxa"/>
            <w:shd w:val="solid" w:color="FFFFFF" w:fill="auto"/>
          </w:tcPr>
          <w:p w14:paraId="6D215A9E" w14:textId="77777777" w:rsidR="00911B49" w:rsidRPr="00630197" w:rsidRDefault="00911B49" w:rsidP="003031A7">
            <w:pPr>
              <w:pStyle w:val="TAC"/>
              <w:keepNext w:val="0"/>
              <w:keepLines w:val="0"/>
              <w:widowControl w:val="0"/>
              <w:rPr>
                <w:sz w:val="16"/>
                <w:szCs w:val="16"/>
              </w:rPr>
              <w:pPrChange w:id="2929" w:author="v100 vs v200" w:date="2024-09-02T10:58:00Z" w16du:dateUtc="2024-09-02T08:58:00Z">
                <w:pPr>
                  <w:pStyle w:val="TAC"/>
                </w:pPr>
              </w:pPrChange>
            </w:pPr>
          </w:p>
        </w:tc>
        <w:tc>
          <w:tcPr>
            <w:tcW w:w="4962" w:type="dxa"/>
            <w:shd w:val="solid" w:color="FFFFFF" w:fill="auto"/>
          </w:tcPr>
          <w:p w14:paraId="339E5A0F" w14:textId="77777777" w:rsidR="00911B49" w:rsidRDefault="00911B49" w:rsidP="003031A7">
            <w:pPr>
              <w:pStyle w:val="TAL"/>
              <w:keepNext w:val="0"/>
              <w:keepLines w:val="0"/>
              <w:widowControl w:val="0"/>
              <w:rPr>
                <w:rFonts w:cs="Arial"/>
                <w:sz w:val="16"/>
                <w:szCs w:val="16"/>
              </w:rPr>
              <w:pPrChange w:id="2930" w:author="v100 vs v200" w:date="2024-09-02T10:58:00Z" w16du:dateUtc="2024-09-02T08:58:00Z">
                <w:pPr>
                  <w:pStyle w:val="TAL"/>
                </w:pPr>
              </w:pPrChange>
            </w:pPr>
            <w:r>
              <w:rPr>
                <w:rFonts w:cs="Arial"/>
                <w:sz w:val="16"/>
                <w:szCs w:val="16"/>
              </w:rPr>
              <w:t>Update Sol#AE1 (KI#5, KI#2)</w:t>
            </w:r>
            <w:r w:rsidRPr="00F6427C">
              <w:rPr>
                <w:rFonts w:cs="Arial"/>
                <w:sz w:val="16"/>
                <w:szCs w:val="16"/>
              </w:rPr>
              <w:t xml:space="preserve">: </w:t>
            </w:r>
            <w:r>
              <w:rPr>
                <w:rFonts w:cs="Arial"/>
                <w:sz w:val="16"/>
                <w:szCs w:val="16"/>
              </w:rPr>
              <w:t>Satellite Edge computing</w:t>
            </w:r>
          </w:p>
        </w:tc>
        <w:tc>
          <w:tcPr>
            <w:tcW w:w="708" w:type="dxa"/>
            <w:shd w:val="solid" w:color="FFFFFF" w:fill="auto"/>
          </w:tcPr>
          <w:p w14:paraId="5CF1B243" w14:textId="77777777" w:rsidR="00911B49" w:rsidRDefault="00911B49" w:rsidP="003031A7">
            <w:pPr>
              <w:pStyle w:val="TAC"/>
              <w:keepNext w:val="0"/>
              <w:keepLines w:val="0"/>
              <w:widowControl w:val="0"/>
              <w:rPr>
                <w:sz w:val="16"/>
                <w:szCs w:val="16"/>
              </w:rPr>
              <w:pPrChange w:id="2931" w:author="v100 vs v200" w:date="2024-09-02T10:58:00Z" w16du:dateUtc="2024-09-02T08:58:00Z">
                <w:pPr>
                  <w:pStyle w:val="TAC"/>
                </w:pPr>
              </w:pPrChange>
            </w:pPr>
            <w:r>
              <w:rPr>
                <w:sz w:val="16"/>
                <w:szCs w:val="16"/>
              </w:rPr>
              <w:t>0.3.0</w:t>
            </w:r>
          </w:p>
        </w:tc>
      </w:tr>
      <w:tr w:rsidR="00911B49" w:rsidRPr="006B0D02" w14:paraId="78051A56" w14:textId="77777777" w:rsidTr="00BC178B">
        <w:tc>
          <w:tcPr>
            <w:tcW w:w="800" w:type="dxa"/>
            <w:shd w:val="solid" w:color="FFFFFF" w:fill="auto"/>
          </w:tcPr>
          <w:p w14:paraId="111AA47F" w14:textId="77777777" w:rsidR="00911B49" w:rsidRDefault="00911B49" w:rsidP="003031A7">
            <w:pPr>
              <w:pStyle w:val="TAC"/>
              <w:keepNext w:val="0"/>
              <w:keepLines w:val="0"/>
              <w:widowControl w:val="0"/>
              <w:rPr>
                <w:sz w:val="16"/>
                <w:szCs w:val="16"/>
              </w:rPr>
              <w:pPrChange w:id="2932" w:author="v100 vs v200" w:date="2024-09-02T10:58:00Z" w16du:dateUtc="2024-09-02T08:58:00Z">
                <w:pPr>
                  <w:pStyle w:val="TAC"/>
                </w:pPr>
              </w:pPrChange>
            </w:pPr>
            <w:r>
              <w:rPr>
                <w:sz w:val="16"/>
                <w:szCs w:val="16"/>
              </w:rPr>
              <w:t>2024-04</w:t>
            </w:r>
          </w:p>
        </w:tc>
        <w:tc>
          <w:tcPr>
            <w:tcW w:w="800" w:type="dxa"/>
            <w:shd w:val="solid" w:color="FFFFFF" w:fill="auto"/>
          </w:tcPr>
          <w:p w14:paraId="46256052" w14:textId="1192C87F" w:rsidR="00911B49" w:rsidRDefault="00117119" w:rsidP="003031A7">
            <w:pPr>
              <w:pStyle w:val="TAC"/>
              <w:keepNext w:val="0"/>
              <w:keepLines w:val="0"/>
              <w:widowControl w:val="0"/>
              <w:rPr>
                <w:sz w:val="16"/>
                <w:szCs w:val="16"/>
              </w:rPr>
              <w:pPrChange w:id="2933"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22ED0EDF" w14:textId="77777777" w:rsidR="00911B49" w:rsidRPr="00F6427C" w:rsidRDefault="00911B49" w:rsidP="003031A7">
            <w:pPr>
              <w:pStyle w:val="TAC"/>
              <w:keepNext w:val="0"/>
              <w:keepLines w:val="0"/>
              <w:widowControl w:val="0"/>
              <w:rPr>
                <w:rFonts w:cs="Arial"/>
                <w:sz w:val="16"/>
                <w:szCs w:val="16"/>
              </w:rPr>
              <w:pPrChange w:id="2934" w:author="v100 vs v200" w:date="2024-09-02T10:58:00Z" w16du:dateUtc="2024-09-02T08:58:00Z">
                <w:pPr>
                  <w:pStyle w:val="TAC"/>
                </w:pPr>
              </w:pPrChange>
            </w:pPr>
            <w:r w:rsidRPr="00E17565">
              <w:rPr>
                <w:rFonts w:cs="Arial"/>
                <w:sz w:val="16"/>
                <w:szCs w:val="16"/>
              </w:rPr>
              <w:t>S6-241419</w:t>
            </w:r>
          </w:p>
        </w:tc>
        <w:tc>
          <w:tcPr>
            <w:tcW w:w="425" w:type="dxa"/>
            <w:shd w:val="solid" w:color="FFFFFF" w:fill="auto"/>
          </w:tcPr>
          <w:p w14:paraId="7B6035C2" w14:textId="77777777" w:rsidR="00911B49" w:rsidRPr="00630197" w:rsidRDefault="00911B49" w:rsidP="003031A7">
            <w:pPr>
              <w:pStyle w:val="TAL"/>
              <w:keepNext w:val="0"/>
              <w:keepLines w:val="0"/>
              <w:widowControl w:val="0"/>
              <w:rPr>
                <w:sz w:val="16"/>
                <w:szCs w:val="16"/>
              </w:rPr>
              <w:pPrChange w:id="2935" w:author="v100 vs v200" w:date="2024-09-02T10:58:00Z" w16du:dateUtc="2024-09-02T08:58:00Z">
                <w:pPr>
                  <w:pStyle w:val="TAL"/>
                </w:pPr>
              </w:pPrChange>
            </w:pPr>
          </w:p>
        </w:tc>
        <w:tc>
          <w:tcPr>
            <w:tcW w:w="425" w:type="dxa"/>
            <w:shd w:val="solid" w:color="FFFFFF" w:fill="auto"/>
          </w:tcPr>
          <w:p w14:paraId="34FB4EE2" w14:textId="77777777" w:rsidR="00911B49" w:rsidRPr="00630197" w:rsidRDefault="00911B49" w:rsidP="003031A7">
            <w:pPr>
              <w:pStyle w:val="TAR"/>
              <w:keepNext w:val="0"/>
              <w:keepLines w:val="0"/>
              <w:widowControl w:val="0"/>
              <w:rPr>
                <w:sz w:val="16"/>
                <w:szCs w:val="16"/>
              </w:rPr>
              <w:pPrChange w:id="2936" w:author="v100 vs v200" w:date="2024-09-02T10:58:00Z" w16du:dateUtc="2024-09-02T08:58:00Z">
                <w:pPr>
                  <w:pStyle w:val="TAR"/>
                </w:pPr>
              </w:pPrChange>
            </w:pPr>
          </w:p>
        </w:tc>
        <w:tc>
          <w:tcPr>
            <w:tcW w:w="425" w:type="dxa"/>
            <w:shd w:val="solid" w:color="FFFFFF" w:fill="auto"/>
          </w:tcPr>
          <w:p w14:paraId="280E143D" w14:textId="77777777" w:rsidR="00911B49" w:rsidRPr="00630197" w:rsidRDefault="00911B49" w:rsidP="003031A7">
            <w:pPr>
              <w:pStyle w:val="TAC"/>
              <w:keepNext w:val="0"/>
              <w:keepLines w:val="0"/>
              <w:widowControl w:val="0"/>
              <w:rPr>
                <w:sz w:val="16"/>
                <w:szCs w:val="16"/>
              </w:rPr>
              <w:pPrChange w:id="2937" w:author="v100 vs v200" w:date="2024-09-02T10:58:00Z" w16du:dateUtc="2024-09-02T08:58:00Z">
                <w:pPr>
                  <w:pStyle w:val="TAC"/>
                </w:pPr>
              </w:pPrChange>
            </w:pPr>
          </w:p>
        </w:tc>
        <w:tc>
          <w:tcPr>
            <w:tcW w:w="4962" w:type="dxa"/>
            <w:shd w:val="solid" w:color="FFFFFF" w:fill="auto"/>
          </w:tcPr>
          <w:p w14:paraId="3F2B1D5C" w14:textId="77777777" w:rsidR="00911B49" w:rsidRDefault="00911B49" w:rsidP="003031A7">
            <w:pPr>
              <w:pStyle w:val="TAL"/>
              <w:keepNext w:val="0"/>
              <w:keepLines w:val="0"/>
              <w:widowControl w:val="0"/>
              <w:rPr>
                <w:rFonts w:cs="Arial"/>
                <w:sz w:val="16"/>
                <w:szCs w:val="16"/>
              </w:rPr>
              <w:pPrChange w:id="2938" w:author="v100 vs v200" w:date="2024-09-02T10:58:00Z" w16du:dateUtc="2024-09-02T08:58:00Z">
                <w:pPr>
                  <w:pStyle w:val="TAL"/>
                </w:pPr>
              </w:pPrChange>
            </w:pPr>
            <w:r w:rsidRPr="00E17565">
              <w:rPr>
                <w:rFonts w:cs="Arial"/>
                <w:sz w:val="16"/>
                <w:szCs w:val="16"/>
              </w:rPr>
              <w:t>New Sol for KI#5: Enhancement for on board EES(s) and service provisioning</w:t>
            </w:r>
          </w:p>
        </w:tc>
        <w:tc>
          <w:tcPr>
            <w:tcW w:w="708" w:type="dxa"/>
            <w:shd w:val="solid" w:color="FFFFFF" w:fill="auto"/>
          </w:tcPr>
          <w:p w14:paraId="74122AE9" w14:textId="77777777" w:rsidR="00911B49" w:rsidRDefault="00911B49" w:rsidP="003031A7">
            <w:pPr>
              <w:pStyle w:val="TAC"/>
              <w:keepNext w:val="0"/>
              <w:keepLines w:val="0"/>
              <w:widowControl w:val="0"/>
              <w:rPr>
                <w:sz w:val="16"/>
                <w:szCs w:val="16"/>
              </w:rPr>
              <w:pPrChange w:id="2939" w:author="v100 vs v200" w:date="2024-09-02T10:58:00Z" w16du:dateUtc="2024-09-02T08:58:00Z">
                <w:pPr>
                  <w:pStyle w:val="TAC"/>
                </w:pPr>
              </w:pPrChange>
            </w:pPr>
            <w:r>
              <w:rPr>
                <w:sz w:val="16"/>
                <w:szCs w:val="16"/>
              </w:rPr>
              <w:t>0.3.0</w:t>
            </w:r>
          </w:p>
        </w:tc>
      </w:tr>
      <w:tr w:rsidR="00911B49" w:rsidRPr="006B0D02" w14:paraId="696B3648" w14:textId="77777777" w:rsidTr="00BC178B">
        <w:tc>
          <w:tcPr>
            <w:tcW w:w="800" w:type="dxa"/>
            <w:shd w:val="solid" w:color="FFFFFF" w:fill="auto"/>
          </w:tcPr>
          <w:p w14:paraId="76D05272" w14:textId="77777777" w:rsidR="00911B49" w:rsidRDefault="00911B49" w:rsidP="003031A7">
            <w:pPr>
              <w:pStyle w:val="TAC"/>
              <w:keepNext w:val="0"/>
              <w:keepLines w:val="0"/>
              <w:widowControl w:val="0"/>
              <w:rPr>
                <w:sz w:val="16"/>
                <w:szCs w:val="16"/>
              </w:rPr>
              <w:pPrChange w:id="2940" w:author="v100 vs v200" w:date="2024-09-02T10:58:00Z" w16du:dateUtc="2024-09-02T08:58:00Z">
                <w:pPr>
                  <w:pStyle w:val="TAC"/>
                </w:pPr>
              </w:pPrChange>
            </w:pPr>
            <w:r>
              <w:rPr>
                <w:sz w:val="16"/>
                <w:szCs w:val="16"/>
              </w:rPr>
              <w:t>2024-04</w:t>
            </w:r>
          </w:p>
        </w:tc>
        <w:tc>
          <w:tcPr>
            <w:tcW w:w="800" w:type="dxa"/>
            <w:shd w:val="solid" w:color="FFFFFF" w:fill="auto"/>
          </w:tcPr>
          <w:p w14:paraId="30F7CD56" w14:textId="50B1BB2C" w:rsidR="00911B49" w:rsidRDefault="00117119" w:rsidP="003031A7">
            <w:pPr>
              <w:pStyle w:val="TAC"/>
              <w:keepNext w:val="0"/>
              <w:keepLines w:val="0"/>
              <w:widowControl w:val="0"/>
              <w:rPr>
                <w:sz w:val="16"/>
                <w:szCs w:val="16"/>
              </w:rPr>
              <w:pPrChange w:id="2941"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2D8D21B4" w14:textId="77777777" w:rsidR="00911B49" w:rsidRPr="00E17565" w:rsidRDefault="00911B49" w:rsidP="003031A7">
            <w:pPr>
              <w:pStyle w:val="TAC"/>
              <w:keepNext w:val="0"/>
              <w:keepLines w:val="0"/>
              <w:widowControl w:val="0"/>
              <w:rPr>
                <w:rFonts w:cs="Arial"/>
                <w:sz w:val="16"/>
                <w:szCs w:val="16"/>
              </w:rPr>
              <w:pPrChange w:id="2942" w:author="v100 vs v200" w:date="2024-09-02T10:58:00Z" w16du:dateUtc="2024-09-02T08:58:00Z">
                <w:pPr>
                  <w:pStyle w:val="TAC"/>
                </w:pPr>
              </w:pPrChange>
            </w:pPr>
            <w:r w:rsidRPr="00130F44">
              <w:rPr>
                <w:rFonts w:cs="Arial"/>
                <w:sz w:val="16"/>
                <w:szCs w:val="16"/>
              </w:rPr>
              <w:t>S6-241596</w:t>
            </w:r>
          </w:p>
        </w:tc>
        <w:tc>
          <w:tcPr>
            <w:tcW w:w="425" w:type="dxa"/>
            <w:shd w:val="solid" w:color="FFFFFF" w:fill="auto"/>
          </w:tcPr>
          <w:p w14:paraId="1A52B87B" w14:textId="77777777" w:rsidR="00911B49" w:rsidRPr="00630197" w:rsidRDefault="00911B49" w:rsidP="003031A7">
            <w:pPr>
              <w:pStyle w:val="TAL"/>
              <w:keepNext w:val="0"/>
              <w:keepLines w:val="0"/>
              <w:widowControl w:val="0"/>
              <w:rPr>
                <w:sz w:val="16"/>
                <w:szCs w:val="16"/>
              </w:rPr>
              <w:pPrChange w:id="2943" w:author="v100 vs v200" w:date="2024-09-02T10:58:00Z" w16du:dateUtc="2024-09-02T08:58:00Z">
                <w:pPr>
                  <w:pStyle w:val="TAL"/>
                </w:pPr>
              </w:pPrChange>
            </w:pPr>
          </w:p>
        </w:tc>
        <w:tc>
          <w:tcPr>
            <w:tcW w:w="425" w:type="dxa"/>
            <w:shd w:val="solid" w:color="FFFFFF" w:fill="auto"/>
          </w:tcPr>
          <w:p w14:paraId="727C0219" w14:textId="77777777" w:rsidR="00911B49" w:rsidRPr="00630197" w:rsidRDefault="00911B49" w:rsidP="003031A7">
            <w:pPr>
              <w:pStyle w:val="TAR"/>
              <w:keepNext w:val="0"/>
              <w:keepLines w:val="0"/>
              <w:widowControl w:val="0"/>
              <w:rPr>
                <w:sz w:val="16"/>
                <w:szCs w:val="16"/>
              </w:rPr>
              <w:pPrChange w:id="2944" w:author="v100 vs v200" w:date="2024-09-02T10:58:00Z" w16du:dateUtc="2024-09-02T08:58:00Z">
                <w:pPr>
                  <w:pStyle w:val="TAR"/>
                </w:pPr>
              </w:pPrChange>
            </w:pPr>
          </w:p>
        </w:tc>
        <w:tc>
          <w:tcPr>
            <w:tcW w:w="425" w:type="dxa"/>
            <w:shd w:val="solid" w:color="FFFFFF" w:fill="auto"/>
          </w:tcPr>
          <w:p w14:paraId="1A697ADC" w14:textId="77777777" w:rsidR="00911B49" w:rsidRPr="00630197" w:rsidRDefault="00911B49" w:rsidP="003031A7">
            <w:pPr>
              <w:pStyle w:val="TAC"/>
              <w:keepNext w:val="0"/>
              <w:keepLines w:val="0"/>
              <w:widowControl w:val="0"/>
              <w:rPr>
                <w:sz w:val="16"/>
                <w:szCs w:val="16"/>
              </w:rPr>
              <w:pPrChange w:id="2945" w:author="v100 vs v200" w:date="2024-09-02T10:58:00Z" w16du:dateUtc="2024-09-02T08:58:00Z">
                <w:pPr>
                  <w:pStyle w:val="TAC"/>
                </w:pPr>
              </w:pPrChange>
            </w:pPr>
          </w:p>
        </w:tc>
        <w:tc>
          <w:tcPr>
            <w:tcW w:w="4962" w:type="dxa"/>
            <w:shd w:val="solid" w:color="FFFFFF" w:fill="auto"/>
          </w:tcPr>
          <w:p w14:paraId="5B9B1479" w14:textId="77777777" w:rsidR="00911B49" w:rsidRPr="00E17565" w:rsidRDefault="00911B49" w:rsidP="003031A7">
            <w:pPr>
              <w:pStyle w:val="TAL"/>
              <w:keepNext w:val="0"/>
              <w:keepLines w:val="0"/>
              <w:widowControl w:val="0"/>
              <w:rPr>
                <w:rFonts w:cs="Arial"/>
                <w:sz w:val="16"/>
                <w:szCs w:val="16"/>
              </w:rPr>
              <w:pPrChange w:id="2946" w:author="v100 vs v200" w:date="2024-09-02T10:58:00Z" w16du:dateUtc="2024-09-02T08:58:00Z">
                <w:pPr>
                  <w:pStyle w:val="TAL"/>
                </w:pPr>
              </w:pPrChange>
            </w:pPr>
            <w:r>
              <w:rPr>
                <w:rFonts w:cs="Arial"/>
                <w:sz w:val="16"/>
                <w:szCs w:val="16"/>
              </w:rPr>
              <w:t>N</w:t>
            </w:r>
            <w:r w:rsidRPr="00130F44">
              <w:rPr>
                <w:rFonts w:cs="Arial"/>
                <w:sz w:val="16"/>
                <w:szCs w:val="16"/>
              </w:rPr>
              <w:t>ew solution for KI#3 to support discontinuous coverage for satellite access</w:t>
            </w:r>
          </w:p>
        </w:tc>
        <w:tc>
          <w:tcPr>
            <w:tcW w:w="708" w:type="dxa"/>
            <w:shd w:val="solid" w:color="FFFFFF" w:fill="auto"/>
          </w:tcPr>
          <w:p w14:paraId="676D5BE4" w14:textId="77777777" w:rsidR="00911B49" w:rsidRDefault="00911B49" w:rsidP="003031A7">
            <w:pPr>
              <w:pStyle w:val="TAC"/>
              <w:keepNext w:val="0"/>
              <w:keepLines w:val="0"/>
              <w:widowControl w:val="0"/>
              <w:rPr>
                <w:sz w:val="16"/>
                <w:szCs w:val="16"/>
              </w:rPr>
              <w:pPrChange w:id="2947" w:author="v100 vs v200" w:date="2024-09-02T10:58:00Z" w16du:dateUtc="2024-09-02T08:58:00Z">
                <w:pPr>
                  <w:pStyle w:val="TAC"/>
                </w:pPr>
              </w:pPrChange>
            </w:pPr>
            <w:r>
              <w:rPr>
                <w:sz w:val="16"/>
                <w:szCs w:val="16"/>
              </w:rPr>
              <w:t>0.3.0</w:t>
            </w:r>
          </w:p>
        </w:tc>
      </w:tr>
      <w:tr w:rsidR="00911B49" w:rsidRPr="006B0D02" w14:paraId="1D587AD0" w14:textId="77777777" w:rsidTr="00BC178B">
        <w:tc>
          <w:tcPr>
            <w:tcW w:w="800" w:type="dxa"/>
            <w:shd w:val="solid" w:color="FFFFFF" w:fill="auto"/>
          </w:tcPr>
          <w:p w14:paraId="510E5D0B" w14:textId="77777777" w:rsidR="00911B49" w:rsidRDefault="00911B49" w:rsidP="003031A7">
            <w:pPr>
              <w:pStyle w:val="TAC"/>
              <w:keepNext w:val="0"/>
              <w:keepLines w:val="0"/>
              <w:widowControl w:val="0"/>
              <w:rPr>
                <w:sz w:val="16"/>
                <w:szCs w:val="16"/>
              </w:rPr>
              <w:pPrChange w:id="2948" w:author="v100 vs v200" w:date="2024-09-02T10:58:00Z" w16du:dateUtc="2024-09-02T08:58:00Z">
                <w:pPr>
                  <w:pStyle w:val="TAC"/>
                </w:pPr>
              </w:pPrChange>
            </w:pPr>
            <w:r>
              <w:rPr>
                <w:sz w:val="16"/>
                <w:szCs w:val="16"/>
              </w:rPr>
              <w:t>2024-04</w:t>
            </w:r>
          </w:p>
        </w:tc>
        <w:tc>
          <w:tcPr>
            <w:tcW w:w="800" w:type="dxa"/>
            <w:shd w:val="solid" w:color="FFFFFF" w:fill="auto"/>
          </w:tcPr>
          <w:p w14:paraId="2F1456A0" w14:textId="5E9330F9" w:rsidR="00911B49" w:rsidRDefault="00117119" w:rsidP="003031A7">
            <w:pPr>
              <w:pStyle w:val="TAC"/>
              <w:keepNext w:val="0"/>
              <w:keepLines w:val="0"/>
              <w:widowControl w:val="0"/>
              <w:rPr>
                <w:sz w:val="16"/>
                <w:szCs w:val="16"/>
              </w:rPr>
              <w:pPrChange w:id="2949" w:author="v100 vs v200" w:date="2024-09-02T10:58:00Z" w16du:dateUtc="2024-09-02T08:58:00Z">
                <w:pPr>
                  <w:pStyle w:val="TAC"/>
                </w:pPr>
              </w:pPrChange>
            </w:pPr>
            <w:r>
              <w:rPr>
                <w:sz w:val="16"/>
                <w:szCs w:val="16"/>
              </w:rPr>
              <w:t>SA6#</w:t>
            </w:r>
            <w:r w:rsidR="00911B49">
              <w:rPr>
                <w:sz w:val="16"/>
                <w:szCs w:val="16"/>
              </w:rPr>
              <w:t>60</w:t>
            </w:r>
          </w:p>
        </w:tc>
        <w:tc>
          <w:tcPr>
            <w:tcW w:w="1094" w:type="dxa"/>
            <w:shd w:val="solid" w:color="FFFFFF" w:fill="auto"/>
          </w:tcPr>
          <w:p w14:paraId="3A4BF39E" w14:textId="77777777" w:rsidR="00911B49" w:rsidRPr="00E17565" w:rsidRDefault="00911B49" w:rsidP="003031A7">
            <w:pPr>
              <w:pStyle w:val="TAC"/>
              <w:keepNext w:val="0"/>
              <w:keepLines w:val="0"/>
              <w:widowControl w:val="0"/>
              <w:rPr>
                <w:rFonts w:cs="Arial"/>
                <w:sz w:val="16"/>
                <w:szCs w:val="16"/>
              </w:rPr>
              <w:pPrChange w:id="2950" w:author="v100 vs v200" w:date="2024-09-02T10:58:00Z" w16du:dateUtc="2024-09-02T08:58:00Z">
                <w:pPr>
                  <w:pStyle w:val="TAC"/>
                </w:pPr>
              </w:pPrChange>
            </w:pPr>
            <w:r w:rsidRPr="00116178">
              <w:rPr>
                <w:rFonts w:cs="Arial"/>
                <w:sz w:val="16"/>
                <w:szCs w:val="16"/>
              </w:rPr>
              <w:t>S6-241658</w:t>
            </w:r>
          </w:p>
        </w:tc>
        <w:tc>
          <w:tcPr>
            <w:tcW w:w="425" w:type="dxa"/>
            <w:shd w:val="solid" w:color="FFFFFF" w:fill="auto"/>
          </w:tcPr>
          <w:p w14:paraId="0ECDD6C8" w14:textId="77777777" w:rsidR="00911B49" w:rsidRPr="00630197" w:rsidRDefault="00911B49" w:rsidP="003031A7">
            <w:pPr>
              <w:pStyle w:val="TAL"/>
              <w:keepNext w:val="0"/>
              <w:keepLines w:val="0"/>
              <w:widowControl w:val="0"/>
              <w:rPr>
                <w:sz w:val="16"/>
                <w:szCs w:val="16"/>
              </w:rPr>
              <w:pPrChange w:id="2951" w:author="v100 vs v200" w:date="2024-09-02T10:58:00Z" w16du:dateUtc="2024-09-02T08:58:00Z">
                <w:pPr>
                  <w:pStyle w:val="TAL"/>
                </w:pPr>
              </w:pPrChange>
            </w:pPr>
          </w:p>
        </w:tc>
        <w:tc>
          <w:tcPr>
            <w:tcW w:w="425" w:type="dxa"/>
            <w:shd w:val="solid" w:color="FFFFFF" w:fill="auto"/>
          </w:tcPr>
          <w:p w14:paraId="09B57D18" w14:textId="77777777" w:rsidR="00911B49" w:rsidRPr="00630197" w:rsidRDefault="00911B49" w:rsidP="003031A7">
            <w:pPr>
              <w:pStyle w:val="TAR"/>
              <w:keepNext w:val="0"/>
              <w:keepLines w:val="0"/>
              <w:widowControl w:val="0"/>
              <w:rPr>
                <w:sz w:val="16"/>
                <w:szCs w:val="16"/>
              </w:rPr>
              <w:pPrChange w:id="2952" w:author="v100 vs v200" w:date="2024-09-02T10:58:00Z" w16du:dateUtc="2024-09-02T08:58:00Z">
                <w:pPr>
                  <w:pStyle w:val="TAR"/>
                </w:pPr>
              </w:pPrChange>
            </w:pPr>
          </w:p>
        </w:tc>
        <w:tc>
          <w:tcPr>
            <w:tcW w:w="425" w:type="dxa"/>
            <w:shd w:val="solid" w:color="FFFFFF" w:fill="auto"/>
          </w:tcPr>
          <w:p w14:paraId="128CAB4F" w14:textId="77777777" w:rsidR="00911B49" w:rsidRPr="00630197" w:rsidRDefault="00911B49" w:rsidP="003031A7">
            <w:pPr>
              <w:pStyle w:val="TAC"/>
              <w:keepNext w:val="0"/>
              <w:keepLines w:val="0"/>
              <w:widowControl w:val="0"/>
              <w:rPr>
                <w:sz w:val="16"/>
                <w:szCs w:val="16"/>
              </w:rPr>
              <w:pPrChange w:id="2953" w:author="v100 vs v200" w:date="2024-09-02T10:58:00Z" w16du:dateUtc="2024-09-02T08:58:00Z">
                <w:pPr>
                  <w:pStyle w:val="TAC"/>
                </w:pPr>
              </w:pPrChange>
            </w:pPr>
          </w:p>
        </w:tc>
        <w:tc>
          <w:tcPr>
            <w:tcW w:w="4962" w:type="dxa"/>
            <w:shd w:val="solid" w:color="FFFFFF" w:fill="auto"/>
          </w:tcPr>
          <w:p w14:paraId="3994A1E8" w14:textId="77777777" w:rsidR="00911B49" w:rsidRPr="00E17565" w:rsidRDefault="00911B49" w:rsidP="003031A7">
            <w:pPr>
              <w:pStyle w:val="TAL"/>
              <w:keepNext w:val="0"/>
              <w:keepLines w:val="0"/>
              <w:widowControl w:val="0"/>
              <w:rPr>
                <w:rFonts w:cs="Arial"/>
                <w:sz w:val="16"/>
                <w:szCs w:val="16"/>
              </w:rPr>
              <w:pPrChange w:id="2954" w:author="v100 vs v200" w:date="2024-09-02T10:58:00Z" w16du:dateUtc="2024-09-02T08:58:00Z">
                <w:pPr>
                  <w:pStyle w:val="TAL"/>
                </w:pPr>
              </w:pPrChange>
            </w:pPr>
            <w:r>
              <w:rPr>
                <w:rFonts w:cs="Arial"/>
                <w:sz w:val="16"/>
                <w:szCs w:val="16"/>
              </w:rPr>
              <w:t xml:space="preserve">Annex-B: </w:t>
            </w:r>
            <w:r w:rsidRPr="00116178">
              <w:rPr>
                <w:rFonts w:cs="Arial"/>
                <w:sz w:val="16"/>
                <w:szCs w:val="16"/>
              </w:rPr>
              <w:t>Information related to Satellite access support for MC Service</w:t>
            </w:r>
          </w:p>
        </w:tc>
        <w:tc>
          <w:tcPr>
            <w:tcW w:w="708" w:type="dxa"/>
            <w:shd w:val="solid" w:color="FFFFFF" w:fill="auto"/>
          </w:tcPr>
          <w:p w14:paraId="16142191" w14:textId="77777777" w:rsidR="00911B49" w:rsidRDefault="00911B49" w:rsidP="003031A7">
            <w:pPr>
              <w:pStyle w:val="TAC"/>
              <w:keepNext w:val="0"/>
              <w:keepLines w:val="0"/>
              <w:widowControl w:val="0"/>
              <w:rPr>
                <w:sz w:val="16"/>
                <w:szCs w:val="16"/>
              </w:rPr>
              <w:pPrChange w:id="2955" w:author="v100 vs v200" w:date="2024-09-02T10:58:00Z" w16du:dateUtc="2024-09-02T08:58:00Z">
                <w:pPr>
                  <w:pStyle w:val="TAC"/>
                </w:pPr>
              </w:pPrChange>
            </w:pPr>
            <w:r>
              <w:rPr>
                <w:sz w:val="16"/>
                <w:szCs w:val="16"/>
              </w:rPr>
              <w:t>0.3.0</w:t>
            </w:r>
          </w:p>
        </w:tc>
      </w:tr>
      <w:tr w:rsidR="00911B49" w:rsidRPr="006B0D02" w14:paraId="6F48BE14" w14:textId="77777777" w:rsidTr="00BC178B">
        <w:tc>
          <w:tcPr>
            <w:tcW w:w="800" w:type="dxa"/>
            <w:shd w:val="solid" w:color="FFFFFF" w:fill="auto"/>
          </w:tcPr>
          <w:p w14:paraId="666C4DCF" w14:textId="77777777" w:rsidR="00911B49" w:rsidRDefault="00911B49" w:rsidP="003031A7">
            <w:pPr>
              <w:pStyle w:val="TAC"/>
              <w:keepNext w:val="0"/>
              <w:keepLines w:val="0"/>
              <w:widowControl w:val="0"/>
              <w:rPr>
                <w:sz w:val="16"/>
                <w:szCs w:val="16"/>
              </w:rPr>
              <w:pPrChange w:id="2956" w:author="v100 vs v200" w:date="2024-09-02T10:58:00Z" w16du:dateUtc="2024-09-02T08:58:00Z">
                <w:pPr>
                  <w:pStyle w:val="TAC"/>
                </w:pPr>
              </w:pPrChange>
            </w:pPr>
            <w:r>
              <w:rPr>
                <w:sz w:val="16"/>
                <w:szCs w:val="16"/>
              </w:rPr>
              <w:t>2024-05</w:t>
            </w:r>
          </w:p>
        </w:tc>
        <w:tc>
          <w:tcPr>
            <w:tcW w:w="800" w:type="dxa"/>
            <w:shd w:val="solid" w:color="FFFFFF" w:fill="auto"/>
          </w:tcPr>
          <w:p w14:paraId="63F1ECA4" w14:textId="604AD110" w:rsidR="00911B49" w:rsidRDefault="00117119" w:rsidP="003031A7">
            <w:pPr>
              <w:pStyle w:val="TAC"/>
              <w:keepNext w:val="0"/>
              <w:keepLines w:val="0"/>
              <w:widowControl w:val="0"/>
              <w:rPr>
                <w:sz w:val="16"/>
                <w:szCs w:val="16"/>
              </w:rPr>
              <w:pPrChange w:id="2957"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531045BD" w14:textId="77777777" w:rsidR="00911B49" w:rsidRPr="00116178" w:rsidRDefault="00911B49" w:rsidP="003031A7">
            <w:pPr>
              <w:pStyle w:val="TAC"/>
              <w:keepNext w:val="0"/>
              <w:keepLines w:val="0"/>
              <w:widowControl w:val="0"/>
              <w:rPr>
                <w:rFonts w:cs="Arial"/>
                <w:sz w:val="16"/>
                <w:szCs w:val="16"/>
              </w:rPr>
              <w:pPrChange w:id="2958" w:author="v100 vs v200" w:date="2024-09-02T10:58:00Z" w16du:dateUtc="2024-09-02T08:58:00Z">
                <w:pPr>
                  <w:pStyle w:val="TAC"/>
                </w:pPr>
              </w:pPrChange>
            </w:pPr>
            <w:r w:rsidRPr="006D62E2">
              <w:rPr>
                <w:rFonts w:cs="Arial"/>
                <w:sz w:val="16"/>
                <w:szCs w:val="16"/>
              </w:rPr>
              <w:t>S6-242555</w:t>
            </w:r>
          </w:p>
        </w:tc>
        <w:tc>
          <w:tcPr>
            <w:tcW w:w="425" w:type="dxa"/>
            <w:shd w:val="solid" w:color="FFFFFF" w:fill="auto"/>
          </w:tcPr>
          <w:p w14:paraId="32504EA9" w14:textId="77777777" w:rsidR="00911B49" w:rsidRPr="00630197" w:rsidRDefault="00911B49" w:rsidP="003031A7">
            <w:pPr>
              <w:pStyle w:val="TAL"/>
              <w:keepNext w:val="0"/>
              <w:keepLines w:val="0"/>
              <w:widowControl w:val="0"/>
              <w:rPr>
                <w:sz w:val="16"/>
                <w:szCs w:val="16"/>
              </w:rPr>
              <w:pPrChange w:id="2959" w:author="v100 vs v200" w:date="2024-09-02T10:58:00Z" w16du:dateUtc="2024-09-02T08:58:00Z">
                <w:pPr>
                  <w:pStyle w:val="TAL"/>
                </w:pPr>
              </w:pPrChange>
            </w:pPr>
          </w:p>
        </w:tc>
        <w:tc>
          <w:tcPr>
            <w:tcW w:w="425" w:type="dxa"/>
            <w:shd w:val="solid" w:color="FFFFFF" w:fill="auto"/>
          </w:tcPr>
          <w:p w14:paraId="4DE66B8E" w14:textId="77777777" w:rsidR="00911B49" w:rsidRPr="00630197" w:rsidRDefault="00911B49" w:rsidP="003031A7">
            <w:pPr>
              <w:pStyle w:val="TAR"/>
              <w:keepNext w:val="0"/>
              <w:keepLines w:val="0"/>
              <w:widowControl w:val="0"/>
              <w:rPr>
                <w:sz w:val="16"/>
                <w:szCs w:val="16"/>
              </w:rPr>
              <w:pPrChange w:id="2960" w:author="v100 vs v200" w:date="2024-09-02T10:58:00Z" w16du:dateUtc="2024-09-02T08:58:00Z">
                <w:pPr>
                  <w:pStyle w:val="TAR"/>
                </w:pPr>
              </w:pPrChange>
            </w:pPr>
          </w:p>
        </w:tc>
        <w:tc>
          <w:tcPr>
            <w:tcW w:w="425" w:type="dxa"/>
            <w:shd w:val="solid" w:color="FFFFFF" w:fill="auto"/>
          </w:tcPr>
          <w:p w14:paraId="1BB90F57" w14:textId="77777777" w:rsidR="00911B49" w:rsidRPr="00630197" w:rsidRDefault="00911B49" w:rsidP="003031A7">
            <w:pPr>
              <w:pStyle w:val="TAC"/>
              <w:keepNext w:val="0"/>
              <w:keepLines w:val="0"/>
              <w:widowControl w:val="0"/>
              <w:rPr>
                <w:sz w:val="16"/>
                <w:szCs w:val="16"/>
              </w:rPr>
              <w:pPrChange w:id="2961" w:author="v100 vs v200" w:date="2024-09-02T10:58:00Z" w16du:dateUtc="2024-09-02T08:58:00Z">
                <w:pPr>
                  <w:pStyle w:val="TAC"/>
                </w:pPr>
              </w:pPrChange>
            </w:pPr>
          </w:p>
        </w:tc>
        <w:tc>
          <w:tcPr>
            <w:tcW w:w="4962" w:type="dxa"/>
            <w:shd w:val="solid" w:color="FFFFFF" w:fill="auto"/>
          </w:tcPr>
          <w:p w14:paraId="258E2D89" w14:textId="5D51486C" w:rsidR="00911B49" w:rsidRDefault="00911B49" w:rsidP="003031A7">
            <w:pPr>
              <w:pStyle w:val="TAL"/>
              <w:keepNext w:val="0"/>
              <w:keepLines w:val="0"/>
              <w:widowControl w:val="0"/>
              <w:rPr>
                <w:rFonts w:cs="Arial"/>
                <w:sz w:val="16"/>
                <w:szCs w:val="16"/>
              </w:rPr>
              <w:pPrChange w:id="2962" w:author="v100 vs v200" w:date="2024-09-02T10:58:00Z" w16du:dateUtc="2024-09-02T08:58:00Z">
                <w:pPr>
                  <w:pStyle w:val="TAL"/>
                </w:pPr>
              </w:pPrChange>
            </w:pPr>
            <w:r w:rsidRPr="006D62E2">
              <w:rPr>
                <w:rFonts w:cs="Arial"/>
                <w:sz w:val="16"/>
                <w:szCs w:val="16"/>
              </w:rPr>
              <w:t xml:space="preserve">New </w:t>
            </w:r>
            <w:r>
              <w:rPr>
                <w:rFonts w:cs="Arial"/>
                <w:sz w:val="16"/>
                <w:szCs w:val="16"/>
              </w:rPr>
              <w:t>KI</w:t>
            </w:r>
            <w:r w:rsidR="006D2349">
              <w:rPr>
                <w:rFonts w:cs="Arial"/>
                <w:sz w:val="16"/>
                <w:szCs w:val="16"/>
              </w:rPr>
              <w:t>#8</w:t>
            </w:r>
            <w:r w:rsidRPr="006D62E2">
              <w:rPr>
                <w:rFonts w:cs="Arial"/>
                <w:sz w:val="16"/>
                <w:szCs w:val="16"/>
              </w:rPr>
              <w:t xml:space="preserve"> on impact on Mission Critical group communication KPIs</w:t>
            </w:r>
          </w:p>
        </w:tc>
        <w:tc>
          <w:tcPr>
            <w:tcW w:w="708" w:type="dxa"/>
            <w:shd w:val="solid" w:color="FFFFFF" w:fill="auto"/>
          </w:tcPr>
          <w:p w14:paraId="5A75ABB2" w14:textId="77777777" w:rsidR="00911B49" w:rsidRDefault="00911B49" w:rsidP="003031A7">
            <w:pPr>
              <w:pStyle w:val="TAC"/>
              <w:keepNext w:val="0"/>
              <w:keepLines w:val="0"/>
              <w:widowControl w:val="0"/>
              <w:rPr>
                <w:sz w:val="16"/>
                <w:szCs w:val="16"/>
              </w:rPr>
              <w:pPrChange w:id="2963" w:author="v100 vs v200" w:date="2024-09-02T10:58:00Z" w16du:dateUtc="2024-09-02T08:58:00Z">
                <w:pPr>
                  <w:pStyle w:val="TAC"/>
                </w:pPr>
              </w:pPrChange>
            </w:pPr>
            <w:r>
              <w:rPr>
                <w:sz w:val="16"/>
                <w:szCs w:val="16"/>
              </w:rPr>
              <w:t>0.4.0</w:t>
            </w:r>
          </w:p>
        </w:tc>
      </w:tr>
      <w:tr w:rsidR="00911B49" w:rsidRPr="006B0D02" w14:paraId="2B84E9F7" w14:textId="77777777" w:rsidTr="00BC178B">
        <w:tc>
          <w:tcPr>
            <w:tcW w:w="800" w:type="dxa"/>
            <w:shd w:val="solid" w:color="FFFFFF" w:fill="auto"/>
          </w:tcPr>
          <w:p w14:paraId="54B0ED1E" w14:textId="77777777" w:rsidR="00911B49" w:rsidRDefault="00911B49" w:rsidP="003031A7">
            <w:pPr>
              <w:pStyle w:val="TAC"/>
              <w:keepNext w:val="0"/>
              <w:keepLines w:val="0"/>
              <w:widowControl w:val="0"/>
              <w:rPr>
                <w:sz w:val="16"/>
                <w:szCs w:val="16"/>
              </w:rPr>
              <w:pPrChange w:id="2964" w:author="v100 vs v200" w:date="2024-09-02T10:58:00Z" w16du:dateUtc="2024-09-02T08:58:00Z">
                <w:pPr>
                  <w:pStyle w:val="TAC"/>
                </w:pPr>
              </w:pPrChange>
            </w:pPr>
            <w:r>
              <w:rPr>
                <w:sz w:val="16"/>
                <w:szCs w:val="16"/>
              </w:rPr>
              <w:t>2024-05</w:t>
            </w:r>
          </w:p>
        </w:tc>
        <w:tc>
          <w:tcPr>
            <w:tcW w:w="800" w:type="dxa"/>
            <w:shd w:val="solid" w:color="FFFFFF" w:fill="auto"/>
          </w:tcPr>
          <w:p w14:paraId="22856873" w14:textId="6116859B" w:rsidR="00911B49" w:rsidRDefault="00117119" w:rsidP="003031A7">
            <w:pPr>
              <w:pStyle w:val="TAC"/>
              <w:keepNext w:val="0"/>
              <w:keepLines w:val="0"/>
              <w:widowControl w:val="0"/>
              <w:rPr>
                <w:sz w:val="16"/>
                <w:szCs w:val="16"/>
              </w:rPr>
              <w:pPrChange w:id="2965"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7304C15E" w14:textId="77777777" w:rsidR="00911B49" w:rsidRPr="00116178" w:rsidRDefault="00911B49" w:rsidP="003031A7">
            <w:pPr>
              <w:pStyle w:val="TAC"/>
              <w:keepNext w:val="0"/>
              <w:keepLines w:val="0"/>
              <w:widowControl w:val="0"/>
              <w:rPr>
                <w:rFonts w:cs="Arial"/>
                <w:sz w:val="16"/>
                <w:szCs w:val="16"/>
              </w:rPr>
              <w:pPrChange w:id="2966" w:author="v100 vs v200" w:date="2024-09-02T10:58:00Z" w16du:dateUtc="2024-09-02T08:58:00Z">
                <w:pPr>
                  <w:pStyle w:val="TAC"/>
                </w:pPr>
              </w:pPrChange>
            </w:pPr>
            <w:r w:rsidRPr="006D62E2">
              <w:rPr>
                <w:rFonts w:cs="Arial"/>
                <w:sz w:val="16"/>
                <w:szCs w:val="16"/>
              </w:rPr>
              <w:t>S6-242557</w:t>
            </w:r>
          </w:p>
        </w:tc>
        <w:tc>
          <w:tcPr>
            <w:tcW w:w="425" w:type="dxa"/>
            <w:shd w:val="solid" w:color="FFFFFF" w:fill="auto"/>
          </w:tcPr>
          <w:p w14:paraId="187B18D4" w14:textId="77777777" w:rsidR="00911B49" w:rsidRPr="00630197" w:rsidRDefault="00911B49" w:rsidP="003031A7">
            <w:pPr>
              <w:pStyle w:val="TAL"/>
              <w:keepNext w:val="0"/>
              <w:keepLines w:val="0"/>
              <w:widowControl w:val="0"/>
              <w:rPr>
                <w:sz w:val="16"/>
                <w:szCs w:val="16"/>
              </w:rPr>
              <w:pPrChange w:id="2967" w:author="v100 vs v200" w:date="2024-09-02T10:58:00Z" w16du:dateUtc="2024-09-02T08:58:00Z">
                <w:pPr>
                  <w:pStyle w:val="TAL"/>
                </w:pPr>
              </w:pPrChange>
            </w:pPr>
          </w:p>
        </w:tc>
        <w:tc>
          <w:tcPr>
            <w:tcW w:w="425" w:type="dxa"/>
            <w:shd w:val="solid" w:color="FFFFFF" w:fill="auto"/>
          </w:tcPr>
          <w:p w14:paraId="45744339" w14:textId="77777777" w:rsidR="00911B49" w:rsidRPr="00630197" w:rsidRDefault="00911B49" w:rsidP="003031A7">
            <w:pPr>
              <w:pStyle w:val="TAR"/>
              <w:keepNext w:val="0"/>
              <w:keepLines w:val="0"/>
              <w:widowControl w:val="0"/>
              <w:rPr>
                <w:sz w:val="16"/>
                <w:szCs w:val="16"/>
              </w:rPr>
              <w:pPrChange w:id="2968" w:author="v100 vs v200" w:date="2024-09-02T10:58:00Z" w16du:dateUtc="2024-09-02T08:58:00Z">
                <w:pPr>
                  <w:pStyle w:val="TAR"/>
                </w:pPr>
              </w:pPrChange>
            </w:pPr>
          </w:p>
        </w:tc>
        <w:tc>
          <w:tcPr>
            <w:tcW w:w="425" w:type="dxa"/>
            <w:shd w:val="solid" w:color="FFFFFF" w:fill="auto"/>
          </w:tcPr>
          <w:p w14:paraId="1843C31E" w14:textId="77777777" w:rsidR="00911B49" w:rsidRPr="00630197" w:rsidRDefault="00911B49" w:rsidP="003031A7">
            <w:pPr>
              <w:pStyle w:val="TAC"/>
              <w:keepNext w:val="0"/>
              <w:keepLines w:val="0"/>
              <w:widowControl w:val="0"/>
              <w:rPr>
                <w:sz w:val="16"/>
                <w:szCs w:val="16"/>
              </w:rPr>
              <w:pPrChange w:id="2969" w:author="v100 vs v200" w:date="2024-09-02T10:58:00Z" w16du:dateUtc="2024-09-02T08:58:00Z">
                <w:pPr>
                  <w:pStyle w:val="TAC"/>
                </w:pPr>
              </w:pPrChange>
            </w:pPr>
          </w:p>
        </w:tc>
        <w:tc>
          <w:tcPr>
            <w:tcW w:w="4962" w:type="dxa"/>
            <w:shd w:val="solid" w:color="FFFFFF" w:fill="auto"/>
          </w:tcPr>
          <w:p w14:paraId="7AA10E77" w14:textId="42DFA62B" w:rsidR="00911B49" w:rsidRDefault="00911B49" w:rsidP="003031A7">
            <w:pPr>
              <w:pStyle w:val="TAL"/>
              <w:keepNext w:val="0"/>
              <w:keepLines w:val="0"/>
              <w:widowControl w:val="0"/>
              <w:rPr>
                <w:rFonts w:cs="Arial"/>
                <w:sz w:val="16"/>
                <w:szCs w:val="16"/>
              </w:rPr>
              <w:pPrChange w:id="2970" w:author="v100 vs v200" w:date="2024-09-02T10:58:00Z" w16du:dateUtc="2024-09-02T08:58:00Z">
                <w:pPr>
                  <w:pStyle w:val="TAL"/>
                </w:pPr>
              </w:pPrChange>
            </w:pPr>
            <w:ins w:id="2971" w:author="v100 vs v200" w:date="2024-09-02T10:58:00Z" w16du:dateUtc="2024-09-02T08:58:00Z">
              <w:r w:rsidRPr="006D62E2">
                <w:rPr>
                  <w:rFonts w:cs="Arial"/>
                  <w:sz w:val="16"/>
                  <w:szCs w:val="16"/>
                </w:rPr>
                <w:t>Solution</w:t>
              </w:r>
              <w:r w:rsidR="008B1A84">
                <w:rPr>
                  <w:rFonts w:cs="Arial"/>
                  <w:sz w:val="16"/>
                  <w:szCs w:val="16"/>
                </w:rPr>
                <w:t>#</w:t>
              </w:r>
              <w:r w:rsidR="00350CEF">
                <w:rPr>
                  <w:rFonts w:cs="Arial"/>
                  <w:sz w:val="16"/>
                  <w:szCs w:val="16"/>
                </w:rPr>
                <w:t>AE</w:t>
              </w:r>
              <w:r w:rsidRPr="006D62E2">
                <w:rPr>
                  <w:rFonts w:cs="Arial"/>
                  <w:sz w:val="16"/>
                  <w:szCs w:val="16"/>
                </w:rPr>
                <w:t>1</w:t>
              </w:r>
            </w:ins>
            <w:del w:id="2972" w:author="v100 vs v200" w:date="2024-09-02T10:58:00Z" w16du:dateUtc="2024-09-02T08:58:00Z">
              <w:r w:rsidRPr="006D62E2">
                <w:rPr>
                  <w:rFonts w:cs="Arial"/>
                  <w:sz w:val="16"/>
                  <w:szCs w:val="16"/>
                </w:rPr>
                <w:delText>Solution</w:delText>
              </w:r>
              <w:r w:rsidR="00350CEF">
                <w:rPr>
                  <w:rFonts w:cs="Arial"/>
                  <w:sz w:val="16"/>
                  <w:szCs w:val="16"/>
                </w:rPr>
                <w:delText>AE#</w:delText>
              </w:r>
              <w:r w:rsidRPr="006D62E2">
                <w:rPr>
                  <w:rFonts w:cs="Arial"/>
                  <w:sz w:val="16"/>
                  <w:szCs w:val="16"/>
                </w:rPr>
                <w:delText>1</w:delText>
              </w:r>
            </w:del>
            <w:r w:rsidRPr="006D62E2">
              <w:rPr>
                <w:rFonts w:cs="Arial"/>
                <w:sz w:val="16"/>
                <w:szCs w:val="16"/>
              </w:rPr>
              <w:t xml:space="preserve"> Update: List of Trajectory ID during the Service Provisioning and EAS discovery</w:t>
            </w:r>
          </w:p>
        </w:tc>
        <w:tc>
          <w:tcPr>
            <w:tcW w:w="708" w:type="dxa"/>
            <w:shd w:val="solid" w:color="FFFFFF" w:fill="auto"/>
          </w:tcPr>
          <w:p w14:paraId="0FB4F0C2" w14:textId="77777777" w:rsidR="00911B49" w:rsidRDefault="00911B49" w:rsidP="003031A7">
            <w:pPr>
              <w:pStyle w:val="TAC"/>
              <w:keepNext w:val="0"/>
              <w:keepLines w:val="0"/>
              <w:widowControl w:val="0"/>
              <w:rPr>
                <w:sz w:val="16"/>
                <w:szCs w:val="16"/>
              </w:rPr>
              <w:pPrChange w:id="2973" w:author="v100 vs v200" w:date="2024-09-02T10:58:00Z" w16du:dateUtc="2024-09-02T08:58:00Z">
                <w:pPr>
                  <w:pStyle w:val="TAC"/>
                </w:pPr>
              </w:pPrChange>
            </w:pPr>
            <w:r>
              <w:rPr>
                <w:sz w:val="16"/>
                <w:szCs w:val="16"/>
              </w:rPr>
              <w:t>0.4.0</w:t>
            </w:r>
          </w:p>
        </w:tc>
      </w:tr>
      <w:tr w:rsidR="00911B49" w:rsidRPr="006B0D02" w14:paraId="532F80C0" w14:textId="77777777" w:rsidTr="00BC178B">
        <w:tc>
          <w:tcPr>
            <w:tcW w:w="800" w:type="dxa"/>
            <w:shd w:val="solid" w:color="FFFFFF" w:fill="auto"/>
          </w:tcPr>
          <w:p w14:paraId="25107802" w14:textId="77777777" w:rsidR="00911B49" w:rsidRDefault="00911B49" w:rsidP="003031A7">
            <w:pPr>
              <w:pStyle w:val="TAC"/>
              <w:keepNext w:val="0"/>
              <w:keepLines w:val="0"/>
              <w:widowControl w:val="0"/>
              <w:rPr>
                <w:sz w:val="16"/>
                <w:szCs w:val="16"/>
              </w:rPr>
              <w:pPrChange w:id="2974" w:author="v100 vs v200" w:date="2024-09-02T10:58:00Z" w16du:dateUtc="2024-09-02T08:58:00Z">
                <w:pPr>
                  <w:pStyle w:val="TAC"/>
                </w:pPr>
              </w:pPrChange>
            </w:pPr>
            <w:r>
              <w:rPr>
                <w:sz w:val="16"/>
                <w:szCs w:val="16"/>
              </w:rPr>
              <w:t>2024-05</w:t>
            </w:r>
          </w:p>
        </w:tc>
        <w:tc>
          <w:tcPr>
            <w:tcW w:w="800" w:type="dxa"/>
            <w:shd w:val="solid" w:color="FFFFFF" w:fill="auto"/>
          </w:tcPr>
          <w:p w14:paraId="03D89EF3" w14:textId="017716F2" w:rsidR="00911B49" w:rsidRDefault="00117119" w:rsidP="003031A7">
            <w:pPr>
              <w:pStyle w:val="TAC"/>
              <w:keepNext w:val="0"/>
              <w:keepLines w:val="0"/>
              <w:widowControl w:val="0"/>
              <w:rPr>
                <w:sz w:val="16"/>
                <w:szCs w:val="16"/>
              </w:rPr>
              <w:pPrChange w:id="2975"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285688ED" w14:textId="77777777" w:rsidR="00911B49" w:rsidRPr="00116178" w:rsidRDefault="00911B49" w:rsidP="003031A7">
            <w:pPr>
              <w:pStyle w:val="TAC"/>
              <w:keepNext w:val="0"/>
              <w:keepLines w:val="0"/>
              <w:widowControl w:val="0"/>
              <w:rPr>
                <w:rFonts w:cs="Arial"/>
                <w:sz w:val="16"/>
                <w:szCs w:val="16"/>
              </w:rPr>
              <w:pPrChange w:id="2976" w:author="v100 vs v200" w:date="2024-09-02T10:58:00Z" w16du:dateUtc="2024-09-02T08:58:00Z">
                <w:pPr>
                  <w:pStyle w:val="TAC"/>
                </w:pPr>
              </w:pPrChange>
            </w:pPr>
            <w:r w:rsidRPr="00FD3677">
              <w:rPr>
                <w:rFonts w:cs="Arial"/>
                <w:sz w:val="16"/>
                <w:szCs w:val="16"/>
              </w:rPr>
              <w:t>S6-242558</w:t>
            </w:r>
          </w:p>
        </w:tc>
        <w:tc>
          <w:tcPr>
            <w:tcW w:w="425" w:type="dxa"/>
            <w:shd w:val="solid" w:color="FFFFFF" w:fill="auto"/>
          </w:tcPr>
          <w:p w14:paraId="1ACFABDD" w14:textId="77777777" w:rsidR="00911B49" w:rsidRPr="00630197" w:rsidRDefault="00911B49" w:rsidP="003031A7">
            <w:pPr>
              <w:pStyle w:val="TAL"/>
              <w:keepNext w:val="0"/>
              <w:keepLines w:val="0"/>
              <w:widowControl w:val="0"/>
              <w:rPr>
                <w:sz w:val="16"/>
                <w:szCs w:val="16"/>
              </w:rPr>
              <w:pPrChange w:id="2977" w:author="v100 vs v200" w:date="2024-09-02T10:58:00Z" w16du:dateUtc="2024-09-02T08:58:00Z">
                <w:pPr>
                  <w:pStyle w:val="TAL"/>
                </w:pPr>
              </w:pPrChange>
            </w:pPr>
          </w:p>
        </w:tc>
        <w:tc>
          <w:tcPr>
            <w:tcW w:w="425" w:type="dxa"/>
            <w:shd w:val="solid" w:color="FFFFFF" w:fill="auto"/>
          </w:tcPr>
          <w:p w14:paraId="2C0106DE" w14:textId="77777777" w:rsidR="00911B49" w:rsidRPr="00630197" w:rsidRDefault="00911B49" w:rsidP="003031A7">
            <w:pPr>
              <w:pStyle w:val="TAR"/>
              <w:keepNext w:val="0"/>
              <w:keepLines w:val="0"/>
              <w:widowControl w:val="0"/>
              <w:rPr>
                <w:sz w:val="16"/>
                <w:szCs w:val="16"/>
              </w:rPr>
              <w:pPrChange w:id="2978" w:author="v100 vs v200" w:date="2024-09-02T10:58:00Z" w16du:dateUtc="2024-09-02T08:58:00Z">
                <w:pPr>
                  <w:pStyle w:val="TAR"/>
                </w:pPr>
              </w:pPrChange>
            </w:pPr>
          </w:p>
        </w:tc>
        <w:tc>
          <w:tcPr>
            <w:tcW w:w="425" w:type="dxa"/>
            <w:shd w:val="solid" w:color="FFFFFF" w:fill="auto"/>
          </w:tcPr>
          <w:p w14:paraId="3E71345C" w14:textId="77777777" w:rsidR="00911B49" w:rsidRPr="00630197" w:rsidRDefault="00911B49" w:rsidP="003031A7">
            <w:pPr>
              <w:pStyle w:val="TAC"/>
              <w:keepNext w:val="0"/>
              <w:keepLines w:val="0"/>
              <w:widowControl w:val="0"/>
              <w:rPr>
                <w:sz w:val="16"/>
                <w:szCs w:val="16"/>
              </w:rPr>
              <w:pPrChange w:id="2979" w:author="v100 vs v200" w:date="2024-09-02T10:58:00Z" w16du:dateUtc="2024-09-02T08:58:00Z">
                <w:pPr>
                  <w:pStyle w:val="TAC"/>
                </w:pPr>
              </w:pPrChange>
            </w:pPr>
          </w:p>
        </w:tc>
        <w:tc>
          <w:tcPr>
            <w:tcW w:w="4962" w:type="dxa"/>
            <w:shd w:val="solid" w:color="FFFFFF" w:fill="auto"/>
          </w:tcPr>
          <w:p w14:paraId="17F292BA" w14:textId="18F69950" w:rsidR="00911B49" w:rsidRDefault="00911B49" w:rsidP="003031A7">
            <w:pPr>
              <w:pStyle w:val="TAL"/>
              <w:keepNext w:val="0"/>
              <w:keepLines w:val="0"/>
              <w:widowControl w:val="0"/>
              <w:rPr>
                <w:rFonts w:cs="Arial"/>
                <w:sz w:val="16"/>
                <w:szCs w:val="16"/>
              </w:rPr>
              <w:pPrChange w:id="2980" w:author="v100 vs v200" w:date="2024-09-02T10:58:00Z" w16du:dateUtc="2024-09-02T08:58:00Z">
                <w:pPr>
                  <w:pStyle w:val="TAL"/>
                </w:pPr>
              </w:pPrChange>
            </w:pPr>
            <w:r>
              <w:rPr>
                <w:rFonts w:cs="Arial"/>
                <w:sz w:val="16"/>
                <w:szCs w:val="16"/>
              </w:rPr>
              <w:t>U</w:t>
            </w:r>
            <w:r w:rsidRPr="00FD3677">
              <w:rPr>
                <w:rFonts w:cs="Arial"/>
                <w:sz w:val="16"/>
                <w:szCs w:val="16"/>
              </w:rPr>
              <w:t xml:space="preserve">pdate </w:t>
            </w:r>
            <w:ins w:id="2981" w:author="v100 vs v200" w:date="2024-09-02T10:58:00Z" w16du:dateUtc="2024-09-02T08:58:00Z">
              <w:r w:rsidRPr="00FD3677">
                <w:rPr>
                  <w:rFonts w:cs="Arial"/>
                  <w:sz w:val="16"/>
                  <w:szCs w:val="16"/>
                </w:rPr>
                <w:t>Sol</w:t>
              </w:r>
              <w:r w:rsidR="008B1A84">
                <w:rPr>
                  <w:rFonts w:cs="Arial"/>
                  <w:sz w:val="16"/>
                  <w:szCs w:val="16"/>
                </w:rPr>
                <w:t>#</w:t>
              </w:r>
              <w:r w:rsidR="006D2349">
                <w:rPr>
                  <w:rFonts w:cs="Arial"/>
                  <w:sz w:val="16"/>
                  <w:szCs w:val="16"/>
                </w:rPr>
                <w:t>AE</w:t>
              </w:r>
              <w:r w:rsidRPr="00FD3677">
                <w:rPr>
                  <w:rFonts w:cs="Arial"/>
                  <w:sz w:val="16"/>
                  <w:szCs w:val="16"/>
                </w:rPr>
                <w:t>3</w:t>
              </w:r>
            </w:ins>
            <w:del w:id="2982" w:author="v100 vs v200" w:date="2024-09-02T10:58:00Z" w16du:dateUtc="2024-09-02T08:58:00Z">
              <w:r w:rsidRPr="00FD3677">
                <w:rPr>
                  <w:rFonts w:cs="Arial"/>
                  <w:sz w:val="16"/>
                  <w:szCs w:val="16"/>
                </w:rPr>
                <w:delText>Sol</w:delText>
              </w:r>
              <w:r w:rsidR="006D2349">
                <w:rPr>
                  <w:rFonts w:cs="Arial"/>
                  <w:sz w:val="16"/>
                  <w:szCs w:val="16"/>
                </w:rPr>
                <w:delText>AE</w:delText>
              </w:r>
              <w:r w:rsidRPr="00FD3677">
                <w:rPr>
                  <w:rFonts w:cs="Arial"/>
                  <w:sz w:val="16"/>
                  <w:szCs w:val="16"/>
                </w:rPr>
                <w:delText>#3</w:delText>
              </w:r>
            </w:del>
            <w:r w:rsidRPr="00FD3677">
              <w:rPr>
                <w:rFonts w:cs="Arial"/>
                <w:sz w:val="16"/>
                <w:szCs w:val="16"/>
              </w:rPr>
              <w:t xml:space="preserve"> to indicate how the SEAL server obtains the Satellite information</w:t>
            </w:r>
          </w:p>
        </w:tc>
        <w:tc>
          <w:tcPr>
            <w:tcW w:w="708" w:type="dxa"/>
            <w:shd w:val="solid" w:color="FFFFFF" w:fill="auto"/>
          </w:tcPr>
          <w:p w14:paraId="4FF3B339" w14:textId="77777777" w:rsidR="00911B49" w:rsidRDefault="00911B49" w:rsidP="003031A7">
            <w:pPr>
              <w:pStyle w:val="TAC"/>
              <w:keepNext w:val="0"/>
              <w:keepLines w:val="0"/>
              <w:widowControl w:val="0"/>
              <w:rPr>
                <w:sz w:val="16"/>
                <w:szCs w:val="16"/>
              </w:rPr>
              <w:pPrChange w:id="2983" w:author="v100 vs v200" w:date="2024-09-02T10:58:00Z" w16du:dateUtc="2024-09-02T08:58:00Z">
                <w:pPr>
                  <w:pStyle w:val="TAC"/>
                </w:pPr>
              </w:pPrChange>
            </w:pPr>
            <w:r>
              <w:rPr>
                <w:sz w:val="16"/>
                <w:szCs w:val="16"/>
              </w:rPr>
              <w:t>0.4.0</w:t>
            </w:r>
          </w:p>
        </w:tc>
      </w:tr>
      <w:tr w:rsidR="00911B49" w:rsidRPr="006B0D02" w14:paraId="0C2002BB" w14:textId="77777777" w:rsidTr="00BC178B">
        <w:tc>
          <w:tcPr>
            <w:tcW w:w="800" w:type="dxa"/>
            <w:shd w:val="solid" w:color="FFFFFF" w:fill="auto"/>
          </w:tcPr>
          <w:p w14:paraId="606B26EE" w14:textId="77777777" w:rsidR="00911B49" w:rsidRDefault="00911B49" w:rsidP="003031A7">
            <w:pPr>
              <w:pStyle w:val="TAC"/>
              <w:keepNext w:val="0"/>
              <w:keepLines w:val="0"/>
              <w:widowControl w:val="0"/>
              <w:rPr>
                <w:sz w:val="16"/>
                <w:szCs w:val="16"/>
              </w:rPr>
              <w:pPrChange w:id="2984" w:author="v100 vs v200" w:date="2024-09-02T10:58:00Z" w16du:dateUtc="2024-09-02T08:58:00Z">
                <w:pPr>
                  <w:pStyle w:val="TAC"/>
                </w:pPr>
              </w:pPrChange>
            </w:pPr>
            <w:r>
              <w:rPr>
                <w:sz w:val="16"/>
                <w:szCs w:val="16"/>
              </w:rPr>
              <w:t>2024-05</w:t>
            </w:r>
          </w:p>
        </w:tc>
        <w:tc>
          <w:tcPr>
            <w:tcW w:w="800" w:type="dxa"/>
            <w:shd w:val="solid" w:color="FFFFFF" w:fill="auto"/>
          </w:tcPr>
          <w:p w14:paraId="09C168DB" w14:textId="0127B3C6" w:rsidR="00911B49" w:rsidRDefault="00117119" w:rsidP="003031A7">
            <w:pPr>
              <w:pStyle w:val="TAC"/>
              <w:keepNext w:val="0"/>
              <w:keepLines w:val="0"/>
              <w:widowControl w:val="0"/>
              <w:rPr>
                <w:sz w:val="16"/>
                <w:szCs w:val="16"/>
              </w:rPr>
              <w:pPrChange w:id="2985"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5BE05EB7" w14:textId="77777777" w:rsidR="00911B49" w:rsidRPr="00116178" w:rsidRDefault="00911B49" w:rsidP="003031A7">
            <w:pPr>
              <w:pStyle w:val="TAC"/>
              <w:keepNext w:val="0"/>
              <w:keepLines w:val="0"/>
              <w:widowControl w:val="0"/>
              <w:rPr>
                <w:rFonts w:cs="Arial"/>
                <w:sz w:val="16"/>
                <w:szCs w:val="16"/>
              </w:rPr>
              <w:pPrChange w:id="2986" w:author="v100 vs v200" w:date="2024-09-02T10:58:00Z" w16du:dateUtc="2024-09-02T08:58:00Z">
                <w:pPr>
                  <w:pStyle w:val="TAC"/>
                </w:pPr>
              </w:pPrChange>
            </w:pPr>
            <w:r w:rsidRPr="00543B5D">
              <w:rPr>
                <w:rFonts w:cs="Arial"/>
                <w:sz w:val="16"/>
                <w:szCs w:val="16"/>
              </w:rPr>
              <w:t>S6-242584</w:t>
            </w:r>
          </w:p>
        </w:tc>
        <w:tc>
          <w:tcPr>
            <w:tcW w:w="425" w:type="dxa"/>
            <w:shd w:val="solid" w:color="FFFFFF" w:fill="auto"/>
          </w:tcPr>
          <w:p w14:paraId="499E856C" w14:textId="77777777" w:rsidR="00911B49" w:rsidRPr="00630197" w:rsidRDefault="00911B49" w:rsidP="003031A7">
            <w:pPr>
              <w:pStyle w:val="TAL"/>
              <w:keepNext w:val="0"/>
              <w:keepLines w:val="0"/>
              <w:widowControl w:val="0"/>
              <w:rPr>
                <w:sz w:val="16"/>
                <w:szCs w:val="16"/>
              </w:rPr>
              <w:pPrChange w:id="2987" w:author="v100 vs v200" w:date="2024-09-02T10:58:00Z" w16du:dateUtc="2024-09-02T08:58:00Z">
                <w:pPr>
                  <w:pStyle w:val="TAL"/>
                </w:pPr>
              </w:pPrChange>
            </w:pPr>
          </w:p>
        </w:tc>
        <w:tc>
          <w:tcPr>
            <w:tcW w:w="425" w:type="dxa"/>
            <w:shd w:val="solid" w:color="FFFFFF" w:fill="auto"/>
          </w:tcPr>
          <w:p w14:paraId="61714C23" w14:textId="77777777" w:rsidR="00911B49" w:rsidRPr="00630197" w:rsidRDefault="00911B49" w:rsidP="003031A7">
            <w:pPr>
              <w:pStyle w:val="TAR"/>
              <w:keepNext w:val="0"/>
              <w:keepLines w:val="0"/>
              <w:widowControl w:val="0"/>
              <w:rPr>
                <w:sz w:val="16"/>
                <w:szCs w:val="16"/>
              </w:rPr>
              <w:pPrChange w:id="2988" w:author="v100 vs v200" w:date="2024-09-02T10:58:00Z" w16du:dateUtc="2024-09-02T08:58:00Z">
                <w:pPr>
                  <w:pStyle w:val="TAR"/>
                </w:pPr>
              </w:pPrChange>
            </w:pPr>
          </w:p>
        </w:tc>
        <w:tc>
          <w:tcPr>
            <w:tcW w:w="425" w:type="dxa"/>
            <w:shd w:val="solid" w:color="FFFFFF" w:fill="auto"/>
          </w:tcPr>
          <w:p w14:paraId="5282B4A1" w14:textId="77777777" w:rsidR="00911B49" w:rsidRPr="00630197" w:rsidRDefault="00911B49" w:rsidP="003031A7">
            <w:pPr>
              <w:pStyle w:val="TAC"/>
              <w:keepNext w:val="0"/>
              <w:keepLines w:val="0"/>
              <w:widowControl w:val="0"/>
              <w:rPr>
                <w:sz w:val="16"/>
                <w:szCs w:val="16"/>
              </w:rPr>
              <w:pPrChange w:id="2989" w:author="v100 vs v200" w:date="2024-09-02T10:58:00Z" w16du:dateUtc="2024-09-02T08:58:00Z">
                <w:pPr>
                  <w:pStyle w:val="TAC"/>
                </w:pPr>
              </w:pPrChange>
            </w:pPr>
          </w:p>
        </w:tc>
        <w:tc>
          <w:tcPr>
            <w:tcW w:w="4962" w:type="dxa"/>
            <w:shd w:val="solid" w:color="FFFFFF" w:fill="auto"/>
          </w:tcPr>
          <w:p w14:paraId="7B585D20" w14:textId="476455CC" w:rsidR="00911B49" w:rsidRDefault="00911B49" w:rsidP="003031A7">
            <w:pPr>
              <w:pStyle w:val="TAL"/>
              <w:keepNext w:val="0"/>
              <w:keepLines w:val="0"/>
              <w:widowControl w:val="0"/>
              <w:tabs>
                <w:tab w:val="left" w:pos="538"/>
              </w:tabs>
              <w:rPr>
                <w:rFonts w:cs="Arial"/>
                <w:sz w:val="16"/>
                <w:szCs w:val="16"/>
              </w:rPr>
              <w:pPrChange w:id="2990" w:author="v100 vs v200" w:date="2024-09-02T10:58:00Z" w16du:dateUtc="2024-09-02T08:58:00Z">
                <w:pPr>
                  <w:pStyle w:val="TAL"/>
                  <w:tabs>
                    <w:tab w:val="left" w:pos="538"/>
                  </w:tabs>
                </w:pPr>
              </w:pPrChange>
            </w:pPr>
            <w:r>
              <w:rPr>
                <w:rFonts w:cs="Arial"/>
                <w:sz w:val="16"/>
                <w:szCs w:val="16"/>
              </w:rPr>
              <w:t>N</w:t>
            </w:r>
            <w:r w:rsidRPr="00543B5D">
              <w:rPr>
                <w:rFonts w:cs="Arial"/>
                <w:sz w:val="16"/>
                <w:szCs w:val="16"/>
              </w:rPr>
              <w:t xml:space="preserve">ew </w:t>
            </w:r>
            <w:ins w:id="2991" w:author="v100 vs v200" w:date="2024-09-02T10:58:00Z" w16du:dateUtc="2024-09-02T08:58:00Z">
              <w:r w:rsidR="006D2349">
                <w:rPr>
                  <w:rFonts w:cs="Arial"/>
                  <w:sz w:val="16"/>
                  <w:szCs w:val="16"/>
                </w:rPr>
                <w:t>S</w:t>
              </w:r>
              <w:r w:rsidRPr="00543B5D">
                <w:rPr>
                  <w:rFonts w:cs="Arial"/>
                  <w:sz w:val="16"/>
                  <w:szCs w:val="16"/>
                </w:rPr>
                <w:t>olution</w:t>
              </w:r>
              <w:r w:rsidR="008B1A84">
                <w:rPr>
                  <w:rFonts w:cs="Arial"/>
                  <w:sz w:val="16"/>
                  <w:szCs w:val="16"/>
                </w:rPr>
                <w:t>#</w:t>
              </w:r>
              <w:r w:rsidR="00350CEF">
                <w:rPr>
                  <w:rFonts w:cs="Arial"/>
                  <w:sz w:val="16"/>
                  <w:szCs w:val="16"/>
                </w:rPr>
                <w:t>AE4</w:t>
              </w:r>
            </w:ins>
            <w:del w:id="2992" w:author="v100 vs v200" w:date="2024-09-02T10:58:00Z" w16du:dateUtc="2024-09-02T08:58:00Z">
              <w:r w:rsidR="006D2349">
                <w:rPr>
                  <w:rFonts w:cs="Arial"/>
                  <w:sz w:val="16"/>
                  <w:szCs w:val="16"/>
                </w:rPr>
                <w:delText>S</w:delText>
              </w:r>
              <w:r w:rsidRPr="00543B5D">
                <w:rPr>
                  <w:rFonts w:cs="Arial"/>
                  <w:sz w:val="16"/>
                  <w:szCs w:val="16"/>
                </w:rPr>
                <w:delText>olution</w:delText>
              </w:r>
              <w:r w:rsidR="00350CEF">
                <w:rPr>
                  <w:rFonts w:cs="Arial"/>
                  <w:sz w:val="16"/>
                  <w:szCs w:val="16"/>
                </w:rPr>
                <w:delText>AE#4</w:delText>
              </w:r>
            </w:del>
            <w:r w:rsidRPr="00543B5D">
              <w:rPr>
                <w:rFonts w:cs="Arial"/>
                <w:sz w:val="16"/>
                <w:szCs w:val="16"/>
              </w:rPr>
              <w:t xml:space="preserve"> for KI#7 to use the S&amp;F events information for the application enablement</w:t>
            </w:r>
          </w:p>
        </w:tc>
        <w:tc>
          <w:tcPr>
            <w:tcW w:w="708" w:type="dxa"/>
            <w:shd w:val="solid" w:color="FFFFFF" w:fill="auto"/>
          </w:tcPr>
          <w:p w14:paraId="07F99043" w14:textId="77777777" w:rsidR="00911B49" w:rsidRDefault="00911B49" w:rsidP="003031A7">
            <w:pPr>
              <w:pStyle w:val="TAC"/>
              <w:keepNext w:val="0"/>
              <w:keepLines w:val="0"/>
              <w:widowControl w:val="0"/>
              <w:rPr>
                <w:sz w:val="16"/>
                <w:szCs w:val="16"/>
              </w:rPr>
              <w:pPrChange w:id="2993" w:author="v100 vs v200" w:date="2024-09-02T10:58:00Z" w16du:dateUtc="2024-09-02T08:58:00Z">
                <w:pPr>
                  <w:pStyle w:val="TAC"/>
                </w:pPr>
              </w:pPrChange>
            </w:pPr>
            <w:r>
              <w:rPr>
                <w:sz w:val="16"/>
                <w:szCs w:val="16"/>
              </w:rPr>
              <w:t>0.4.0</w:t>
            </w:r>
          </w:p>
        </w:tc>
      </w:tr>
      <w:tr w:rsidR="00911B49" w:rsidRPr="006B0D02" w14:paraId="64A1F55D" w14:textId="77777777" w:rsidTr="00BC178B">
        <w:tc>
          <w:tcPr>
            <w:tcW w:w="800" w:type="dxa"/>
            <w:shd w:val="solid" w:color="FFFFFF" w:fill="auto"/>
          </w:tcPr>
          <w:p w14:paraId="43156FBD" w14:textId="77777777" w:rsidR="00911B49" w:rsidRDefault="00911B49" w:rsidP="003031A7">
            <w:pPr>
              <w:pStyle w:val="TAC"/>
              <w:keepNext w:val="0"/>
              <w:keepLines w:val="0"/>
              <w:widowControl w:val="0"/>
              <w:rPr>
                <w:sz w:val="16"/>
                <w:szCs w:val="16"/>
              </w:rPr>
              <w:pPrChange w:id="2994" w:author="v100 vs v200" w:date="2024-09-02T10:58:00Z" w16du:dateUtc="2024-09-02T08:58:00Z">
                <w:pPr>
                  <w:pStyle w:val="TAC"/>
                </w:pPr>
              </w:pPrChange>
            </w:pPr>
            <w:r>
              <w:rPr>
                <w:sz w:val="16"/>
                <w:szCs w:val="16"/>
              </w:rPr>
              <w:t>2024-05</w:t>
            </w:r>
          </w:p>
        </w:tc>
        <w:tc>
          <w:tcPr>
            <w:tcW w:w="800" w:type="dxa"/>
            <w:shd w:val="solid" w:color="FFFFFF" w:fill="auto"/>
          </w:tcPr>
          <w:p w14:paraId="286C7B28" w14:textId="3F95453D" w:rsidR="00911B49" w:rsidRDefault="00117119" w:rsidP="003031A7">
            <w:pPr>
              <w:pStyle w:val="TAC"/>
              <w:keepNext w:val="0"/>
              <w:keepLines w:val="0"/>
              <w:widowControl w:val="0"/>
              <w:rPr>
                <w:sz w:val="16"/>
                <w:szCs w:val="16"/>
              </w:rPr>
              <w:pPrChange w:id="2995"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64BD6AAC" w14:textId="77777777" w:rsidR="00911B49" w:rsidRPr="00116178" w:rsidRDefault="00911B49" w:rsidP="003031A7">
            <w:pPr>
              <w:pStyle w:val="TAC"/>
              <w:keepNext w:val="0"/>
              <w:keepLines w:val="0"/>
              <w:widowControl w:val="0"/>
              <w:rPr>
                <w:rFonts w:cs="Arial"/>
                <w:sz w:val="16"/>
                <w:szCs w:val="16"/>
              </w:rPr>
              <w:pPrChange w:id="2996" w:author="v100 vs v200" w:date="2024-09-02T10:58:00Z" w16du:dateUtc="2024-09-02T08:58:00Z">
                <w:pPr>
                  <w:pStyle w:val="TAC"/>
                </w:pPr>
              </w:pPrChange>
            </w:pPr>
            <w:r w:rsidRPr="00824953">
              <w:rPr>
                <w:rFonts w:cs="Arial"/>
                <w:sz w:val="16"/>
                <w:szCs w:val="16"/>
              </w:rPr>
              <w:t>S6-242587</w:t>
            </w:r>
          </w:p>
        </w:tc>
        <w:tc>
          <w:tcPr>
            <w:tcW w:w="425" w:type="dxa"/>
            <w:shd w:val="solid" w:color="FFFFFF" w:fill="auto"/>
          </w:tcPr>
          <w:p w14:paraId="51B22AB7" w14:textId="77777777" w:rsidR="00911B49" w:rsidRPr="00630197" w:rsidRDefault="00911B49" w:rsidP="003031A7">
            <w:pPr>
              <w:pStyle w:val="TAL"/>
              <w:keepNext w:val="0"/>
              <w:keepLines w:val="0"/>
              <w:widowControl w:val="0"/>
              <w:rPr>
                <w:sz w:val="16"/>
                <w:szCs w:val="16"/>
              </w:rPr>
              <w:pPrChange w:id="2997" w:author="v100 vs v200" w:date="2024-09-02T10:58:00Z" w16du:dateUtc="2024-09-02T08:58:00Z">
                <w:pPr>
                  <w:pStyle w:val="TAL"/>
                </w:pPr>
              </w:pPrChange>
            </w:pPr>
          </w:p>
        </w:tc>
        <w:tc>
          <w:tcPr>
            <w:tcW w:w="425" w:type="dxa"/>
            <w:shd w:val="solid" w:color="FFFFFF" w:fill="auto"/>
          </w:tcPr>
          <w:p w14:paraId="3B1D8D57" w14:textId="77777777" w:rsidR="00911B49" w:rsidRPr="00630197" w:rsidRDefault="00911B49" w:rsidP="003031A7">
            <w:pPr>
              <w:pStyle w:val="TAR"/>
              <w:keepNext w:val="0"/>
              <w:keepLines w:val="0"/>
              <w:widowControl w:val="0"/>
              <w:rPr>
                <w:sz w:val="16"/>
                <w:szCs w:val="16"/>
              </w:rPr>
              <w:pPrChange w:id="2998" w:author="v100 vs v200" w:date="2024-09-02T10:58:00Z" w16du:dateUtc="2024-09-02T08:58:00Z">
                <w:pPr>
                  <w:pStyle w:val="TAR"/>
                </w:pPr>
              </w:pPrChange>
            </w:pPr>
          </w:p>
        </w:tc>
        <w:tc>
          <w:tcPr>
            <w:tcW w:w="425" w:type="dxa"/>
            <w:shd w:val="solid" w:color="FFFFFF" w:fill="auto"/>
          </w:tcPr>
          <w:p w14:paraId="77C41ACB" w14:textId="77777777" w:rsidR="00911B49" w:rsidRPr="00630197" w:rsidRDefault="00911B49" w:rsidP="003031A7">
            <w:pPr>
              <w:pStyle w:val="TAC"/>
              <w:keepNext w:val="0"/>
              <w:keepLines w:val="0"/>
              <w:widowControl w:val="0"/>
              <w:rPr>
                <w:sz w:val="16"/>
                <w:szCs w:val="16"/>
              </w:rPr>
              <w:pPrChange w:id="2999" w:author="v100 vs v200" w:date="2024-09-02T10:58:00Z" w16du:dateUtc="2024-09-02T08:58:00Z">
                <w:pPr>
                  <w:pStyle w:val="TAC"/>
                </w:pPr>
              </w:pPrChange>
            </w:pPr>
          </w:p>
        </w:tc>
        <w:tc>
          <w:tcPr>
            <w:tcW w:w="4962" w:type="dxa"/>
            <w:shd w:val="solid" w:color="FFFFFF" w:fill="auto"/>
          </w:tcPr>
          <w:p w14:paraId="3944D5EF" w14:textId="77777777" w:rsidR="00911B49" w:rsidRDefault="00911B49" w:rsidP="003031A7">
            <w:pPr>
              <w:pStyle w:val="TAL"/>
              <w:keepNext w:val="0"/>
              <w:keepLines w:val="0"/>
              <w:widowControl w:val="0"/>
              <w:tabs>
                <w:tab w:val="left" w:pos="488"/>
              </w:tabs>
              <w:rPr>
                <w:rFonts w:cs="Arial"/>
                <w:sz w:val="16"/>
                <w:szCs w:val="16"/>
              </w:rPr>
              <w:pPrChange w:id="3000" w:author="v100 vs v200" w:date="2024-09-02T10:58:00Z" w16du:dateUtc="2024-09-02T08:58:00Z">
                <w:pPr>
                  <w:pStyle w:val="TAL"/>
                  <w:tabs>
                    <w:tab w:val="left" w:pos="488"/>
                  </w:tabs>
                </w:pPr>
              </w:pPrChange>
            </w:pPr>
            <w:r>
              <w:rPr>
                <w:rFonts w:cs="Arial"/>
                <w:sz w:val="16"/>
                <w:szCs w:val="16"/>
              </w:rPr>
              <w:t>Update Annex B: Satellite access characteristics for MC services</w:t>
            </w:r>
          </w:p>
        </w:tc>
        <w:tc>
          <w:tcPr>
            <w:tcW w:w="708" w:type="dxa"/>
            <w:shd w:val="solid" w:color="FFFFFF" w:fill="auto"/>
          </w:tcPr>
          <w:p w14:paraId="20CFF2CA" w14:textId="77777777" w:rsidR="00911B49" w:rsidRDefault="00911B49" w:rsidP="003031A7">
            <w:pPr>
              <w:pStyle w:val="TAC"/>
              <w:keepNext w:val="0"/>
              <w:keepLines w:val="0"/>
              <w:widowControl w:val="0"/>
              <w:rPr>
                <w:sz w:val="16"/>
                <w:szCs w:val="16"/>
              </w:rPr>
              <w:pPrChange w:id="3001" w:author="v100 vs v200" w:date="2024-09-02T10:58:00Z" w16du:dateUtc="2024-09-02T08:58:00Z">
                <w:pPr>
                  <w:pStyle w:val="TAC"/>
                </w:pPr>
              </w:pPrChange>
            </w:pPr>
            <w:r>
              <w:rPr>
                <w:sz w:val="16"/>
                <w:szCs w:val="16"/>
              </w:rPr>
              <w:t>0.4.0</w:t>
            </w:r>
          </w:p>
        </w:tc>
      </w:tr>
      <w:tr w:rsidR="00911B49" w:rsidRPr="006B0D02" w14:paraId="6965E364" w14:textId="77777777" w:rsidTr="00BC178B">
        <w:tc>
          <w:tcPr>
            <w:tcW w:w="800" w:type="dxa"/>
            <w:shd w:val="solid" w:color="FFFFFF" w:fill="auto"/>
          </w:tcPr>
          <w:p w14:paraId="344EE3A7" w14:textId="77777777" w:rsidR="00911B49" w:rsidRDefault="00911B49" w:rsidP="003031A7">
            <w:pPr>
              <w:pStyle w:val="TAC"/>
              <w:keepNext w:val="0"/>
              <w:keepLines w:val="0"/>
              <w:widowControl w:val="0"/>
              <w:rPr>
                <w:sz w:val="16"/>
                <w:szCs w:val="16"/>
              </w:rPr>
              <w:pPrChange w:id="3002" w:author="v100 vs v200" w:date="2024-09-02T10:58:00Z" w16du:dateUtc="2024-09-02T08:58:00Z">
                <w:pPr>
                  <w:pStyle w:val="TAC"/>
                </w:pPr>
              </w:pPrChange>
            </w:pPr>
            <w:r>
              <w:rPr>
                <w:sz w:val="16"/>
                <w:szCs w:val="16"/>
              </w:rPr>
              <w:t>2024-05</w:t>
            </w:r>
          </w:p>
        </w:tc>
        <w:tc>
          <w:tcPr>
            <w:tcW w:w="800" w:type="dxa"/>
            <w:shd w:val="solid" w:color="FFFFFF" w:fill="auto"/>
          </w:tcPr>
          <w:p w14:paraId="5180429A" w14:textId="41FF735E" w:rsidR="00911B49" w:rsidRDefault="00117119" w:rsidP="003031A7">
            <w:pPr>
              <w:pStyle w:val="TAC"/>
              <w:keepNext w:val="0"/>
              <w:keepLines w:val="0"/>
              <w:widowControl w:val="0"/>
              <w:rPr>
                <w:sz w:val="16"/>
                <w:szCs w:val="16"/>
              </w:rPr>
              <w:pPrChange w:id="3003"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4087EBFB" w14:textId="77777777" w:rsidR="00911B49" w:rsidRPr="00116178" w:rsidRDefault="00911B49" w:rsidP="003031A7">
            <w:pPr>
              <w:pStyle w:val="TAC"/>
              <w:keepNext w:val="0"/>
              <w:keepLines w:val="0"/>
              <w:widowControl w:val="0"/>
              <w:rPr>
                <w:rFonts w:cs="Arial"/>
                <w:sz w:val="16"/>
                <w:szCs w:val="16"/>
              </w:rPr>
              <w:pPrChange w:id="3004" w:author="v100 vs v200" w:date="2024-09-02T10:58:00Z" w16du:dateUtc="2024-09-02T08:58:00Z">
                <w:pPr>
                  <w:pStyle w:val="TAC"/>
                </w:pPr>
              </w:pPrChange>
            </w:pPr>
            <w:r w:rsidRPr="003E764F">
              <w:rPr>
                <w:rFonts w:cs="Arial"/>
                <w:sz w:val="16"/>
                <w:szCs w:val="16"/>
              </w:rPr>
              <w:t>S6-242696</w:t>
            </w:r>
          </w:p>
        </w:tc>
        <w:tc>
          <w:tcPr>
            <w:tcW w:w="425" w:type="dxa"/>
            <w:shd w:val="solid" w:color="FFFFFF" w:fill="auto"/>
          </w:tcPr>
          <w:p w14:paraId="3974D473" w14:textId="77777777" w:rsidR="00911B49" w:rsidRPr="00630197" w:rsidRDefault="00911B49" w:rsidP="003031A7">
            <w:pPr>
              <w:pStyle w:val="TAL"/>
              <w:keepNext w:val="0"/>
              <w:keepLines w:val="0"/>
              <w:widowControl w:val="0"/>
              <w:rPr>
                <w:sz w:val="16"/>
                <w:szCs w:val="16"/>
              </w:rPr>
              <w:pPrChange w:id="3005" w:author="v100 vs v200" w:date="2024-09-02T10:58:00Z" w16du:dateUtc="2024-09-02T08:58:00Z">
                <w:pPr>
                  <w:pStyle w:val="TAL"/>
                </w:pPr>
              </w:pPrChange>
            </w:pPr>
          </w:p>
        </w:tc>
        <w:tc>
          <w:tcPr>
            <w:tcW w:w="425" w:type="dxa"/>
            <w:shd w:val="solid" w:color="FFFFFF" w:fill="auto"/>
          </w:tcPr>
          <w:p w14:paraId="52071891" w14:textId="77777777" w:rsidR="00911B49" w:rsidRPr="00630197" w:rsidRDefault="00911B49" w:rsidP="003031A7">
            <w:pPr>
              <w:pStyle w:val="TAR"/>
              <w:keepNext w:val="0"/>
              <w:keepLines w:val="0"/>
              <w:widowControl w:val="0"/>
              <w:rPr>
                <w:sz w:val="16"/>
                <w:szCs w:val="16"/>
              </w:rPr>
              <w:pPrChange w:id="3006" w:author="v100 vs v200" w:date="2024-09-02T10:58:00Z" w16du:dateUtc="2024-09-02T08:58:00Z">
                <w:pPr>
                  <w:pStyle w:val="TAR"/>
                </w:pPr>
              </w:pPrChange>
            </w:pPr>
          </w:p>
        </w:tc>
        <w:tc>
          <w:tcPr>
            <w:tcW w:w="425" w:type="dxa"/>
            <w:shd w:val="solid" w:color="FFFFFF" w:fill="auto"/>
          </w:tcPr>
          <w:p w14:paraId="754655E1" w14:textId="77777777" w:rsidR="00911B49" w:rsidRPr="00630197" w:rsidRDefault="00911B49" w:rsidP="003031A7">
            <w:pPr>
              <w:pStyle w:val="TAC"/>
              <w:keepNext w:val="0"/>
              <w:keepLines w:val="0"/>
              <w:widowControl w:val="0"/>
              <w:rPr>
                <w:sz w:val="16"/>
                <w:szCs w:val="16"/>
              </w:rPr>
              <w:pPrChange w:id="3007" w:author="v100 vs v200" w:date="2024-09-02T10:58:00Z" w16du:dateUtc="2024-09-02T08:58:00Z">
                <w:pPr>
                  <w:pStyle w:val="TAC"/>
                </w:pPr>
              </w:pPrChange>
            </w:pPr>
          </w:p>
        </w:tc>
        <w:tc>
          <w:tcPr>
            <w:tcW w:w="4962" w:type="dxa"/>
            <w:shd w:val="solid" w:color="FFFFFF" w:fill="auto"/>
          </w:tcPr>
          <w:p w14:paraId="26598576" w14:textId="6F3C54BD" w:rsidR="00911B49" w:rsidRDefault="00911B49" w:rsidP="003031A7">
            <w:pPr>
              <w:pStyle w:val="TAL"/>
              <w:keepNext w:val="0"/>
              <w:keepLines w:val="0"/>
              <w:widowControl w:val="0"/>
              <w:tabs>
                <w:tab w:val="left" w:pos="614"/>
              </w:tabs>
              <w:rPr>
                <w:rFonts w:cs="Arial"/>
                <w:sz w:val="16"/>
                <w:szCs w:val="16"/>
              </w:rPr>
              <w:pPrChange w:id="3008" w:author="v100 vs v200" w:date="2024-09-02T10:58:00Z" w16du:dateUtc="2024-09-02T08:58:00Z">
                <w:pPr>
                  <w:pStyle w:val="TAL"/>
                  <w:tabs>
                    <w:tab w:val="left" w:pos="614"/>
                  </w:tabs>
                </w:pPr>
              </w:pPrChange>
            </w:pPr>
            <w:r>
              <w:rPr>
                <w:rFonts w:cs="Arial"/>
                <w:sz w:val="16"/>
                <w:szCs w:val="16"/>
              </w:rPr>
              <w:t xml:space="preserve">New </w:t>
            </w:r>
            <w:ins w:id="3009" w:author="v100 vs v200" w:date="2024-09-02T10:58:00Z" w16du:dateUtc="2024-09-02T08:58:00Z">
              <w:r w:rsidR="006D2349">
                <w:rPr>
                  <w:rFonts w:cs="Arial"/>
                  <w:sz w:val="16"/>
                  <w:szCs w:val="16"/>
                </w:rPr>
                <w:t>S</w:t>
              </w:r>
              <w:r w:rsidRPr="003E764F">
                <w:rPr>
                  <w:rFonts w:cs="Arial"/>
                  <w:sz w:val="16"/>
                  <w:szCs w:val="16"/>
                </w:rPr>
                <w:t>olution</w:t>
              </w:r>
              <w:r w:rsidR="008B1A84">
                <w:rPr>
                  <w:rFonts w:cs="Arial"/>
                  <w:sz w:val="16"/>
                  <w:szCs w:val="16"/>
                </w:rPr>
                <w:t>#</w:t>
              </w:r>
              <w:r w:rsidR="00350CEF">
                <w:rPr>
                  <w:rFonts w:cs="Arial"/>
                  <w:sz w:val="16"/>
                  <w:szCs w:val="16"/>
                </w:rPr>
                <w:t>AE5</w:t>
              </w:r>
            </w:ins>
            <w:del w:id="3010" w:author="v100 vs v200" w:date="2024-09-02T10:58:00Z" w16du:dateUtc="2024-09-02T08:58:00Z">
              <w:r w:rsidR="006D2349">
                <w:rPr>
                  <w:rFonts w:cs="Arial"/>
                  <w:sz w:val="16"/>
                  <w:szCs w:val="16"/>
                </w:rPr>
                <w:delText>S</w:delText>
              </w:r>
              <w:r w:rsidRPr="003E764F">
                <w:rPr>
                  <w:rFonts w:cs="Arial"/>
                  <w:sz w:val="16"/>
                  <w:szCs w:val="16"/>
                </w:rPr>
                <w:delText>olution</w:delText>
              </w:r>
              <w:r w:rsidR="00350CEF">
                <w:rPr>
                  <w:rFonts w:cs="Arial"/>
                  <w:sz w:val="16"/>
                  <w:szCs w:val="16"/>
                </w:rPr>
                <w:delText>AE#5</w:delText>
              </w:r>
            </w:del>
            <w:r w:rsidRPr="003E764F">
              <w:rPr>
                <w:rFonts w:cs="Arial"/>
                <w:sz w:val="16"/>
                <w:szCs w:val="16"/>
              </w:rPr>
              <w:t xml:space="preserve"> </w:t>
            </w:r>
            <w:r>
              <w:rPr>
                <w:rFonts w:cs="Arial"/>
                <w:sz w:val="16"/>
                <w:szCs w:val="16"/>
              </w:rPr>
              <w:t>for KI#2:</w:t>
            </w:r>
            <w:r w:rsidRPr="003E764F">
              <w:rPr>
                <w:rFonts w:cs="Arial"/>
                <w:sz w:val="16"/>
                <w:szCs w:val="16"/>
              </w:rPr>
              <w:t xml:space="preserve"> Satellite edge computing considering EAS onboard</w:t>
            </w:r>
          </w:p>
        </w:tc>
        <w:tc>
          <w:tcPr>
            <w:tcW w:w="708" w:type="dxa"/>
            <w:shd w:val="solid" w:color="FFFFFF" w:fill="auto"/>
          </w:tcPr>
          <w:p w14:paraId="5361C8EC" w14:textId="77777777" w:rsidR="00911B49" w:rsidRDefault="00911B49" w:rsidP="003031A7">
            <w:pPr>
              <w:pStyle w:val="TAC"/>
              <w:keepNext w:val="0"/>
              <w:keepLines w:val="0"/>
              <w:widowControl w:val="0"/>
              <w:rPr>
                <w:sz w:val="16"/>
                <w:szCs w:val="16"/>
              </w:rPr>
              <w:pPrChange w:id="3011" w:author="v100 vs v200" w:date="2024-09-02T10:58:00Z" w16du:dateUtc="2024-09-02T08:58:00Z">
                <w:pPr>
                  <w:pStyle w:val="TAC"/>
                </w:pPr>
              </w:pPrChange>
            </w:pPr>
            <w:r>
              <w:rPr>
                <w:sz w:val="16"/>
                <w:szCs w:val="16"/>
              </w:rPr>
              <w:t>0.4.0</w:t>
            </w:r>
          </w:p>
        </w:tc>
      </w:tr>
      <w:tr w:rsidR="00911B49" w:rsidRPr="006B0D02" w14:paraId="083EB0C7" w14:textId="77777777" w:rsidTr="00BC178B">
        <w:tc>
          <w:tcPr>
            <w:tcW w:w="800" w:type="dxa"/>
            <w:shd w:val="solid" w:color="FFFFFF" w:fill="auto"/>
          </w:tcPr>
          <w:p w14:paraId="04D1757C" w14:textId="77777777" w:rsidR="00911B49" w:rsidRDefault="00911B49" w:rsidP="003031A7">
            <w:pPr>
              <w:pStyle w:val="TAC"/>
              <w:keepNext w:val="0"/>
              <w:keepLines w:val="0"/>
              <w:widowControl w:val="0"/>
              <w:rPr>
                <w:sz w:val="16"/>
                <w:szCs w:val="16"/>
              </w:rPr>
              <w:pPrChange w:id="3012" w:author="v100 vs v200" w:date="2024-09-02T10:58:00Z" w16du:dateUtc="2024-09-02T08:58:00Z">
                <w:pPr>
                  <w:pStyle w:val="TAC"/>
                </w:pPr>
              </w:pPrChange>
            </w:pPr>
            <w:r>
              <w:rPr>
                <w:sz w:val="16"/>
                <w:szCs w:val="16"/>
              </w:rPr>
              <w:t>2024-05</w:t>
            </w:r>
          </w:p>
        </w:tc>
        <w:tc>
          <w:tcPr>
            <w:tcW w:w="800" w:type="dxa"/>
            <w:shd w:val="solid" w:color="FFFFFF" w:fill="auto"/>
          </w:tcPr>
          <w:p w14:paraId="7294B6B6" w14:textId="0EDF3F1B" w:rsidR="00911B49" w:rsidRDefault="00117119" w:rsidP="003031A7">
            <w:pPr>
              <w:pStyle w:val="TAC"/>
              <w:keepNext w:val="0"/>
              <w:keepLines w:val="0"/>
              <w:widowControl w:val="0"/>
              <w:rPr>
                <w:sz w:val="16"/>
                <w:szCs w:val="16"/>
              </w:rPr>
              <w:pPrChange w:id="3013"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4E326BD0" w14:textId="77777777" w:rsidR="00911B49" w:rsidRPr="00116178" w:rsidRDefault="00911B49" w:rsidP="003031A7">
            <w:pPr>
              <w:pStyle w:val="TAC"/>
              <w:keepNext w:val="0"/>
              <w:keepLines w:val="0"/>
              <w:widowControl w:val="0"/>
              <w:rPr>
                <w:rFonts w:cs="Arial"/>
                <w:sz w:val="16"/>
                <w:szCs w:val="16"/>
              </w:rPr>
              <w:pPrChange w:id="3014" w:author="v100 vs v200" w:date="2024-09-02T10:58:00Z" w16du:dateUtc="2024-09-02T08:58:00Z">
                <w:pPr>
                  <w:pStyle w:val="TAC"/>
                </w:pPr>
              </w:pPrChange>
            </w:pPr>
            <w:r w:rsidRPr="001658E4">
              <w:rPr>
                <w:rFonts w:cs="Arial"/>
                <w:sz w:val="16"/>
                <w:szCs w:val="16"/>
              </w:rPr>
              <w:t>S6-242697</w:t>
            </w:r>
          </w:p>
        </w:tc>
        <w:tc>
          <w:tcPr>
            <w:tcW w:w="425" w:type="dxa"/>
            <w:shd w:val="solid" w:color="FFFFFF" w:fill="auto"/>
          </w:tcPr>
          <w:p w14:paraId="7F5EE29A" w14:textId="77777777" w:rsidR="00911B49" w:rsidRPr="00630197" w:rsidRDefault="00911B49" w:rsidP="003031A7">
            <w:pPr>
              <w:pStyle w:val="TAL"/>
              <w:keepNext w:val="0"/>
              <w:keepLines w:val="0"/>
              <w:widowControl w:val="0"/>
              <w:rPr>
                <w:sz w:val="16"/>
                <w:szCs w:val="16"/>
              </w:rPr>
              <w:pPrChange w:id="3015" w:author="v100 vs v200" w:date="2024-09-02T10:58:00Z" w16du:dateUtc="2024-09-02T08:58:00Z">
                <w:pPr>
                  <w:pStyle w:val="TAL"/>
                </w:pPr>
              </w:pPrChange>
            </w:pPr>
          </w:p>
        </w:tc>
        <w:tc>
          <w:tcPr>
            <w:tcW w:w="425" w:type="dxa"/>
            <w:shd w:val="solid" w:color="FFFFFF" w:fill="auto"/>
          </w:tcPr>
          <w:p w14:paraId="76281831" w14:textId="77777777" w:rsidR="00911B49" w:rsidRPr="00630197" w:rsidRDefault="00911B49" w:rsidP="003031A7">
            <w:pPr>
              <w:pStyle w:val="TAR"/>
              <w:keepNext w:val="0"/>
              <w:keepLines w:val="0"/>
              <w:widowControl w:val="0"/>
              <w:rPr>
                <w:sz w:val="16"/>
                <w:szCs w:val="16"/>
              </w:rPr>
              <w:pPrChange w:id="3016" w:author="v100 vs v200" w:date="2024-09-02T10:58:00Z" w16du:dateUtc="2024-09-02T08:58:00Z">
                <w:pPr>
                  <w:pStyle w:val="TAR"/>
                </w:pPr>
              </w:pPrChange>
            </w:pPr>
          </w:p>
        </w:tc>
        <w:tc>
          <w:tcPr>
            <w:tcW w:w="425" w:type="dxa"/>
            <w:shd w:val="solid" w:color="FFFFFF" w:fill="auto"/>
          </w:tcPr>
          <w:p w14:paraId="7B34FF84" w14:textId="77777777" w:rsidR="00911B49" w:rsidRPr="00630197" w:rsidRDefault="00911B49" w:rsidP="003031A7">
            <w:pPr>
              <w:pStyle w:val="TAC"/>
              <w:keepNext w:val="0"/>
              <w:keepLines w:val="0"/>
              <w:widowControl w:val="0"/>
              <w:rPr>
                <w:sz w:val="16"/>
                <w:szCs w:val="16"/>
              </w:rPr>
              <w:pPrChange w:id="3017" w:author="v100 vs v200" w:date="2024-09-02T10:58:00Z" w16du:dateUtc="2024-09-02T08:58:00Z">
                <w:pPr>
                  <w:pStyle w:val="TAC"/>
                </w:pPr>
              </w:pPrChange>
            </w:pPr>
          </w:p>
        </w:tc>
        <w:tc>
          <w:tcPr>
            <w:tcW w:w="4962" w:type="dxa"/>
            <w:shd w:val="solid" w:color="FFFFFF" w:fill="auto"/>
          </w:tcPr>
          <w:p w14:paraId="3B3B6490" w14:textId="788BCA7F" w:rsidR="00911B49" w:rsidRDefault="00911B49" w:rsidP="003031A7">
            <w:pPr>
              <w:pStyle w:val="TAL"/>
              <w:keepNext w:val="0"/>
              <w:keepLines w:val="0"/>
              <w:widowControl w:val="0"/>
              <w:rPr>
                <w:rFonts w:cs="Arial"/>
                <w:sz w:val="16"/>
                <w:szCs w:val="16"/>
              </w:rPr>
              <w:pPrChange w:id="3018" w:author="v100 vs v200" w:date="2024-09-02T10:58:00Z" w16du:dateUtc="2024-09-02T08:58:00Z">
                <w:pPr>
                  <w:pStyle w:val="TAL"/>
                </w:pPr>
              </w:pPrChange>
            </w:pPr>
            <w:r>
              <w:rPr>
                <w:rFonts w:cs="Arial"/>
                <w:sz w:val="16"/>
                <w:szCs w:val="16"/>
              </w:rPr>
              <w:t xml:space="preserve">New </w:t>
            </w:r>
            <w:ins w:id="3019" w:author="v100 vs v200" w:date="2024-09-02T10:58:00Z" w16du:dateUtc="2024-09-02T08:58:00Z">
              <w:r w:rsidR="006D2349">
                <w:rPr>
                  <w:rFonts w:cs="Arial"/>
                  <w:sz w:val="16"/>
                  <w:szCs w:val="16"/>
                </w:rPr>
                <w:t>S</w:t>
              </w:r>
              <w:r>
                <w:rPr>
                  <w:rFonts w:cs="Arial"/>
                  <w:sz w:val="16"/>
                  <w:szCs w:val="16"/>
                </w:rPr>
                <w:t>olution</w:t>
              </w:r>
              <w:r w:rsidR="008B1A84">
                <w:rPr>
                  <w:rFonts w:cs="Arial"/>
                  <w:sz w:val="16"/>
                  <w:szCs w:val="16"/>
                </w:rPr>
                <w:t>#</w:t>
              </w:r>
              <w:r w:rsidR="00350CEF">
                <w:rPr>
                  <w:rFonts w:cs="Arial"/>
                  <w:sz w:val="16"/>
                  <w:szCs w:val="16"/>
                </w:rPr>
                <w:t>AE6</w:t>
              </w:r>
            </w:ins>
            <w:del w:id="3020" w:author="v100 vs v200" w:date="2024-09-02T10:58:00Z" w16du:dateUtc="2024-09-02T08:58:00Z">
              <w:r w:rsidR="006D2349">
                <w:rPr>
                  <w:rFonts w:cs="Arial"/>
                  <w:sz w:val="16"/>
                  <w:szCs w:val="16"/>
                </w:rPr>
                <w:delText>S</w:delText>
              </w:r>
              <w:r>
                <w:rPr>
                  <w:rFonts w:cs="Arial"/>
                  <w:sz w:val="16"/>
                  <w:szCs w:val="16"/>
                </w:rPr>
                <w:delText>olution</w:delText>
              </w:r>
              <w:r w:rsidR="00350CEF">
                <w:rPr>
                  <w:rFonts w:cs="Arial"/>
                  <w:sz w:val="16"/>
                  <w:szCs w:val="16"/>
                </w:rPr>
                <w:delText>AE#6</w:delText>
              </w:r>
            </w:del>
            <w:r>
              <w:rPr>
                <w:rFonts w:cs="Arial"/>
                <w:sz w:val="16"/>
                <w:szCs w:val="16"/>
              </w:rPr>
              <w:t xml:space="preserve"> for KI#7: on </w:t>
            </w:r>
            <w:r w:rsidRPr="001658E4">
              <w:rPr>
                <w:rFonts w:cs="Arial"/>
                <w:sz w:val="16"/>
                <w:szCs w:val="16"/>
              </w:rPr>
              <w:t>enhancing MSGin5G service based on satellite S&amp;F events</w:t>
            </w:r>
          </w:p>
        </w:tc>
        <w:tc>
          <w:tcPr>
            <w:tcW w:w="708" w:type="dxa"/>
            <w:shd w:val="solid" w:color="FFFFFF" w:fill="auto"/>
          </w:tcPr>
          <w:p w14:paraId="708DBAA8" w14:textId="77777777" w:rsidR="00911B49" w:rsidRDefault="00911B49" w:rsidP="003031A7">
            <w:pPr>
              <w:pStyle w:val="TAC"/>
              <w:keepNext w:val="0"/>
              <w:keepLines w:val="0"/>
              <w:widowControl w:val="0"/>
              <w:rPr>
                <w:sz w:val="16"/>
                <w:szCs w:val="16"/>
              </w:rPr>
              <w:pPrChange w:id="3021" w:author="v100 vs v200" w:date="2024-09-02T10:58:00Z" w16du:dateUtc="2024-09-02T08:58:00Z">
                <w:pPr>
                  <w:pStyle w:val="TAC"/>
                </w:pPr>
              </w:pPrChange>
            </w:pPr>
            <w:r>
              <w:rPr>
                <w:sz w:val="16"/>
                <w:szCs w:val="16"/>
              </w:rPr>
              <w:t>0.4.0</w:t>
            </w:r>
          </w:p>
        </w:tc>
      </w:tr>
      <w:tr w:rsidR="00911B49" w:rsidRPr="006B0D02" w14:paraId="1EE5F8D1" w14:textId="77777777" w:rsidTr="00BC178B">
        <w:tc>
          <w:tcPr>
            <w:tcW w:w="800" w:type="dxa"/>
            <w:shd w:val="solid" w:color="FFFFFF" w:fill="auto"/>
          </w:tcPr>
          <w:p w14:paraId="68106B94" w14:textId="77777777" w:rsidR="00911B49" w:rsidRDefault="00911B49" w:rsidP="003031A7">
            <w:pPr>
              <w:pStyle w:val="TAC"/>
              <w:keepNext w:val="0"/>
              <w:keepLines w:val="0"/>
              <w:widowControl w:val="0"/>
              <w:rPr>
                <w:sz w:val="16"/>
                <w:szCs w:val="16"/>
              </w:rPr>
              <w:pPrChange w:id="3022" w:author="v100 vs v200" w:date="2024-09-02T10:58:00Z" w16du:dateUtc="2024-09-02T08:58:00Z">
                <w:pPr>
                  <w:pStyle w:val="TAC"/>
                </w:pPr>
              </w:pPrChange>
            </w:pPr>
            <w:r>
              <w:rPr>
                <w:sz w:val="16"/>
                <w:szCs w:val="16"/>
              </w:rPr>
              <w:t>2024-05</w:t>
            </w:r>
          </w:p>
        </w:tc>
        <w:tc>
          <w:tcPr>
            <w:tcW w:w="800" w:type="dxa"/>
            <w:shd w:val="solid" w:color="FFFFFF" w:fill="auto"/>
          </w:tcPr>
          <w:p w14:paraId="58FBE9D3" w14:textId="2DF6A735" w:rsidR="00911B49" w:rsidRDefault="00117119" w:rsidP="003031A7">
            <w:pPr>
              <w:pStyle w:val="TAC"/>
              <w:keepNext w:val="0"/>
              <w:keepLines w:val="0"/>
              <w:widowControl w:val="0"/>
              <w:rPr>
                <w:sz w:val="16"/>
                <w:szCs w:val="16"/>
              </w:rPr>
              <w:pPrChange w:id="3023" w:author="v100 vs v200" w:date="2024-09-02T10:58:00Z" w16du:dateUtc="2024-09-02T08:58:00Z">
                <w:pPr>
                  <w:pStyle w:val="TAC"/>
                </w:pPr>
              </w:pPrChange>
            </w:pPr>
            <w:r>
              <w:rPr>
                <w:sz w:val="16"/>
                <w:szCs w:val="16"/>
              </w:rPr>
              <w:t>SA6#</w:t>
            </w:r>
            <w:r w:rsidR="00911B49">
              <w:rPr>
                <w:sz w:val="16"/>
                <w:szCs w:val="16"/>
              </w:rPr>
              <w:t>61</w:t>
            </w:r>
          </w:p>
        </w:tc>
        <w:tc>
          <w:tcPr>
            <w:tcW w:w="1094" w:type="dxa"/>
            <w:shd w:val="solid" w:color="FFFFFF" w:fill="auto"/>
          </w:tcPr>
          <w:p w14:paraId="5346346B" w14:textId="77777777" w:rsidR="00911B49" w:rsidRPr="00116178" w:rsidRDefault="00911B49" w:rsidP="003031A7">
            <w:pPr>
              <w:pStyle w:val="TAC"/>
              <w:keepNext w:val="0"/>
              <w:keepLines w:val="0"/>
              <w:widowControl w:val="0"/>
              <w:rPr>
                <w:rFonts w:cs="Arial"/>
                <w:sz w:val="16"/>
                <w:szCs w:val="16"/>
              </w:rPr>
              <w:pPrChange w:id="3024" w:author="v100 vs v200" w:date="2024-09-02T10:58:00Z" w16du:dateUtc="2024-09-02T08:58:00Z">
                <w:pPr>
                  <w:pStyle w:val="TAC"/>
                </w:pPr>
              </w:pPrChange>
            </w:pPr>
            <w:r w:rsidRPr="00523985">
              <w:rPr>
                <w:rFonts w:cs="Arial"/>
                <w:sz w:val="16"/>
                <w:szCs w:val="16"/>
              </w:rPr>
              <w:t>S6-242726</w:t>
            </w:r>
          </w:p>
        </w:tc>
        <w:tc>
          <w:tcPr>
            <w:tcW w:w="425" w:type="dxa"/>
            <w:shd w:val="solid" w:color="FFFFFF" w:fill="auto"/>
          </w:tcPr>
          <w:p w14:paraId="4755D4DF" w14:textId="77777777" w:rsidR="00911B49" w:rsidRPr="00630197" w:rsidRDefault="00911B49" w:rsidP="003031A7">
            <w:pPr>
              <w:pStyle w:val="TAL"/>
              <w:keepNext w:val="0"/>
              <w:keepLines w:val="0"/>
              <w:widowControl w:val="0"/>
              <w:rPr>
                <w:sz w:val="16"/>
                <w:szCs w:val="16"/>
              </w:rPr>
              <w:pPrChange w:id="3025" w:author="v100 vs v200" w:date="2024-09-02T10:58:00Z" w16du:dateUtc="2024-09-02T08:58:00Z">
                <w:pPr>
                  <w:pStyle w:val="TAL"/>
                </w:pPr>
              </w:pPrChange>
            </w:pPr>
          </w:p>
        </w:tc>
        <w:tc>
          <w:tcPr>
            <w:tcW w:w="425" w:type="dxa"/>
            <w:shd w:val="solid" w:color="FFFFFF" w:fill="auto"/>
          </w:tcPr>
          <w:p w14:paraId="42D44D59" w14:textId="77777777" w:rsidR="00911B49" w:rsidRPr="00630197" w:rsidRDefault="00911B49" w:rsidP="003031A7">
            <w:pPr>
              <w:pStyle w:val="TAR"/>
              <w:keepNext w:val="0"/>
              <w:keepLines w:val="0"/>
              <w:widowControl w:val="0"/>
              <w:rPr>
                <w:sz w:val="16"/>
                <w:szCs w:val="16"/>
              </w:rPr>
              <w:pPrChange w:id="3026" w:author="v100 vs v200" w:date="2024-09-02T10:58:00Z" w16du:dateUtc="2024-09-02T08:58:00Z">
                <w:pPr>
                  <w:pStyle w:val="TAR"/>
                </w:pPr>
              </w:pPrChange>
            </w:pPr>
          </w:p>
        </w:tc>
        <w:tc>
          <w:tcPr>
            <w:tcW w:w="425" w:type="dxa"/>
            <w:shd w:val="solid" w:color="FFFFFF" w:fill="auto"/>
          </w:tcPr>
          <w:p w14:paraId="65A81D1B" w14:textId="77777777" w:rsidR="00911B49" w:rsidRPr="00630197" w:rsidRDefault="00911B49" w:rsidP="003031A7">
            <w:pPr>
              <w:pStyle w:val="TAC"/>
              <w:keepNext w:val="0"/>
              <w:keepLines w:val="0"/>
              <w:widowControl w:val="0"/>
              <w:rPr>
                <w:sz w:val="16"/>
                <w:szCs w:val="16"/>
              </w:rPr>
              <w:pPrChange w:id="3027" w:author="v100 vs v200" w:date="2024-09-02T10:58:00Z" w16du:dateUtc="2024-09-02T08:58:00Z">
                <w:pPr>
                  <w:pStyle w:val="TAC"/>
                </w:pPr>
              </w:pPrChange>
            </w:pPr>
          </w:p>
        </w:tc>
        <w:tc>
          <w:tcPr>
            <w:tcW w:w="4962" w:type="dxa"/>
            <w:shd w:val="solid" w:color="FFFFFF" w:fill="auto"/>
          </w:tcPr>
          <w:p w14:paraId="7D718379" w14:textId="25E46373" w:rsidR="00911B49" w:rsidRDefault="00911B49" w:rsidP="003031A7">
            <w:pPr>
              <w:pStyle w:val="TAL"/>
              <w:keepNext w:val="0"/>
              <w:keepLines w:val="0"/>
              <w:widowControl w:val="0"/>
              <w:rPr>
                <w:rFonts w:cs="Arial"/>
                <w:sz w:val="16"/>
                <w:szCs w:val="16"/>
              </w:rPr>
              <w:pPrChange w:id="3028" w:author="v100 vs v200" w:date="2024-09-02T10:58:00Z" w16du:dateUtc="2024-09-02T08:58:00Z">
                <w:pPr>
                  <w:pStyle w:val="TAL"/>
                </w:pPr>
              </w:pPrChange>
            </w:pPr>
            <w:r>
              <w:rPr>
                <w:rFonts w:cs="Arial"/>
                <w:sz w:val="16"/>
                <w:szCs w:val="16"/>
              </w:rPr>
              <w:t>Update of Solution#</w:t>
            </w:r>
            <w:ins w:id="3029" w:author="v100 vs v200" w:date="2024-09-02T10:58:00Z" w16du:dateUtc="2024-09-02T08:58:00Z">
              <w:r w:rsidR="008B1A84">
                <w:rPr>
                  <w:rFonts w:cs="Arial"/>
                  <w:sz w:val="16"/>
                  <w:szCs w:val="16"/>
                </w:rPr>
                <w:t>AE</w:t>
              </w:r>
              <w:r>
                <w:rPr>
                  <w:rFonts w:cs="Arial"/>
                  <w:sz w:val="16"/>
                  <w:szCs w:val="16"/>
                </w:rPr>
                <w:t>3</w:t>
              </w:r>
            </w:ins>
            <w:del w:id="3030" w:author="v100 vs v200" w:date="2024-09-02T10:58:00Z" w16du:dateUtc="2024-09-02T08:58:00Z">
              <w:r>
                <w:rPr>
                  <w:rFonts w:cs="Arial"/>
                  <w:sz w:val="16"/>
                  <w:szCs w:val="16"/>
                </w:rPr>
                <w:delText>3</w:delText>
              </w:r>
            </w:del>
          </w:p>
        </w:tc>
        <w:tc>
          <w:tcPr>
            <w:tcW w:w="708" w:type="dxa"/>
            <w:shd w:val="solid" w:color="FFFFFF" w:fill="auto"/>
          </w:tcPr>
          <w:p w14:paraId="06CDC407" w14:textId="77777777" w:rsidR="00911B49" w:rsidRDefault="00911B49" w:rsidP="003031A7">
            <w:pPr>
              <w:pStyle w:val="TAC"/>
              <w:keepNext w:val="0"/>
              <w:keepLines w:val="0"/>
              <w:widowControl w:val="0"/>
              <w:rPr>
                <w:sz w:val="16"/>
                <w:szCs w:val="16"/>
              </w:rPr>
              <w:pPrChange w:id="3031" w:author="v100 vs v200" w:date="2024-09-02T10:58:00Z" w16du:dateUtc="2024-09-02T08:58:00Z">
                <w:pPr>
                  <w:pStyle w:val="TAC"/>
                </w:pPr>
              </w:pPrChange>
            </w:pPr>
            <w:r>
              <w:rPr>
                <w:sz w:val="16"/>
                <w:szCs w:val="16"/>
              </w:rPr>
              <w:t>0.4.0</w:t>
            </w:r>
          </w:p>
        </w:tc>
      </w:tr>
      <w:tr w:rsidR="00350CEF" w:rsidRPr="006B0D02" w14:paraId="1F57BDAB" w14:textId="77777777" w:rsidTr="00BC178B">
        <w:tc>
          <w:tcPr>
            <w:tcW w:w="800" w:type="dxa"/>
            <w:shd w:val="solid" w:color="FFFFFF" w:fill="auto"/>
          </w:tcPr>
          <w:p w14:paraId="09ACA8C7" w14:textId="5FC19F5A" w:rsidR="00350CEF" w:rsidRDefault="00350CEF" w:rsidP="003031A7">
            <w:pPr>
              <w:pStyle w:val="TAC"/>
              <w:keepNext w:val="0"/>
              <w:keepLines w:val="0"/>
              <w:widowControl w:val="0"/>
              <w:rPr>
                <w:sz w:val="16"/>
                <w:szCs w:val="16"/>
              </w:rPr>
              <w:pPrChange w:id="3032" w:author="v100 vs v200" w:date="2024-09-02T10:58:00Z" w16du:dateUtc="2024-09-02T08:58:00Z">
                <w:pPr>
                  <w:pStyle w:val="TAC"/>
                </w:pPr>
              </w:pPrChange>
            </w:pPr>
            <w:r>
              <w:rPr>
                <w:sz w:val="16"/>
                <w:szCs w:val="16"/>
              </w:rPr>
              <w:t>2024-0</w:t>
            </w:r>
            <w:r w:rsidR="001165DF">
              <w:rPr>
                <w:sz w:val="16"/>
                <w:szCs w:val="16"/>
              </w:rPr>
              <w:t>6</w:t>
            </w:r>
          </w:p>
        </w:tc>
        <w:tc>
          <w:tcPr>
            <w:tcW w:w="800" w:type="dxa"/>
            <w:shd w:val="solid" w:color="FFFFFF" w:fill="auto"/>
          </w:tcPr>
          <w:p w14:paraId="3FD397CF" w14:textId="101C8984" w:rsidR="00350CEF" w:rsidRDefault="00117119" w:rsidP="003031A7">
            <w:pPr>
              <w:pStyle w:val="TAC"/>
              <w:keepNext w:val="0"/>
              <w:keepLines w:val="0"/>
              <w:widowControl w:val="0"/>
              <w:rPr>
                <w:sz w:val="16"/>
                <w:szCs w:val="16"/>
              </w:rPr>
              <w:pPrChange w:id="3033" w:author="v100 vs v200" w:date="2024-09-02T10:58:00Z" w16du:dateUtc="2024-09-02T08:58:00Z">
                <w:pPr>
                  <w:pStyle w:val="TAC"/>
                </w:pPr>
              </w:pPrChange>
            </w:pPr>
            <w:r>
              <w:rPr>
                <w:sz w:val="16"/>
                <w:szCs w:val="16"/>
              </w:rPr>
              <w:t>SA6#</w:t>
            </w:r>
            <w:r w:rsidR="00350CEF">
              <w:rPr>
                <w:sz w:val="16"/>
                <w:szCs w:val="16"/>
              </w:rPr>
              <w:t>61</w:t>
            </w:r>
          </w:p>
        </w:tc>
        <w:tc>
          <w:tcPr>
            <w:tcW w:w="1094" w:type="dxa"/>
            <w:shd w:val="solid" w:color="FFFFFF" w:fill="auto"/>
          </w:tcPr>
          <w:p w14:paraId="3373BEE9" w14:textId="77777777" w:rsidR="00350CEF" w:rsidRPr="00523985" w:rsidRDefault="00350CEF" w:rsidP="003031A7">
            <w:pPr>
              <w:pStyle w:val="TAC"/>
              <w:keepNext w:val="0"/>
              <w:keepLines w:val="0"/>
              <w:widowControl w:val="0"/>
              <w:rPr>
                <w:rFonts w:cs="Arial"/>
                <w:sz w:val="16"/>
                <w:szCs w:val="16"/>
              </w:rPr>
              <w:pPrChange w:id="3034" w:author="v100 vs v200" w:date="2024-09-02T10:58:00Z" w16du:dateUtc="2024-09-02T08:58:00Z">
                <w:pPr>
                  <w:pStyle w:val="TAC"/>
                </w:pPr>
              </w:pPrChange>
            </w:pPr>
            <w:r w:rsidRPr="00523985">
              <w:rPr>
                <w:rFonts w:cs="Arial"/>
                <w:sz w:val="16"/>
                <w:szCs w:val="16"/>
              </w:rPr>
              <w:t>S6-2427</w:t>
            </w:r>
            <w:r>
              <w:rPr>
                <w:rFonts w:cs="Arial"/>
                <w:sz w:val="16"/>
                <w:szCs w:val="16"/>
              </w:rPr>
              <w:t>55</w:t>
            </w:r>
          </w:p>
        </w:tc>
        <w:tc>
          <w:tcPr>
            <w:tcW w:w="425" w:type="dxa"/>
            <w:shd w:val="solid" w:color="FFFFFF" w:fill="auto"/>
          </w:tcPr>
          <w:p w14:paraId="7A6FBAE5" w14:textId="77777777" w:rsidR="00350CEF" w:rsidRPr="00630197" w:rsidRDefault="00350CEF" w:rsidP="003031A7">
            <w:pPr>
              <w:pStyle w:val="TAL"/>
              <w:keepNext w:val="0"/>
              <w:keepLines w:val="0"/>
              <w:widowControl w:val="0"/>
              <w:rPr>
                <w:sz w:val="16"/>
                <w:szCs w:val="16"/>
              </w:rPr>
              <w:pPrChange w:id="3035" w:author="v100 vs v200" w:date="2024-09-02T10:58:00Z" w16du:dateUtc="2024-09-02T08:58:00Z">
                <w:pPr>
                  <w:pStyle w:val="TAL"/>
                </w:pPr>
              </w:pPrChange>
            </w:pPr>
          </w:p>
        </w:tc>
        <w:tc>
          <w:tcPr>
            <w:tcW w:w="425" w:type="dxa"/>
            <w:shd w:val="solid" w:color="FFFFFF" w:fill="auto"/>
          </w:tcPr>
          <w:p w14:paraId="2B61E39F" w14:textId="77777777" w:rsidR="00350CEF" w:rsidRPr="00630197" w:rsidRDefault="00350CEF" w:rsidP="003031A7">
            <w:pPr>
              <w:pStyle w:val="TAR"/>
              <w:keepNext w:val="0"/>
              <w:keepLines w:val="0"/>
              <w:widowControl w:val="0"/>
              <w:rPr>
                <w:sz w:val="16"/>
                <w:szCs w:val="16"/>
              </w:rPr>
              <w:pPrChange w:id="3036" w:author="v100 vs v200" w:date="2024-09-02T10:58:00Z" w16du:dateUtc="2024-09-02T08:58:00Z">
                <w:pPr>
                  <w:pStyle w:val="TAR"/>
                </w:pPr>
              </w:pPrChange>
            </w:pPr>
          </w:p>
        </w:tc>
        <w:tc>
          <w:tcPr>
            <w:tcW w:w="425" w:type="dxa"/>
            <w:shd w:val="solid" w:color="FFFFFF" w:fill="auto"/>
          </w:tcPr>
          <w:p w14:paraId="65660B20" w14:textId="77777777" w:rsidR="00350CEF" w:rsidRPr="00630197" w:rsidRDefault="00350CEF" w:rsidP="003031A7">
            <w:pPr>
              <w:pStyle w:val="TAC"/>
              <w:keepNext w:val="0"/>
              <w:keepLines w:val="0"/>
              <w:widowControl w:val="0"/>
              <w:rPr>
                <w:sz w:val="16"/>
                <w:szCs w:val="16"/>
              </w:rPr>
              <w:pPrChange w:id="3037" w:author="v100 vs v200" w:date="2024-09-02T10:58:00Z" w16du:dateUtc="2024-09-02T08:58:00Z">
                <w:pPr>
                  <w:pStyle w:val="TAC"/>
                </w:pPr>
              </w:pPrChange>
            </w:pPr>
          </w:p>
        </w:tc>
        <w:tc>
          <w:tcPr>
            <w:tcW w:w="4962" w:type="dxa"/>
            <w:shd w:val="solid" w:color="FFFFFF" w:fill="auto"/>
          </w:tcPr>
          <w:p w14:paraId="16C5A597" w14:textId="45C7E940" w:rsidR="00350CEF" w:rsidRDefault="00350CEF" w:rsidP="003031A7">
            <w:pPr>
              <w:pStyle w:val="TAL"/>
              <w:keepNext w:val="0"/>
              <w:keepLines w:val="0"/>
              <w:widowControl w:val="0"/>
              <w:rPr>
                <w:rFonts w:cs="Arial"/>
                <w:sz w:val="16"/>
                <w:szCs w:val="16"/>
              </w:rPr>
              <w:pPrChange w:id="3038" w:author="v100 vs v200" w:date="2024-09-02T10:58:00Z" w16du:dateUtc="2024-09-02T08:58:00Z">
                <w:pPr>
                  <w:pStyle w:val="TAL"/>
                </w:pPr>
              </w:pPrChange>
            </w:pPr>
            <w:r>
              <w:rPr>
                <w:rFonts w:cs="Arial"/>
                <w:sz w:val="16"/>
                <w:szCs w:val="16"/>
              </w:rPr>
              <w:t xml:space="preserve">New </w:t>
            </w:r>
            <w:ins w:id="3039" w:author="v100 vs v200" w:date="2024-09-02T10:58:00Z" w16du:dateUtc="2024-09-02T08:58:00Z">
              <w:r w:rsidR="006D2349">
                <w:rPr>
                  <w:rFonts w:cs="Arial"/>
                  <w:sz w:val="16"/>
                  <w:szCs w:val="16"/>
                </w:rPr>
                <w:t>S</w:t>
              </w:r>
              <w:r>
                <w:rPr>
                  <w:rFonts w:cs="Arial"/>
                  <w:sz w:val="16"/>
                  <w:szCs w:val="16"/>
                </w:rPr>
                <w:t>olution</w:t>
              </w:r>
              <w:r w:rsidR="008B1A84">
                <w:rPr>
                  <w:rFonts w:cs="Arial"/>
                  <w:sz w:val="16"/>
                  <w:szCs w:val="16"/>
                </w:rPr>
                <w:t>#</w:t>
              </w:r>
              <w:r>
                <w:rPr>
                  <w:rFonts w:cs="Arial"/>
                  <w:sz w:val="16"/>
                  <w:szCs w:val="16"/>
                </w:rPr>
                <w:t>AE7</w:t>
              </w:r>
            </w:ins>
            <w:del w:id="3040" w:author="v100 vs v200" w:date="2024-09-02T10:58:00Z" w16du:dateUtc="2024-09-02T08:58:00Z">
              <w:r w:rsidR="006D2349">
                <w:rPr>
                  <w:rFonts w:cs="Arial"/>
                  <w:sz w:val="16"/>
                  <w:szCs w:val="16"/>
                </w:rPr>
                <w:delText>S</w:delText>
              </w:r>
              <w:r>
                <w:rPr>
                  <w:rFonts w:cs="Arial"/>
                  <w:sz w:val="16"/>
                  <w:szCs w:val="16"/>
                </w:rPr>
                <w:delText>olutionAE#7</w:delText>
              </w:r>
            </w:del>
            <w:r>
              <w:rPr>
                <w:rFonts w:cs="Arial"/>
                <w:sz w:val="16"/>
                <w:szCs w:val="16"/>
              </w:rPr>
              <w:t xml:space="preserve"> for KI#2: </w:t>
            </w:r>
            <w:r w:rsidRPr="00350CEF">
              <w:rPr>
                <w:rFonts w:cs="Arial"/>
                <w:sz w:val="16"/>
                <w:szCs w:val="16"/>
              </w:rPr>
              <w:t>Solution on Satellite edge computing EES onboard</w:t>
            </w:r>
          </w:p>
        </w:tc>
        <w:tc>
          <w:tcPr>
            <w:tcW w:w="708" w:type="dxa"/>
            <w:shd w:val="solid" w:color="FFFFFF" w:fill="auto"/>
          </w:tcPr>
          <w:p w14:paraId="376E58F7" w14:textId="155216FF" w:rsidR="00350CEF" w:rsidRDefault="00350CEF" w:rsidP="003031A7">
            <w:pPr>
              <w:pStyle w:val="TAC"/>
              <w:keepNext w:val="0"/>
              <w:keepLines w:val="0"/>
              <w:widowControl w:val="0"/>
              <w:rPr>
                <w:sz w:val="16"/>
                <w:szCs w:val="16"/>
              </w:rPr>
              <w:pPrChange w:id="3041" w:author="v100 vs v200" w:date="2024-09-02T10:58:00Z" w16du:dateUtc="2024-09-02T08:58:00Z">
                <w:pPr>
                  <w:pStyle w:val="TAC"/>
                </w:pPr>
              </w:pPrChange>
            </w:pPr>
            <w:r>
              <w:rPr>
                <w:sz w:val="16"/>
                <w:szCs w:val="16"/>
              </w:rPr>
              <w:t>0.</w:t>
            </w:r>
            <w:r w:rsidR="001165DF">
              <w:rPr>
                <w:sz w:val="16"/>
                <w:szCs w:val="16"/>
              </w:rPr>
              <w:t>5</w:t>
            </w:r>
            <w:r>
              <w:rPr>
                <w:sz w:val="16"/>
                <w:szCs w:val="16"/>
              </w:rPr>
              <w:t>.0</w:t>
            </w:r>
          </w:p>
        </w:tc>
      </w:tr>
      <w:tr w:rsidR="00350CEF" w:rsidRPr="006B0D02" w14:paraId="53FED183" w14:textId="77777777" w:rsidTr="00BC178B">
        <w:tc>
          <w:tcPr>
            <w:tcW w:w="800" w:type="dxa"/>
            <w:shd w:val="solid" w:color="FFFFFF" w:fill="auto"/>
          </w:tcPr>
          <w:p w14:paraId="04141CF8" w14:textId="2E3D61E8" w:rsidR="00350CEF" w:rsidRDefault="00350CEF" w:rsidP="003031A7">
            <w:pPr>
              <w:pStyle w:val="TAC"/>
              <w:keepNext w:val="0"/>
              <w:keepLines w:val="0"/>
              <w:widowControl w:val="0"/>
              <w:rPr>
                <w:sz w:val="16"/>
                <w:szCs w:val="16"/>
              </w:rPr>
              <w:pPrChange w:id="3042" w:author="v100 vs v200" w:date="2024-09-02T10:58:00Z" w16du:dateUtc="2024-09-02T08:58:00Z">
                <w:pPr>
                  <w:pStyle w:val="TAC"/>
                </w:pPr>
              </w:pPrChange>
            </w:pPr>
            <w:r>
              <w:rPr>
                <w:sz w:val="16"/>
                <w:szCs w:val="16"/>
              </w:rPr>
              <w:t>2024-0</w:t>
            </w:r>
            <w:r w:rsidR="001165DF">
              <w:rPr>
                <w:sz w:val="16"/>
                <w:szCs w:val="16"/>
              </w:rPr>
              <w:t>6</w:t>
            </w:r>
          </w:p>
        </w:tc>
        <w:tc>
          <w:tcPr>
            <w:tcW w:w="800" w:type="dxa"/>
            <w:shd w:val="solid" w:color="FFFFFF" w:fill="auto"/>
          </w:tcPr>
          <w:p w14:paraId="12A81363" w14:textId="2E718348" w:rsidR="00350CEF" w:rsidRDefault="00117119" w:rsidP="003031A7">
            <w:pPr>
              <w:pStyle w:val="TAC"/>
              <w:keepNext w:val="0"/>
              <w:keepLines w:val="0"/>
              <w:widowControl w:val="0"/>
              <w:rPr>
                <w:sz w:val="16"/>
                <w:szCs w:val="16"/>
              </w:rPr>
              <w:pPrChange w:id="3043" w:author="v100 vs v200" w:date="2024-09-02T10:58:00Z" w16du:dateUtc="2024-09-02T08:58:00Z">
                <w:pPr>
                  <w:pStyle w:val="TAC"/>
                </w:pPr>
              </w:pPrChange>
            </w:pPr>
            <w:r>
              <w:rPr>
                <w:sz w:val="16"/>
                <w:szCs w:val="16"/>
              </w:rPr>
              <w:t>SA6#</w:t>
            </w:r>
            <w:r w:rsidR="00350CEF">
              <w:rPr>
                <w:sz w:val="16"/>
                <w:szCs w:val="16"/>
              </w:rPr>
              <w:t>61</w:t>
            </w:r>
          </w:p>
        </w:tc>
        <w:tc>
          <w:tcPr>
            <w:tcW w:w="1094" w:type="dxa"/>
            <w:shd w:val="solid" w:color="FFFFFF" w:fill="auto"/>
          </w:tcPr>
          <w:p w14:paraId="54FC86C5" w14:textId="77777777" w:rsidR="00350CEF" w:rsidRPr="00523985" w:rsidRDefault="00350CEF" w:rsidP="003031A7">
            <w:pPr>
              <w:pStyle w:val="TAC"/>
              <w:keepNext w:val="0"/>
              <w:keepLines w:val="0"/>
              <w:widowControl w:val="0"/>
              <w:rPr>
                <w:rFonts w:cs="Arial"/>
                <w:sz w:val="16"/>
                <w:szCs w:val="16"/>
              </w:rPr>
              <w:pPrChange w:id="3044" w:author="v100 vs v200" w:date="2024-09-02T10:58:00Z" w16du:dateUtc="2024-09-02T08:58:00Z">
                <w:pPr>
                  <w:pStyle w:val="TAC"/>
                </w:pPr>
              </w:pPrChange>
            </w:pPr>
            <w:r w:rsidRPr="00523985">
              <w:rPr>
                <w:rFonts w:cs="Arial"/>
                <w:sz w:val="16"/>
                <w:szCs w:val="16"/>
              </w:rPr>
              <w:t>S6-2427</w:t>
            </w:r>
            <w:r>
              <w:rPr>
                <w:rFonts w:cs="Arial"/>
                <w:sz w:val="16"/>
                <w:szCs w:val="16"/>
              </w:rPr>
              <w:t>5</w:t>
            </w:r>
            <w:r w:rsidR="00B566A8">
              <w:rPr>
                <w:rFonts w:cs="Arial"/>
                <w:sz w:val="16"/>
                <w:szCs w:val="16"/>
              </w:rPr>
              <w:t>6</w:t>
            </w:r>
          </w:p>
        </w:tc>
        <w:tc>
          <w:tcPr>
            <w:tcW w:w="425" w:type="dxa"/>
            <w:shd w:val="solid" w:color="FFFFFF" w:fill="auto"/>
          </w:tcPr>
          <w:p w14:paraId="76CB0A2E" w14:textId="77777777" w:rsidR="00350CEF" w:rsidRPr="00630197" w:rsidRDefault="00350CEF" w:rsidP="003031A7">
            <w:pPr>
              <w:pStyle w:val="TAL"/>
              <w:keepNext w:val="0"/>
              <w:keepLines w:val="0"/>
              <w:widowControl w:val="0"/>
              <w:rPr>
                <w:sz w:val="16"/>
                <w:szCs w:val="16"/>
              </w:rPr>
              <w:pPrChange w:id="3045" w:author="v100 vs v200" w:date="2024-09-02T10:58:00Z" w16du:dateUtc="2024-09-02T08:58:00Z">
                <w:pPr>
                  <w:pStyle w:val="TAL"/>
                </w:pPr>
              </w:pPrChange>
            </w:pPr>
          </w:p>
        </w:tc>
        <w:tc>
          <w:tcPr>
            <w:tcW w:w="425" w:type="dxa"/>
            <w:shd w:val="solid" w:color="FFFFFF" w:fill="auto"/>
          </w:tcPr>
          <w:p w14:paraId="66528603" w14:textId="77777777" w:rsidR="00350CEF" w:rsidRPr="00630197" w:rsidRDefault="00350CEF" w:rsidP="003031A7">
            <w:pPr>
              <w:pStyle w:val="TAR"/>
              <w:keepNext w:val="0"/>
              <w:keepLines w:val="0"/>
              <w:widowControl w:val="0"/>
              <w:rPr>
                <w:sz w:val="16"/>
                <w:szCs w:val="16"/>
              </w:rPr>
              <w:pPrChange w:id="3046" w:author="v100 vs v200" w:date="2024-09-02T10:58:00Z" w16du:dateUtc="2024-09-02T08:58:00Z">
                <w:pPr>
                  <w:pStyle w:val="TAR"/>
                </w:pPr>
              </w:pPrChange>
            </w:pPr>
          </w:p>
        </w:tc>
        <w:tc>
          <w:tcPr>
            <w:tcW w:w="425" w:type="dxa"/>
            <w:shd w:val="solid" w:color="FFFFFF" w:fill="auto"/>
          </w:tcPr>
          <w:p w14:paraId="06EC124F" w14:textId="77777777" w:rsidR="00350CEF" w:rsidRPr="00630197" w:rsidRDefault="00350CEF" w:rsidP="003031A7">
            <w:pPr>
              <w:pStyle w:val="TAC"/>
              <w:keepNext w:val="0"/>
              <w:keepLines w:val="0"/>
              <w:widowControl w:val="0"/>
              <w:rPr>
                <w:sz w:val="16"/>
                <w:szCs w:val="16"/>
              </w:rPr>
              <w:pPrChange w:id="3047" w:author="v100 vs v200" w:date="2024-09-02T10:58:00Z" w16du:dateUtc="2024-09-02T08:58:00Z">
                <w:pPr>
                  <w:pStyle w:val="TAC"/>
                </w:pPr>
              </w:pPrChange>
            </w:pPr>
          </w:p>
        </w:tc>
        <w:tc>
          <w:tcPr>
            <w:tcW w:w="4962" w:type="dxa"/>
            <w:shd w:val="solid" w:color="FFFFFF" w:fill="auto"/>
          </w:tcPr>
          <w:p w14:paraId="298725C9" w14:textId="214C181D" w:rsidR="00350CEF" w:rsidRDefault="00B566A8" w:rsidP="003031A7">
            <w:pPr>
              <w:pStyle w:val="TAL"/>
              <w:keepNext w:val="0"/>
              <w:keepLines w:val="0"/>
              <w:widowControl w:val="0"/>
              <w:rPr>
                <w:rFonts w:cs="Arial"/>
                <w:sz w:val="16"/>
                <w:szCs w:val="16"/>
              </w:rPr>
              <w:pPrChange w:id="3048" w:author="v100 vs v200" w:date="2024-09-02T10:58:00Z" w16du:dateUtc="2024-09-02T08:58:00Z">
                <w:pPr>
                  <w:pStyle w:val="TAL"/>
                </w:pPr>
              </w:pPrChange>
            </w:pPr>
            <w:r>
              <w:rPr>
                <w:rFonts w:cs="Arial"/>
                <w:sz w:val="16"/>
                <w:szCs w:val="16"/>
              </w:rPr>
              <w:t xml:space="preserve">New </w:t>
            </w:r>
            <w:ins w:id="3049" w:author="v100 vs v200" w:date="2024-09-02T10:58:00Z" w16du:dateUtc="2024-09-02T08:58:00Z">
              <w:r>
                <w:rPr>
                  <w:rFonts w:cs="Arial"/>
                  <w:sz w:val="16"/>
                  <w:szCs w:val="16"/>
                </w:rPr>
                <w:t>Solution</w:t>
              </w:r>
              <w:r w:rsidR="008B1A84">
                <w:rPr>
                  <w:rFonts w:cs="Arial"/>
                  <w:sz w:val="16"/>
                  <w:szCs w:val="16"/>
                </w:rPr>
                <w:t>#</w:t>
              </w:r>
              <w:r>
                <w:rPr>
                  <w:rFonts w:cs="Arial"/>
                  <w:sz w:val="16"/>
                  <w:szCs w:val="16"/>
                </w:rPr>
                <w:t>AE8</w:t>
              </w:r>
            </w:ins>
            <w:del w:id="3050" w:author="v100 vs v200" w:date="2024-09-02T10:58:00Z" w16du:dateUtc="2024-09-02T08:58:00Z">
              <w:r>
                <w:rPr>
                  <w:rFonts w:cs="Arial"/>
                  <w:sz w:val="16"/>
                  <w:szCs w:val="16"/>
                </w:rPr>
                <w:delText>SolutionAE#8</w:delText>
              </w:r>
            </w:del>
            <w:r>
              <w:rPr>
                <w:rFonts w:cs="Arial"/>
                <w:sz w:val="16"/>
                <w:szCs w:val="16"/>
              </w:rPr>
              <w:t xml:space="preserve"> for KI#7</w:t>
            </w:r>
            <w:r w:rsidRPr="00B566A8">
              <w:rPr>
                <w:rFonts w:cs="Arial"/>
                <w:sz w:val="16"/>
                <w:szCs w:val="16"/>
              </w:rPr>
              <w:t xml:space="preserve">: </w:t>
            </w:r>
            <w:r w:rsidRPr="00557B5F">
              <w:rPr>
                <w:sz w:val="16"/>
                <w:szCs w:val="16"/>
              </w:rPr>
              <w:t>Leveraging S&amp;F events information</w:t>
            </w:r>
            <w:r w:rsidRPr="00557B5F">
              <w:rPr>
                <w:sz w:val="16"/>
                <w:szCs w:val="16"/>
                <w:lang w:val="en-US"/>
              </w:rPr>
              <w:t xml:space="preserve"> at application </w:t>
            </w:r>
            <w:r w:rsidRPr="00557B5F">
              <w:rPr>
                <w:rFonts w:eastAsia="SimSun"/>
                <w:sz w:val="16"/>
                <w:szCs w:val="16"/>
                <w:lang w:eastAsia="zh-CN"/>
              </w:rPr>
              <w:t>enablement</w:t>
            </w:r>
          </w:p>
        </w:tc>
        <w:tc>
          <w:tcPr>
            <w:tcW w:w="708" w:type="dxa"/>
            <w:shd w:val="solid" w:color="FFFFFF" w:fill="auto"/>
          </w:tcPr>
          <w:p w14:paraId="40C155A1" w14:textId="796F70B1" w:rsidR="00350CEF" w:rsidRDefault="00350CEF" w:rsidP="003031A7">
            <w:pPr>
              <w:pStyle w:val="TAC"/>
              <w:keepNext w:val="0"/>
              <w:keepLines w:val="0"/>
              <w:widowControl w:val="0"/>
              <w:rPr>
                <w:sz w:val="16"/>
                <w:szCs w:val="16"/>
              </w:rPr>
              <w:pPrChange w:id="3051" w:author="v100 vs v200" w:date="2024-09-02T10:58:00Z" w16du:dateUtc="2024-09-02T08:58:00Z">
                <w:pPr>
                  <w:pStyle w:val="TAC"/>
                </w:pPr>
              </w:pPrChange>
            </w:pPr>
            <w:r>
              <w:rPr>
                <w:sz w:val="16"/>
                <w:szCs w:val="16"/>
              </w:rPr>
              <w:t>0.</w:t>
            </w:r>
            <w:r w:rsidR="001165DF">
              <w:rPr>
                <w:sz w:val="16"/>
                <w:szCs w:val="16"/>
              </w:rPr>
              <w:t>5</w:t>
            </w:r>
            <w:r>
              <w:rPr>
                <w:sz w:val="16"/>
                <w:szCs w:val="16"/>
              </w:rPr>
              <w:t>.0</w:t>
            </w:r>
          </w:p>
        </w:tc>
      </w:tr>
      <w:tr w:rsidR="00117119" w:rsidRPr="006B0D02" w14:paraId="777DB146" w14:textId="77777777" w:rsidTr="00BC178B">
        <w:tc>
          <w:tcPr>
            <w:tcW w:w="800" w:type="dxa"/>
            <w:shd w:val="solid" w:color="FFFFFF" w:fill="auto"/>
          </w:tcPr>
          <w:p w14:paraId="26E37835" w14:textId="30BAA01A" w:rsidR="00117119" w:rsidRDefault="00117119" w:rsidP="003031A7">
            <w:pPr>
              <w:pStyle w:val="TAC"/>
              <w:keepNext w:val="0"/>
              <w:keepLines w:val="0"/>
              <w:widowControl w:val="0"/>
              <w:rPr>
                <w:sz w:val="16"/>
                <w:szCs w:val="16"/>
              </w:rPr>
              <w:pPrChange w:id="3052" w:author="v100 vs v200" w:date="2024-09-02T10:58:00Z" w16du:dateUtc="2024-09-02T08:58:00Z">
                <w:pPr>
                  <w:pStyle w:val="TAC"/>
                </w:pPr>
              </w:pPrChange>
            </w:pPr>
            <w:r>
              <w:rPr>
                <w:sz w:val="16"/>
                <w:szCs w:val="16"/>
              </w:rPr>
              <w:t>2024-06</w:t>
            </w:r>
          </w:p>
        </w:tc>
        <w:tc>
          <w:tcPr>
            <w:tcW w:w="800" w:type="dxa"/>
            <w:shd w:val="solid" w:color="FFFFFF" w:fill="auto"/>
          </w:tcPr>
          <w:p w14:paraId="7F875288" w14:textId="49D5FBE6" w:rsidR="00117119" w:rsidRDefault="00117119" w:rsidP="003031A7">
            <w:pPr>
              <w:pStyle w:val="TAC"/>
              <w:keepNext w:val="0"/>
              <w:keepLines w:val="0"/>
              <w:widowControl w:val="0"/>
              <w:rPr>
                <w:sz w:val="16"/>
                <w:szCs w:val="16"/>
              </w:rPr>
              <w:pPrChange w:id="3053" w:author="v100 vs v200" w:date="2024-09-02T10:58:00Z" w16du:dateUtc="2024-09-02T08:58:00Z">
                <w:pPr>
                  <w:pStyle w:val="TAC"/>
                </w:pPr>
              </w:pPrChange>
            </w:pPr>
            <w:r>
              <w:rPr>
                <w:sz w:val="16"/>
                <w:szCs w:val="16"/>
              </w:rPr>
              <w:t>SA#104</w:t>
            </w:r>
          </w:p>
        </w:tc>
        <w:tc>
          <w:tcPr>
            <w:tcW w:w="1094" w:type="dxa"/>
            <w:shd w:val="solid" w:color="FFFFFF" w:fill="auto"/>
          </w:tcPr>
          <w:p w14:paraId="05761DFA" w14:textId="226092E8" w:rsidR="00117119" w:rsidRPr="00523985" w:rsidRDefault="00117119" w:rsidP="003031A7">
            <w:pPr>
              <w:pStyle w:val="TAC"/>
              <w:keepNext w:val="0"/>
              <w:keepLines w:val="0"/>
              <w:widowControl w:val="0"/>
              <w:rPr>
                <w:rFonts w:cs="Arial"/>
                <w:sz w:val="16"/>
                <w:szCs w:val="16"/>
              </w:rPr>
              <w:pPrChange w:id="3054" w:author="v100 vs v200" w:date="2024-09-02T10:58:00Z" w16du:dateUtc="2024-09-02T08:58:00Z">
                <w:pPr>
                  <w:pStyle w:val="TAC"/>
                </w:pPr>
              </w:pPrChange>
            </w:pPr>
            <w:r w:rsidRPr="00117119">
              <w:rPr>
                <w:rFonts w:cs="Arial"/>
                <w:sz w:val="16"/>
                <w:szCs w:val="16"/>
              </w:rPr>
              <w:t>SP-240735</w:t>
            </w:r>
          </w:p>
        </w:tc>
        <w:tc>
          <w:tcPr>
            <w:tcW w:w="425" w:type="dxa"/>
            <w:shd w:val="solid" w:color="FFFFFF" w:fill="auto"/>
          </w:tcPr>
          <w:p w14:paraId="1F68A8F5" w14:textId="77777777" w:rsidR="00117119" w:rsidRPr="00630197" w:rsidRDefault="00117119" w:rsidP="003031A7">
            <w:pPr>
              <w:pStyle w:val="TAL"/>
              <w:keepNext w:val="0"/>
              <w:keepLines w:val="0"/>
              <w:widowControl w:val="0"/>
              <w:rPr>
                <w:sz w:val="16"/>
                <w:szCs w:val="16"/>
              </w:rPr>
              <w:pPrChange w:id="3055" w:author="v100 vs v200" w:date="2024-09-02T10:58:00Z" w16du:dateUtc="2024-09-02T08:58:00Z">
                <w:pPr>
                  <w:pStyle w:val="TAL"/>
                </w:pPr>
              </w:pPrChange>
            </w:pPr>
          </w:p>
        </w:tc>
        <w:tc>
          <w:tcPr>
            <w:tcW w:w="425" w:type="dxa"/>
            <w:shd w:val="solid" w:color="FFFFFF" w:fill="auto"/>
          </w:tcPr>
          <w:p w14:paraId="0D268E22" w14:textId="77777777" w:rsidR="00117119" w:rsidRPr="00630197" w:rsidRDefault="00117119" w:rsidP="003031A7">
            <w:pPr>
              <w:pStyle w:val="TAR"/>
              <w:keepNext w:val="0"/>
              <w:keepLines w:val="0"/>
              <w:widowControl w:val="0"/>
              <w:rPr>
                <w:sz w:val="16"/>
                <w:szCs w:val="16"/>
              </w:rPr>
              <w:pPrChange w:id="3056" w:author="v100 vs v200" w:date="2024-09-02T10:58:00Z" w16du:dateUtc="2024-09-02T08:58:00Z">
                <w:pPr>
                  <w:pStyle w:val="TAR"/>
                </w:pPr>
              </w:pPrChange>
            </w:pPr>
          </w:p>
        </w:tc>
        <w:tc>
          <w:tcPr>
            <w:tcW w:w="425" w:type="dxa"/>
            <w:shd w:val="solid" w:color="FFFFFF" w:fill="auto"/>
          </w:tcPr>
          <w:p w14:paraId="1B275AA3" w14:textId="77777777" w:rsidR="00117119" w:rsidRPr="00630197" w:rsidRDefault="00117119" w:rsidP="003031A7">
            <w:pPr>
              <w:pStyle w:val="TAC"/>
              <w:keepNext w:val="0"/>
              <w:keepLines w:val="0"/>
              <w:widowControl w:val="0"/>
              <w:rPr>
                <w:sz w:val="16"/>
                <w:szCs w:val="16"/>
              </w:rPr>
              <w:pPrChange w:id="3057" w:author="v100 vs v200" w:date="2024-09-02T10:58:00Z" w16du:dateUtc="2024-09-02T08:58:00Z">
                <w:pPr>
                  <w:pStyle w:val="TAC"/>
                </w:pPr>
              </w:pPrChange>
            </w:pPr>
          </w:p>
        </w:tc>
        <w:tc>
          <w:tcPr>
            <w:tcW w:w="4962" w:type="dxa"/>
            <w:shd w:val="solid" w:color="FFFFFF" w:fill="auto"/>
          </w:tcPr>
          <w:p w14:paraId="4FCCE01A" w14:textId="121078EE" w:rsidR="00117119" w:rsidRDefault="00117119" w:rsidP="003031A7">
            <w:pPr>
              <w:pStyle w:val="TAL"/>
              <w:keepNext w:val="0"/>
              <w:keepLines w:val="0"/>
              <w:widowControl w:val="0"/>
              <w:rPr>
                <w:rFonts w:cs="Arial"/>
                <w:sz w:val="16"/>
                <w:szCs w:val="16"/>
              </w:rPr>
              <w:pPrChange w:id="3058" w:author="v100 vs v200" w:date="2024-09-02T10:58:00Z" w16du:dateUtc="2024-09-02T08:58:00Z">
                <w:pPr>
                  <w:pStyle w:val="TAL"/>
                </w:pPr>
              </w:pPrChange>
            </w:pPr>
            <w:r w:rsidRPr="00117119">
              <w:rPr>
                <w:rFonts w:cs="Arial"/>
                <w:sz w:val="16"/>
                <w:szCs w:val="16"/>
              </w:rPr>
              <w:t>Submitted to SA#</w:t>
            </w:r>
            <w:r>
              <w:rPr>
                <w:rFonts w:cs="Arial"/>
                <w:sz w:val="16"/>
                <w:szCs w:val="16"/>
              </w:rPr>
              <w:t>104</w:t>
            </w:r>
            <w:r w:rsidRPr="00117119">
              <w:rPr>
                <w:rFonts w:cs="Arial"/>
                <w:sz w:val="16"/>
                <w:szCs w:val="16"/>
              </w:rPr>
              <w:t xml:space="preserve"> for information</w:t>
            </w:r>
          </w:p>
        </w:tc>
        <w:tc>
          <w:tcPr>
            <w:tcW w:w="708" w:type="dxa"/>
            <w:shd w:val="solid" w:color="FFFFFF" w:fill="auto"/>
          </w:tcPr>
          <w:p w14:paraId="01BE2AD4" w14:textId="11550785" w:rsidR="00117119" w:rsidRDefault="00117119" w:rsidP="003031A7">
            <w:pPr>
              <w:pStyle w:val="TAC"/>
              <w:keepNext w:val="0"/>
              <w:keepLines w:val="0"/>
              <w:widowControl w:val="0"/>
              <w:rPr>
                <w:sz w:val="16"/>
                <w:szCs w:val="16"/>
              </w:rPr>
              <w:pPrChange w:id="3059" w:author="v100 vs v200" w:date="2024-09-02T10:58:00Z" w16du:dateUtc="2024-09-02T08:58:00Z">
                <w:pPr>
                  <w:pStyle w:val="TAC"/>
                </w:pPr>
              </w:pPrChange>
            </w:pPr>
            <w:r>
              <w:rPr>
                <w:sz w:val="16"/>
                <w:szCs w:val="16"/>
              </w:rPr>
              <w:t>1.0.0</w:t>
            </w:r>
          </w:p>
        </w:tc>
      </w:tr>
      <w:tr w:rsidR="00E629E2" w:rsidRPr="006B0D02" w14:paraId="08CE56BF" w14:textId="77777777" w:rsidTr="00BC178B">
        <w:trPr>
          <w:ins w:id="3060" w:author="v100 vs v200" w:date="2024-09-02T10:58:00Z" w16du:dateUtc="2024-09-02T08:58:00Z"/>
        </w:trPr>
        <w:tc>
          <w:tcPr>
            <w:tcW w:w="800" w:type="dxa"/>
            <w:shd w:val="solid" w:color="FFFFFF" w:fill="auto"/>
          </w:tcPr>
          <w:p w14:paraId="7F45DE88" w14:textId="77777777" w:rsidR="00E629E2" w:rsidRDefault="00E629E2" w:rsidP="003031A7">
            <w:pPr>
              <w:pStyle w:val="TAC"/>
              <w:keepNext w:val="0"/>
              <w:keepLines w:val="0"/>
              <w:widowControl w:val="0"/>
              <w:rPr>
                <w:ins w:id="3061" w:author="v100 vs v200" w:date="2024-09-02T10:58:00Z" w16du:dateUtc="2024-09-02T08:58:00Z"/>
                <w:sz w:val="16"/>
                <w:szCs w:val="16"/>
              </w:rPr>
            </w:pPr>
            <w:ins w:id="3062" w:author="v100 vs v200" w:date="2024-09-02T10:58:00Z" w16du:dateUtc="2024-09-02T08:58:00Z">
              <w:r>
                <w:rPr>
                  <w:sz w:val="16"/>
                  <w:szCs w:val="16"/>
                </w:rPr>
                <w:t>2024-07</w:t>
              </w:r>
            </w:ins>
          </w:p>
        </w:tc>
        <w:tc>
          <w:tcPr>
            <w:tcW w:w="800" w:type="dxa"/>
            <w:shd w:val="solid" w:color="FFFFFF" w:fill="auto"/>
          </w:tcPr>
          <w:p w14:paraId="36770AFB" w14:textId="77777777" w:rsidR="00E629E2" w:rsidRDefault="00E629E2" w:rsidP="003031A7">
            <w:pPr>
              <w:pStyle w:val="TAC"/>
              <w:keepNext w:val="0"/>
              <w:keepLines w:val="0"/>
              <w:widowControl w:val="0"/>
              <w:rPr>
                <w:ins w:id="3063" w:author="v100 vs v200" w:date="2024-09-02T10:58:00Z" w16du:dateUtc="2024-09-02T08:58:00Z"/>
                <w:sz w:val="16"/>
                <w:szCs w:val="16"/>
              </w:rPr>
            </w:pPr>
            <w:ins w:id="3064" w:author="v100 vs v200" w:date="2024-09-02T10:58:00Z" w16du:dateUtc="2024-09-02T08:58:00Z">
              <w:r w:rsidRPr="00E629E2">
                <w:rPr>
                  <w:sz w:val="16"/>
                  <w:szCs w:val="16"/>
                </w:rPr>
                <w:t>SA6#62-Ad Hoc-e</w:t>
              </w:r>
            </w:ins>
          </w:p>
        </w:tc>
        <w:tc>
          <w:tcPr>
            <w:tcW w:w="1094" w:type="dxa"/>
            <w:shd w:val="solid" w:color="FFFFFF" w:fill="auto"/>
          </w:tcPr>
          <w:p w14:paraId="0FED1787" w14:textId="77777777" w:rsidR="00E629E2" w:rsidRPr="00117119" w:rsidRDefault="00FB3B1B" w:rsidP="003031A7">
            <w:pPr>
              <w:pStyle w:val="TAC"/>
              <w:keepNext w:val="0"/>
              <w:keepLines w:val="0"/>
              <w:widowControl w:val="0"/>
              <w:rPr>
                <w:ins w:id="3065" w:author="v100 vs v200" w:date="2024-09-02T10:58:00Z" w16du:dateUtc="2024-09-02T08:58:00Z"/>
                <w:rFonts w:cs="Arial"/>
                <w:sz w:val="16"/>
                <w:szCs w:val="16"/>
              </w:rPr>
            </w:pPr>
            <w:ins w:id="3066" w:author="v100 vs v200" w:date="2024-09-02T10:58:00Z" w16du:dateUtc="2024-09-02T08:58:00Z">
              <w:r w:rsidRPr="00FB3B1B">
                <w:rPr>
                  <w:rFonts w:cs="Arial"/>
                  <w:sz w:val="16"/>
                  <w:szCs w:val="16"/>
                </w:rPr>
                <w:t>S6a240108</w:t>
              </w:r>
            </w:ins>
          </w:p>
        </w:tc>
        <w:tc>
          <w:tcPr>
            <w:tcW w:w="425" w:type="dxa"/>
            <w:shd w:val="solid" w:color="FFFFFF" w:fill="auto"/>
          </w:tcPr>
          <w:p w14:paraId="15AC4F71" w14:textId="77777777" w:rsidR="00E629E2" w:rsidRPr="00630197" w:rsidRDefault="00E629E2" w:rsidP="003031A7">
            <w:pPr>
              <w:pStyle w:val="TAL"/>
              <w:keepNext w:val="0"/>
              <w:keepLines w:val="0"/>
              <w:widowControl w:val="0"/>
              <w:rPr>
                <w:ins w:id="3067" w:author="v100 vs v200" w:date="2024-09-02T10:58:00Z" w16du:dateUtc="2024-09-02T08:58:00Z"/>
                <w:sz w:val="16"/>
                <w:szCs w:val="16"/>
              </w:rPr>
            </w:pPr>
          </w:p>
        </w:tc>
        <w:tc>
          <w:tcPr>
            <w:tcW w:w="425" w:type="dxa"/>
            <w:shd w:val="solid" w:color="FFFFFF" w:fill="auto"/>
          </w:tcPr>
          <w:p w14:paraId="0E705AC6" w14:textId="77777777" w:rsidR="00E629E2" w:rsidRPr="00630197" w:rsidRDefault="00E629E2" w:rsidP="003031A7">
            <w:pPr>
              <w:pStyle w:val="TAR"/>
              <w:keepNext w:val="0"/>
              <w:keepLines w:val="0"/>
              <w:widowControl w:val="0"/>
              <w:rPr>
                <w:ins w:id="3068" w:author="v100 vs v200" w:date="2024-09-02T10:58:00Z" w16du:dateUtc="2024-09-02T08:58:00Z"/>
                <w:sz w:val="16"/>
                <w:szCs w:val="16"/>
              </w:rPr>
            </w:pPr>
          </w:p>
        </w:tc>
        <w:tc>
          <w:tcPr>
            <w:tcW w:w="425" w:type="dxa"/>
            <w:shd w:val="solid" w:color="FFFFFF" w:fill="auto"/>
          </w:tcPr>
          <w:p w14:paraId="075724AA" w14:textId="77777777" w:rsidR="00E629E2" w:rsidRPr="00630197" w:rsidRDefault="00E629E2" w:rsidP="003031A7">
            <w:pPr>
              <w:pStyle w:val="TAC"/>
              <w:keepNext w:val="0"/>
              <w:keepLines w:val="0"/>
              <w:widowControl w:val="0"/>
              <w:rPr>
                <w:ins w:id="3069" w:author="v100 vs v200" w:date="2024-09-02T10:58:00Z" w16du:dateUtc="2024-09-02T08:58:00Z"/>
                <w:sz w:val="16"/>
                <w:szCs w:val="16"/>
              </w:rPr>
            </w:pPr>
          </w:p>
        </w:tc>
        <w:tc>
          <w:tcPr>
            <w:tcW w:w="4962" w:type="dxa"/>
            <w:shd w:val="solid" w:color="FFFFFF" w:fill="auto"/>
          </w:tcPr>
          <w:p w14:paraId="35265338" w14:textId="77777777" w:rsidR="00E629E2" w:rsidRPr="00117119" w:rsidRDefault="00FB3B1B" w:rsidP="003031A7">
            <w:pPr>
              <w:pStyle w:val="TAL"/>
              <w:keepNext w:val="0"/>
              <w:keepLines w:val="0"/>
              <w:widowControl w:val="0"/>
              <w:rPr>
                <w:ins w:id="3070" w:author="v100 vs v200" w:date="2024-09-02T10:58:00Z" w16du:dateUtc="2024-09-02T08:58:00Z"/>
                <w:rFonts w:cs="Arial"/>
                <w:sz w:val="16"/>
                <w:szCs w:val="16"/>
              </w:rPr>
            </w:pPr>
            <w:ins w:id="3071" w:author="v100 vs v200" w:date="2024-09-02T10:58:00Z" w16du:dateUtc="2024-09-02T08:58:00Z">
              <w:r w:rsidRPr="00FB3B1B">
                <w:rPr>
                  <w:rFonts w:cs="Arial"/>
                  <w:sz w:val="16"/>
                  <w:szCs w:val="16"/>
                </w:rPr>
                <w:t>Adding missing abbreviations and minor edits</w:t>
              </w:r>
            </w:ins>
          </w:p>
        </w:tc>
        <w:tc>
          <w:tcPr>
            <w:tcW w:w="708" w:type="dxa"/>
            <w:shd w:val="solid" w:color="FFFFFF" w:fill="auto"/>
          </w:tcPr>
          <w:p w14:paraId="1A534D6F" w14:textId="77777777" w:rsidR="00E629E2" w:rsidRDefault="00FB3B1B" w:rsidP="003031A7">
            <w:pPr>
              <w:pStyle w:val="TAC"/>
              <w:keepNext w:val="0"/>
              <w:keepLines w:val="0"/>
              <w:widowControl w:val="0"/>
              <w:rPr>
                <w:ins w:id="3072" w:author="v100 vs v200" w:date="2024-09-02T10:58:00Z" w16du:dateUtc="2024-09-02T08:58:00Z"/>
                <w:sz w:val="16"/>
                <w:szCs w:val="16"/>
              </w:rPr>
            </w:pPr>
            <w:ins w:id="3073" w:author="v100 vs v200" w:date="2024-09-02T10:58:00Z" w16du:dateUtc="2024-09-02T08:58:00Z">
              <w:r>
                <w:rPr>
                  <w:sz w:val="16"/>
                  <w:szCs w:val="16"/>
                </w:rPr>
                <w:t>1.1.0</w:t>
              </w:r>
            </w:ins>
          </w:p>
        </w:tc>
      </w:tr>
      <w:tr w:rsidR="00E629E2" w:rsidRPr="006B0D02" w14:paraId="6F4DD131" w14:textId="77777777" w:rsidTr="00BC178B">
        <w:trPr>
          <w:ins w:id="3074" w:author="v100 vs v200" w:date="2024-09-02T10:58:00Z" w16du:dateUtc="2024-09-02T08:58:00Z"/>
        </w:trPr>
        <w:tc>
          <w:tcPr>
            <w:tcW w:w="800" w:type="dxa"/>
            <w:shd w:val="solid" w:color="FFFFFF" w:fill="auto"/>
          </w:tcPr>
          <w:p w14:paraId="6EE2926F" w14:textId="77777777" w:rsidR="00E629E2" w:rsidRDefault="00886623" w:rsidP="003031A7">
            <w:pPr>
              <w:pStyle w:val="TAC"/>
              <w:keepNext w:val="0"/>
              <w:keepLines w:val="0"/>
              <w:widowControl w:val="0"/>
              <w:rPr>
                <w:ins w:id="3075" w:author="v100 vs v200" w:date="2024-09-02T10:58:00Z" w16du:dateUtc="2024-09-02T08:58:00Z"/>
                <w:sz w:val="16"/>
                <w:szCs w:val="16"/>
              </w:rPr>
            </w:pPr>
            <w:ins w:id="3076" w:author="v100 vs v200" w:date="2024-09-02T10:58:00Z" w16du:dateUtc="2024-09-02T08:58:00Z">
              <w:r>
                <w:rPr>
                  <w:sz w:val="16"/>
                  <w:szCs w:val="16"/>
                </w:rPr>
                <w:t>2024-07</w:t>
              </w:r>
            </w:ins>
          </w:p>
        </w:tc>
        <w:tc>
          <w:tcPr>
            <w:tcW w:w="800" w:type="dxa"/>
            <w:shd w:val="solid" w:color="FFFFFF" w:fill="auto"/>
          </w:tcPr>
          <w:p w14:paraId="05189D3F" w14:textId="77777777" w:rsidR="00E629E2" w:rsidRDefault="00886623" w:rsidP="003031A7">
            <w:pPr>
              <w:pStyle w:val="TAC"/>
              <w:keepNext w:val="0"/>
              <w:keepLines w:val="0"/>
              <w:widowControl w:val="0"/>
              <w:rPr>
                <w:ins w:id="3077" w:author="v100 vs v200" w:date="2024-09-02T10:58:00Z" w16du:dateUtc="2024-09-02T08:58:00Z"/>
                <w:sz w:val="16"/>
                <w:szCs w:val="16"/>
              </w:rPr>
            </w:pPr>
            <w:ins w:id="3078" w:author="v100 vs v200" w:date="2024-09-02T10:58:00Z" w16du:dateUtc="2024-09-02T08:58:00Z">
              <w:r w:rsidRPr="00E629E2">
                <w:rPr>
                  <w:sz w:val="16"/>
                  <w:szCs w:val="16"/>
                </w:rPr>
                <w:t>SA6#62-Ad Hoc-e</w:t>
              </w:r>
            </w:ins>
          </w:p>
        </w:tc>
        <w:tc>
          <w:tcPr>
            <w:tcW w:w="1094" w:type="dxa"/>
            <w:shd w:val="solid" w:color="FFFFFF" w:fill="auto"/>
          </w:tcPr>
          <w:p w14:paraId="1C55232D" w14:textId="77777777" w:rsidR="00E629E2" w:rsidRPr="00117119" w:rsidRDefault="00886623" w:rsidP="003031A7">
            <w:pPr>
              <w:pStyle w:val="TAC"/>
              <w:keepNext w:val="0"/>
              <w:keepLines w:val="0"/>
              <w:widowControl w:val="0"/>
              <w:rPr>
                <w:ins w:id="3079" w:author="v100 vs v200" w:date="2024-09-02T10:58:00Z" w16du:dateUtc="2024-09-02T08:58:00Z"/>
                <w:rFonts w:cs="Arial"/>
                <w:sz w:val="16"/>
                <w:szCs w:val="16"/>
              </w:rPr>
            </w:pPr>
            <w:ins w:id="3080" w:author="v100 vs v200" w:date="2024-09-02T10:58:00Z" w16du:dateUtc="2024-09-02T08:58:00Z">
              <w:r w:rsidRPr="00886623">
                <w:rPr>
                  <w:rFonts w:cs="Arial"/>
                  <w:sz w:val="16"/>
                  <w:szCs w:val="16"/>
                </w:rPr>
                <w:t>S6a240119</w:t>
              </w:r>
            </w:ins>
          </w:p>
        </w:tc>
        <w:tc>
          <w:tcPr>
            <w:tcW w:w="425" w:type="dxa"/>
            <w:shd w:val="solid" w:color="FFFFFF" w:fill="auto"/>
          </w:tcPr>
          <w:p w14:paraId="09332C0D" w14:textId="77777777" w:rsidR="00E629E2" w:rsidRPr="00630197" w:rsidRDefault="00E629E2" w:rsidP="003031A7">
            <w:pPr>
              <w:pStyle w:val="TAL"/>
              <w:keepNext w:val="0"/>
              <w:keepLines w:val="0"/>
              <w:widowControl w:val="0"/>
              <w:rPr>
                <w:ins w:id="3081" w:author="v100 vs v200" w:date="2024-09-02T10:58:00Z" w16du:dateUtc="2024-09-02T08:58:00Z"/>
                <w:sz w:val="16"/>
                <w:szCs w:val="16"/>
              </w:rPr>
            </w:pPr>
          </w:p>
        </w:tc>
        <w:tc>
          <w:tcPr>
            <w:tcW w:w="425" w:type="dxa"/>
            <w:shd w:val="solid" w:color="FFFFFF" w:fill="auto"/>
          </w:tcPr>
          <w:p w14:paraId="0B2D92C4" w14:textId="77777777" w:rsidR="00E629E2" w:rsidRPr="00630197" w:rsidRDefault="00E629E2" w:rsidP="003031A7">
            <w:pPr>
              <w:pStyle w:val="TAR"/>
              <w:keepNext w:val="0"/>
              <w:keepLines w:val="0"/>
              <w:widowControl w:val="0"/>
              <w:rPr>
                <w:ins w:id="3082" w:author="v100 vs v200" w:date="2024-09-02T10:58:00Z" w16du:dateUtc="2024-09-02T08:58:00Z"/>
                <w:sz w:val="16"/>
                <w:szCs w:val="16"/>
              </w:rPr>
            </w:pPr>
          </w:p>
        </w:tc>
        <w:tc>
          <w:tcPr>
            <w:tcW w:w="425" w:type="dxa"/>
            <w:shd w:val="solid" w:color="FFFFFF" w:fill="auto"/>
          </w:tcPr>
          <w:p w14:paraId="6E642AD6" w14:textId="77777777" w:rsidR="00E629E2" w:rsidRPr="00630197" w:rsidRDefault="00E629E2" w:rsidP="003031A7">
            <w:pPr>
              <w:pStyle w:val="TAC"/>
              <w:keepNext w:val="0"/>
              <w:keepLines w:val="0"/>
              <w:widowControl w:val="0"/>
              <w:rPr>
                <w:ins w:id="3083" w:author="v100 vs v200" w:date="2024-09-02T10:58:00Z" w16du:dateUtc="2024-09-02T08:58:00Z"/>
                <w:sz w:val="16"/>
                <w:szCs w:val="16"/>
              </w:rPr>
            </w:pPr>
          </w:p>
        </w:tc>
        <w:tc>
          <w:tcPr>
            <w:tcW w:w="4962" w:type="dxa"/>
            <w:shd w:val="solid" w:color="FFFFFF" w:fill="auto"/>
          </w:tcPr>
          <w:p w14:paraId="13CC5871" w14:textId="77777777" w:rsidR="00E629E2" w:rsidRPr="00117119" w:rsidRDefault="00886623" w:rsidP="003031A7">
            <w:pPr>
              <w:pStyle w:val="TAL"/>
              <w:keepNext w:val="0"/>
              <w:keepLines w:val="0"/>
              <w:widowControl w:val="0"/>
              <w:rPr>
                <w:ins w:id="3084" w:author="v100 vs v200" w:date="2024-09-02T10:58:00Z" w16du:dateUtc="2024-09-02T08:58:00Z"/>
                <w:rFonts w:cs="Arial"/>
                <w:sz w:val="16"/>
                <w:szCs w:val="16"/>
              </w:rPr>
            </w:pPr>
            <w:ins w:id="3085" w:author="v100 vs v200" w:date="2024-09-02T10:58:00Z" w16du:dateUtc="2024-09-02T08:58:00Z">
              <w:r w:rsidRPr="00886623">
                <w:rPr>
                  <w:rFonts w:cs="Arial"/>
                  <w:sz w:val="16"/>
                  <w:szCs w:val="16"/>
                </w:rPr>
                <w:t>Adding business relationship considering EDGEAPP</w:t>
              </w:r>
              <w:r>
                <w:rPr>
                  <w:rFonts w:cs="Arial"/>
                  <w:sz w:val="16"/>
                  <w:szCs w:val="16"/>
                </w:rPr>
                <w:t>/SEAL</w:t>
              </w:r>
              <w:r w:rsidRPr="00886623">
                <w:rPr>
                  <w:rFonts w:cs="Arial"/>
                  <w:sz w:val="16"/>
                  <w:szCs w:val="16"/>
                </w:rPr>
                <w:t xml:space="preserve"> deployment with satellite connectivity</w:t>
              </w:r>
              <w:r>
                <w:rPr>
                  <w:rFonts w:cs="Arial"/>
                  <w:sz w:val="16"/>
                  <w:szCs w:val="16"/>
                </w:rPr>
                <w:t>.</w:t>
              </w:r>
            </w:ins>
          </w:p>
        </w:tc>
        <w:tc>
          <w:tcPr>
            <w:tcW w:w="708" w:type="dxa"/>
            <w:shd w:val="solid" w:color="FFFFFF" w:fill="auto"/>
          </w:tcPr>
          <w:p w14:paraId="2169B4E7" w14:textId="77777777" w:rsidR="00E629E2" w:rsidRDefault="00886623" w:rsidP="003031A7">
            <w:pPr>
              <w:pStyle w:val="TAC"/>
              <w:keepNext w:val="0"/>
              <w:keepLines w:val="0"/>
              <w:widowControl w:val="0"/>
              <w:rPr>
                <w:ins w:id="3086" w:author="v100 vs v200" w:date="2024-09-02T10:58:00Z" w16du:dateUtc="2024-09-02T08:58:00Z"/>
                <w:sz w:val="16"/>
                <w:szCs w:val="16"/>
              </w:rPr>
            </w:pPr>
            <w:ins w:id="3087" w:author="v100 vs v200" w:date="2024-09-02T10:58:00Z" w16du:dateUtc="2024-09-02T08:58:00Z">
              <w:r>
                <w:rPr>
                  <w:sz w:val="16"/>
                  <w:szCs w:val="16"/>
                </w:rPr>
                <w:t>1.1.0</w:t>
              </w:r>
            </w:ins>
          </w:p>
        </w:tc>
      </w:tr>
      <w:tr w:rsidR="008B1A84" w:rsidRPr="006B0D02" w14:paraId="4173E04B" w14:textId="77777777" w:rsidTr="00BC178B">
        <w:trPr>
          <w:ins w:id="3088" w:author="v100 vs v200" w:date="2024-09-02T10:58:00Z" w16du:dateUtc="2024-09-02T08:58:00Z"/>
        </w:trPr>
        <w:tc>
          <w:tcPr>
            <w:tcW w:w="800" w:type="dxa"/>
            <w:shd w:val="solid" w:color="FFFFFF" w:fill="auto"/>
          </w:tcPr>
          <w:p w14:paraId="175F2563" w14:textId="77777777" w:rsidR="008B1A84" w:rsidRDefault="008B1A84" w:rsidP="003031A7">
            <w:pPr>
              <w:pStyle w:val="TAC"/>
              <w:keepNext w:val="0"/>
              <w:keepLines w:val="0"/>
              <w:widowControl w:val="0"/>
              <w:rPr>
                <w:ins w:id="3089" w:author="v100 vs v200" w:date="2024-09-02T10:58:00Z" w16du:dateUtc="2024-09-02T08:58:00Z"/>
                <w:sz w:val="16"/>
                <w:szCs w:val="16"/>
              </w:rPr>
            </w:pPr>
            <w:ins w:id="3090" w:author="v100 vs v200" w:date="2024-09-02T10:58:00Z" w16du:dateUtc="2024-09-02T08:58:00Z">
              <w:r>
                <w:rPr>
                  <w:sz w:val="16"/>
                  <w:szCs w:val="16"/>
                </w:rPr>
                <w:t>2024-07</w:t>
              </w:r>
            </w:ins>
          </w:p>
        </w:tc>
        <w:tc>
          <w:tcPr>
            <w:tcW w:w="800" w:type="dxa"/>
            <w:shd w:val="solid" w:color="FFFFFF" w:fill="auto"/>
          </w:tcPr>
          <w:p w14:paraId="3829FFB0" w14:textId="77777777" w:rsidR="008B1A84" w:rsidRDefault="008B1A84" w:rsidP="003031A7">
            <w:pPr>
              <w:pStyle w:val="TAC"/>
              <w:keepNext w:val="0"/>
              <w:keepLines w:val="0"/>
              <w:widowControl w:val="0"/>
              <w:rPr>
                <w:ins w:id="3091" w:author="v100 vs v200" w:date="2024-09-02T10:58:00Z" w16du:dateUtc="2024-09-02T08:58:00Z"/>
                <w:sz w:val="16"/>
                <w:szCs w:val="16"/>
              </w:rPr>
            </w:pPr>
            <w:ins w:id="3092" w:author="v100 vs v200" w:date="2024-09-02T10:58:00Z" w16du:dateUtc="2024-09-02T08:58:00Z">
              <w:r w:rsidRPr="00E629E2">
                <w:rPr>
                  <w:sz w:val="16"/>
                  <w:szCs w:val="16"/>
                </w:rPr>
                <w:t>SA6#62-Ad Hoc-e</w:t>
              </w:r>
            </w:ins>
          </w:p>
        </w:tc>
        <w:tc>
          <w:tcPr>
            <w:tcW w:w="1094" w:type="dxa"/>
            <w:shd w:val="solid" w:color="FFFFFF" w:fill="auto"/>
          </w:tcPr>
          <w:p w14:paraId="3E42C9AC" w14:textId="77777777" w:rsidR="008B1A84" w:rsidRPr="00117119" w:rsidRDefault="008B1A84" w:rsidP="003031A7">
            <w:pPr>
              <w:pStyle w:val="TAC"/>
              <w:keepNext w:val="0"/>
              <w:keepLines w:val="0"/>
              <w:widowControl w:val="0"/>
              <w:rPr>
                <w:ins w:id="3093" w:author="v100 vs v200" w:date="2024-09-02T10:58:00Z" w16du:dateUtc="2024-09-02T08:58:00Z"/>
                <w:rFonts w:cs="Arial"/>
                <w:sz w:val="16"/>
                <w:szCs w:val="16"/>
              </w:rPr>
            </w:pPr>
            <w:ins w:id="3094" w:author="v100 vs v200" w:date="2024-09-02T10:58:00Z" w16du:dateUtc="2024-09-02T08:58:00Z">
              <w:r w:rsidRPr="008B1A84">
                <w:rPr>
                  <w:rFonts w:cs="Arial"/>
                  <w:sz w:val="16"/>
                  <w:szCs w:val="16"/>
                </w:rPr>
                <w:t>S6a240263</w:t>
              </w:r>
            </w:ins>
          </w:p>
        </w:tc>
        <w:tc>
          <w:tcPr>
            <w:tcW w:w="425" w:type="dxa"/>
            <w:shd w:val="solid" w:color="FFFFFF" w:fill="auto"/>
          </w:tcPr>
          <w:p w14:paraId="233F90F2" w14:textId="77777777" w:rsidR="008B1A84" w:rsidRPr="00630197" w:rsidRDefault="008B1A84" w:rsidP="003031A7">
            <w:pPr>
              <w:pStyle w:val="TAL"/>
              <w:keepNext w:val="0"/>
              <w:keepLines w:val="0"/>
              <w:widowControl w:val="0"/>
              <w:rPr>
                <w:ins w:id="3095" w:author="v100 vs v200" w:date="2024-09-02T10:58:00Z" w16du:dateUtc="2024-09-02T08:58:00Z"/>
                <w:sz w:val="16"/>
                <w:szCs w:val="16"/>
              </w:rPr>
            </w:pPr>
          </w:p>
        </w:tc>
        <w:tc>
          <w:tcPr>
            <w:tcW w:w="425" w:type="dxa"/>
            <w:shd w:val="solid" w:color="FFFFFF" w:fill="auto"/>
          </w:tcPr>
          <w:p w14:paraId="58A85600" w14:textId="77777777" w:rsidR="008B1A84" w:rsidRPr="00630197" w:rsidRDefault="008B1A84" w:rsidP="003031A7">
            <w:pPr>
              <w:pStyle w:val="TAR"/>
              <w:keepNext w:val="0"/>
              <w:keepLines w:val="0"/>
              <w:widowControl w:val="0"/>
              <w:rPr>
                <w:ins w:id="3096" w:author="v100 vs v200" w:date="2024-09-02T10:58:00Z" w16du:dateUtc="2024-09-02T08:58:00Z"/>
                <w:sz w:val="16"/>
                <w:szCs w:val="16"/>
              </w:rPr>
            </w:pPr>
          </w:p>
        </w:tc>
        <w:tc>
          <w:tcPr>
            <w:tcW w:w="425" w:type="dxa"/>
            <w:shd w:val="solid" w:color="FFFFFF" w:fill="auto"/>
          </w:tcPr>
          <w:p w14:paraId="4CF81FC8" w14:textId="77777777" w:rsidR="008B1A84" w:rsidRPr="00630197" w:rsidRDefault="008B1A84" w:rsidP="003031A7">
            <w:pPr>
              <w:pStyle w:val="TAC"/>
              <w:keepNext w:val="0"/>
              <w:keepLines w:val="0"/>
              <w:widowControl w:val="0"/>
              <w:rPr>
                <w:ins w:id="3097" w:author="v100 vs v200" w:date="2024-09-02T10:58:00Z" w16du:dateUtc="2024-09-02T08:58:00Z"/>
                <w:sz w:val="16"/>
                <w:szCs w:val="16"/>
              </w:rPr>
            </w:pPr>
          </w:p>
        </w:tc>
        <w:tc>
          <w:tcPr>
            <w:tcW w:w="4962" w:type="dxa"/>
            <w:shd w:val="solid" w:color="FFFFFF" w:fill="auto"/>
          </w:tcPr>
          <w:p w14:paraId="65E81711" w14:textId="77777777" w:rsidR="008B1A84" w:rsidRPr="00117119" w:rsidRDefault="008B1A84" w:rsidP="003031A7">
            <w:pPr>
              <w:pStyle w:val="TAL"/>
              <w:keepNext w:val="0"/>
              <w:keepLines w:val="0"/>
              <w:widowControl w:val="0"/>
              <w:rPr>
                <w:ins w:id="3098" w:author="v100 vs v200" w:date="2024-09-02T10:58:00Z" w16du:dateUtc="2024-09-02T08:58:00Z"/>
                <w:rFonts w:cs="Arial"/>
                <w:sz w:val="16"/>
                <w:szCs w:val="16"/>
              </w:rPr>
            </w:pPr>
            <w:ins w:id="3099" w:author="v100 vs v200" w:date="2024-09-02T10:58:00Z" w16du:dateUtc="2024-09-02T08:58:00Z">
              <w:r>
                <w:rPr>
                  <w:rFonts w:cs="Arial"/>
                  <w:sz w:val="16"/>
                  <w:szCs w:val="16"/>
                </w:rPr>
                <w:t xml:space="preserve">Sol#AE3 </w:t>
              </w:r>
              <w:r w:rsidRPr="008B1A84">
                <w:rPr>
                  <w:rFonts w:cs="Arial"/>
                  <w:sz w:val="16"/>
                  <w:szCs w:val="16"/>
                </w:rPr>
                <w:t>architecture impacts and solution evaluation</w:t>
              </w:r>
            </w:ins>
          </w:p>
        </w:tc>
        <w:tc>
          <w:tcPr>
            <w:tcW w:w="708" w:type="dxa"/>
            <w:shd w:val="solid" w:color="FFFFFF" w:fill="auto"/>
          </w:tcPr>
          <w:p w14:paraId="13C9D819" w14:textId="77777777" w:rsidR="008B1A84" w:rsidRDefault="008B1A84" w:rsidP="003031A7">
            <w:pPr>
              <w:pStyle w:val="TAC"/>
              <w:keepNext w:val="0"/>
              <w:keepLines w:val="0"/>
              <w:widowControl w:val="0"/>
              <w:rPr>
                <w:ins w:id="3100" w:author="v100 vs v200" w:date="2024-09-02T10:58:00Z" w16du:dateUtc="2024-09-02T08:58:00Z"/>
                <w:sz w:val="16"/>
                <w:szCs w:val="16"/>
              </w:rPr>
            </w:pPr>
            <w:ins w:id="3101" w:author="v100 vs v200" w:date="2024-09-02T10:58:00Z" w16du:dateUtc="2024-09-02T08:58:00Z">
              <w:r>
                <w:rPr>
                  <w:sz w:val="16"/>
                  <w:szCs w:val="16"/>
                </w:rPr>
                <w:t>1.1.0</w:t>
              </w:r>
            </w:ins>
          </w:p>
        </w:tc>
      </w:tr>
      <w:tr w:rsidR="006B3D1D" w:rsidRPr="006B0D02" w14:paraId="2A03061C" w14:textId="77777777" w:rsidTr="00BC178B">
        <w:trPr>
          <w:ins w:id="3102" w:author="v100 vs v200" w:date="2024-09-02T10:58:00Z" w16du:dateUtc="2024-09-02T08:58:00Z"/>
        </w:trPr>
        <w:tc>
          <w:tcPr>
            <w:tcW w:w="800" w:type="dxa"/>
            <w:shd w:val="solid" w:color="FFFFFF" w:fill="auto"/>
          </w:tcPr>
          <w:p w14:paraId="15707357" w14:textId="77777777" w:rsidR="006B3D1D" w:rsidRDefault="006B3D1D" w:rsidP="003031A7">
            <w:pPr>
              <w:pStyle w:val="TAC"/>
              <w:keepNext w:val="0"/>
              <w:keepLines w:val="0"/>
              <w:widowControl w:val="0"/>
              <w:rPr>
                <w:ins w:id="3103" w:author="v100 vs v200" w:date="2024-09-02T10:58:00Z" w16du:dateUtc="2024-09-02T08:58:00Z"/>
                <w:sz w:val="16"/>
                <w:szCs w:val="16"/>
              </w:rPr>
            </w:pPr>
            <w:ins w:id="3104" w:author="v100 vs v200" w:date="2024-09-02T10:58:00Z" w16du:dateUtc="2024-09-02T08:58:00Z">
              <w:r>
                <w:rPr>
                  <w:sz w:val="16"/>
                  <w:szCs w:val="16"/>
                </w:rPr>
                <w:t>2024-07</w:t>
              </w:r>
            </w:ins>
          </w:p>
        </w:tc>
        <w:tc>
          <w:tcPr>
            <w:tcW w:w="800" w:type="dxa"/>
            <w:shd w:val="solid" w:color="FFFFFF" w:fill="auto"/>
          </w:tcPr>
          <w:p w14:paraId="16059F22" w14:textId="77777777" w:rsidR="006B3D1D" w:rsidRDefault="006B3D1D" w:rsidP="003031A7">
            <w:pPr>
              <w:pStyle w:val="TAC"/>
              <w:keepNext w:val="0"/>
              <w:keepLines w:val="0"/>
              <w:widowControl w:val="0"/>
              <w:rPr>
                <w:ins w:id="3105" w:author="v100 vs v200" w:date="2024-09-02T10:58:00Z" w16du:dateUtc="2024-09-02T08:58:00Z"/>
                <w:sz w:val="16"/>
                <w:szCs w:val="16"/>
              </w:rPr>
            </w:pPr>
            <w:ins w:id="3106" w:author="v100 vs v200" w:date="2024-09-02T10:58:00Z" w16du:dateUtc="2024-09-02T08:58:00Z">
              <w:r w:rsidRPr="00E629E2">
                <w:rPr>
                  <w:sz w:val="16"/>
                  <w:szCs w:val="16"/>
                </w:rPr>
                <w:t>SA6#62-Ad Hoc-e</w:t>
              </w:r>
            </w:ins>
          </w:p>
        </w:tc>
        <w:tc>
          <w:tcPr>
            <w:tcW w:w="1094" w:type="dxa"/>
            <w:shd w:val="solid" w:color="FFFFFF" w:fill="auto"/>
          </w:tcPr>
          <w:p w14:paraId="70B69C9D" w14:textId="77777777" w:rsidR="006B3D1D" w:rsidRPr="00117119" w:rsidRDefault="006B3D1D" w:rsidP="003031A7">
            <w:pPr>
              <w:pStyle w:val="TAC"/>
              <w:keepNext w:val="0"/>
              <w:keepLines w:val="0"/>
              <w:widowControl w:val="0"/>
              <w:rPr>
                <w:ins w:id="3107" w:author="v100 vs v200" w:date="2024-09-02T10:58:00Z" w16du:dateUtc="2024-09-02T08:58:00Z"/>
                <w:rFonts w:cs="Arial"/>
                <w:sz w:val="16"/>
                <w:szCs w:val="16"/>
              </w:rPr>
            </w:pPr>
            <w:ins w:id="3108" w:author="v100 vs v200" w:date="2024-09-02T10:58:00Z" w16du:dateUtc="2024-09-02T08:58:00Z">
              <w:r w:rsidRPr="006B3D1D">
                <w:rPr>
                  <w:rFonts w:cs="Arial"/>
                  <w:sz w:val="16"/>
                  <w:szCs w:val="16"/>
                </w:rPr>
                <w:t>S6a240264</w:t>
              </w:r>
            </w:ins>
          </w:p>
        </w:tc>
        <w:tc>
          <w:tcPr>
            <w:tcW w:w="425" w:type="dxa"/>
            <w:shd w:val="solid" w:color="FFFFFF" w:fill="auto"/>
          </w:tcPr>
          <w:p w14:paraId="28A314E5" w14:textId="77777777" w:rsidR="006B3D1D" w:rsidRPr="00630197" w:rsidRDefault="006B3D1D" w:rsidP="003031A7">
            <w:pPr>
              <w:pStyle w:val="TAL"/>
              <w:keepNext w:val="0"/>
              <w:keepLines w:val="0"/>
              <w:widowControl w:val="0"/>
              <w:rPr>
                <w:ins w:id="3109" w:author="v100 vs v200" w:date="2024-09-02T10:58:00Z" w16du:dateUtc="2024-09-02T08:58:00Z"/>
                <w:sz w:val="16"/>
                <w:szCs w:val="16"/>
              </w:rPr>
            </w:pPr>
          </w:p>
        </w:tc>
        <w:tc>
          <w:tcPr>
            <w:tcW w:w="425" w:type="dxa"/>
            <w:shd w:val="solid" w:color="FFFFFF" w:fill="auto"/>
          </w:tcPr>
          <w:p w14:paraId="1365515D" w14:textId="77777777" w:rsidR="006B3D1D" w:rsidRPr="00630197" w:rsidRDefault="006B3D1D" w:rsidP="003031A7">
            <w:pPr>
              <w:pStyle w:val="TAR"/>
              <w:keepNext w:val="0"/>
              <w:keepLines w:val="0"/>
              <w:widowControl w:val="0"/>
              <w:rPr>
                <w:ins w:id="3110" w:author="v100 vs v200" w:date="2024-09-02T10:58:00Z" w16du:dateUtc="2024-09-02T08:58:00Z"/>
                <w:sz w:val="16"/>
                <w:szCs w:val="16"/>
              </w:rPr>
            </w:pPr>
          </w:p>
        </w:tc>
        <w:tc>
          <w:tcPr>
            <w:tcW w:w="425" w:type="dxa"/>
            <w:shd w:val="solid" w:color="FFFFFF" w:fill="auto"/>
          </w:tcPr>
          <w:p w14:paraId="30EF0ACB" w14:textId="77777777" w:rsidR="006B3D1D" w:rsidRPr="00630197" w:rsidRDefault="006B3D1D" w:rsidP="003031A7">
            <w:pPr>
              <w:pStyle w:val="TAC"/>
              <w:keepNext w:val="0"/>
              <w:keepLines w:val="0"/>
              <w:widowControl w:val="0"/>
              <w:rPr>
                <w:ins w:id="3111" w:author="v100 vs v200" w:date="2024-09-02T10:58:00Z" w16du:dateUtc="2024-09-02T08:58:00Z"/>
                <w:sz w:val="16"/>
                <w:szCs w:val="16"/>
              </w:rPr>
            </w:pPr>
          </w:p>
        </w:tc>
        <w:tc>
          <w:tcPr>
            <w:tcW w:w="4962" w:type="dxa"/>
            <w:shd w:val="solid" w:color="FFFFFF" w:fill="auto"/>
          </w:tcPr>
          <w:p w14:paraId="5D7DD573" w14:textId="77777777" w:rsidR="006B3D1D" w:rsidRPr="00117119" w:rsidRDefault="006B3D1D" w:rsidP="003031A7">
            <w:pPr>
              <w:pStyle w:val="TAL"/>
              <w:keepNext w:val="0"/>
              <w:keepLines w:val="0"/>
              <w:widowControl w:val="0"/>
              <w:rPr>
                <w:ins w:id="3112" w:author="v100 vs v200" w:date="2024-09-02T10:58:00Z" w16du:dateUtc="2024-09-02T08:58:00Z"/>
                <w:rFonts w:cs="Arial"/>
                <w:sz w:val="16"/>
                <w:szCs w:val="16"/>
              </w:rPr>
            </w:pPr>
            <w:ins w:id="3113" w:author="v100 vs v200" w:date="2024-09-02T10:58:00Z" w16du:dateUtc="2024-09-02T08:58:00Z">
              <w:r w:rsidRPr="006B3D1D">
                <w:rPr>
                  <w:rFonts w:cs="Arial"/>
                  <w:sz w:val="16"/>
                  <w:szCs w:val="16"/>
                </w:rPr>
                <w:t>Sol#</w:t>
              </w:r>
              <w:r>
                <w:rPr>
                  <w:rFonts w:cs="Arial"/>
                  <w:sz w:val="16"/>
                  <w:szCs w:val="16"/>
                </w:rPr>
                <w:t>AE</w:t>
              </w:r>
              <w:r w:rsidRPr="006B3D1D">
                <w:rPr>
                  <w:rFonts w:cs="Arial"/>
                  <w:sz w:val="16"/>
                  <w:szCs w:val="16"/>
                </w:rPr>
                <w:t xml:space="preserve">4 </w:t>
              </w:r>
              <w:r>
                <w:rPr>
                  <w:rFonts w:cs="Arial"/>
                  <w:sz w:val="16"/>
                  <w:szCs w:val="16"/>
                </w:rPr>
                <w:t xml:space="preserve">update </w:t>
              </w:r>
              <w:r w:rsidRPr="006B3D1D">
                <w:rPr>
                  <w:rFonts w:cs="Arial"/>
                  <w:sz w:val="16"/>
                  <w:szCs w:val="16"/>
                </w:rPr>
                <w:t xml:space="preserve">to supplement the </w:t>
              </w:r>
              <w:r>
                <w:rPr>
                  <w:rFonts w:cs="Arial"/>
                  <w:sz w:val="16"/>
                  <w:szCs w:val="16"/>
                </w:rPr>
                <w:t xml:space="preserve">procedure of the </w:t>
              </w:r>
              <w:r w:rsidRPr="006B3D1D">
                <w:rPr>
                  <w:rFonts w:cs="Arial"/>
                  <w:sz w:val="16"/>
                  <w:szCs w:val="16"/>
                </w:rPr>
                <w:t>S&amp;F parameters provisioning</w:t>
              </w:r>
            </w:ins>
          </w:p>
        </w:tc>
        <w:tc>
          <w:tcPr>
            <w:tcW w:w="708" w:type="dxa"/>
            <w:shd w:val="solid" w:color="FFFFFF" w:fill="auto"/>
          </w:tcPr>
          <w:p w14:paraId="3F729676" w14:textId="77777777" w:rsidR="006B3D1D" w:rsidRDefault="006B3D1D" w:rsidP="003031A7">
            <w:pPr>
              <w:pStyle w:val="TAC"/>
              <w:keepNext w:val="0"/>
              <w:keepLines w:val="0"/>
              <w:widowControl w:val="0"/>
              <w:rPr>
                <w:ins w:id="3114" w:author="v100 vs v200" w:date="2024-09-02T10:58:00Z" w16du:dateUtc="2024-09-02T08:58:00Z"/>
                <w:sz w:val="16"/>
                <w:szCs w:val="16"/>
              </w:rPr>
            </w:pPr>
            <w:ins w:id="3115" w:author="v100 vs v200" w:date="2024-09-02T10:58:00Z" w16du:dateUtc="2024-09-02T08:58:00Z">
              <w:r>
                <w:rPr>
                  <w:sz w:val="16"/>
                  <w:szCs w:val="16"/>
                </w:rPr>
                <w:t>1.1.0</w:t>
              </w:r>
            </w:ins>
          </w:p>
        </w:tc>
      </w:tr>
      <w:tr w:rsidR="008762E6" w:rsidRPr="006B0D02" w14:paraId="03DD86A0" w14:textId="77777777" w:rsidTr="00BC178B">
        <w:trPr>
          <w:ins w:id="3116" w:author="v100 vs v200" w:date="2024-09-02T10:58:00Z" w16du:dateUtc="2024-09-02T08:58:00Z"/>
        </w:trPr>
        <w:tc>
          <w:tcPr>
            <w:tcW w:w="800" w:type="dxa"/>
            <w:shd w:val="solid" w:color="FFFFFF" w:fill="auto"/>
          </w:tcPr>
          <w:p w14:paraId="510E2076" w14:textId="77777777" w:rsidR="008762E6" w:rsidRDefault="008762E6" w:rsidP="003031A7">
            <w:pPr>
              <w:pStyle w:val="TAC"/>
              <w:keepNext w:val="0"/>
              <w:keepLines w:val="0"/>
              <w:widowControl w:val="0"/>
              <w:rPr>
                <w:ins w:id="3117" w:author="v100 vs v200" w:date="2024-09-02T10:58:00Z" w16du:dateUtc="2024-09-02T08:58:00Z"/>
                <w:sz w:val="16"/>
                <w:szCs w:val="16"/>
              </w:rPr>
            </w:pPr>
            <w:ins w:id="3118" w:author="v100 vs v200" w:date="2024-09-02T10:58:00Z" w16du:dateUtc="2024-09-02T08:58:00Z">
              <w:r>
                <w:rPr>
                  <w:sz w:val="16"/>
                  <w:szCs w:val="16"/>
                </w:rPr>
                <w:t>2024-07</w:t>
              </w:r>
            </w:ins>
          </w:p>
        </w:tc>
        <w:tc>
          <w:tcPr>
            <w:tcW w:w="800" w:type="dxa"/>
            <w:shd w:val="solid" w:color="FFFFFF" w:fill="auto"/>
          </w:tcPr>
          <w:p w14:paraId="260022DD" w14:textId="77777777" w:rsidR="008762E6" w:rsidRDefault="008762E6" w:rsidP="003031A7">
            <w:pPr>
              <w:pStyle w:val="TAC"/>
              <w:keepNext w:val="0"/>
              <w:keepLines w:val="0"/>
              <w:widowControl w:val="0"/>
              <w:rPr>
                <w:ins w:id="3119" w:author="v100 vs v200" w:date="2024-09-02T10:58:00Z" w16du:dateUtc="2024-09-02T08:58:00Z"/>
                <w:sz w:val="16"/>
                <w:szCs w:val="16"/>
              </w:rPr>
            </w:pPr>
            <w:ins w:id="3120" w:author="v100 vs v200" w:date="2024-09-02T10:58:00Z" w16du:dateUtc="2024-09-02T08:58:00Z">
              <w:r w:rsidRPr="00E629E2">
                <w:rPr>
                  <w:sz w:val="16"/>
                  <w:szCs w:val="16"/>
                </w:rPr>
                <w:t>SA6#62-Ad Hoc-e</w:t>
              </w:r>
            </w:ins>
          </w:p>
        </w:tc>
        <w:tc>
          <w:tcPr>
            <w:tcW w:w="1094" w:type="dxa"/>
            <w:shd w:val="solid" w:color="FFFFFF" w:fill="auto"/>
          </w:tcPr>
          <w:p w14:paraId="6E464383" w14:textId="77777777" w:rsidR="008762E6" w:rsidRPr="00117119" w:rsidRDefault="008762E6" w:rsidP="003031A7">
            <w:pPr>
              <w:pStyle w:val="TAC"/>
              <w:keepNext w:val="0"/>
              <w:keepLines w:val="0"/>
              <w:widowControl w:val="0"/>
              <w:rPr>
                <w:ins w:id="3121" w:author="v100 vs v200" w:date="2024-09-02T10:58:00Z" w16du:dateUtc="2024-09-02T08:58:00Z"/>
                <w:rFonts w:cs="Arial"/>
                <w:sz w:val="16"/>
                <w:szCs w:val="16"/>
              </w:rPr>
            </w:pPr>
            <w:ins w:id="3122" w:author="v100 vs v200" w:date="2024-09-02T10:58:00Z" w16du:dateUtc="2024-09-02T08:58:00Z">
              <w:r w:rsidRPr="008762E6">
                <w:rPr>
                  <w:rFonts w:cs="Arial"/>
                  <w:sz w:val="16"/>
                  <w:szCs w:val="16"/>
                </w:rPr>
                <w:t>S6a240306</w:t>
              </w:r>
            </w:ins>
          </w:p>
        </w:tc>
        <w:tc>
          <w:tcPr>
            <w:tcW w:w="425" w:type="dxa"/>
            <w:shd w:val="solid" w:color="FFFFFF" w:fill="auto"/>
          </w:tcPr>
          <w:p w14:paraId="1898E085" w14:textId="77777777" w:rsidR="008762E6" w:rsidRPr="00630197" w:rsidRDefault="008762E6" w:rsidP="003031A7">
            <w:pPr>
              <w:pStyle w:val="TAL"/>
              <w:keepNext w:val="0"/>
              <w:keepLines w:val="0"/>
              <w:widowControl w:val="0"/>
              <w:rPr>
                <w:ins w:id="3123" w:author="v100 vs v200" w:date="2024-09-02T10:58:00Z" w16du:dateUtc="2024-09-02T08:58:00Z"/>
                <w:sz w:val="16"/>
                <w:szCs w:val="16"/>
              </w:rPr>
            </w:pPr>
          </w:p>
        </w:tc>
        <w:tc>
          <w:tcPr>
            <w:tcW w:w="425" w:type="dxa"/>
            <w:shd w:val="solid" w:color="FFFFFF" w:fill="auto"/>
          </w:tcPr>
          <w:p w14:paraId="3BE9FF65" w14:textId="77777777" w:rsidR="008762E6" w:rsidRPr="00630197" w:rsidRDefault="008762E6" w:rsidP="003031A7">
            <w:pPr>
              <w:pStyle w:val="TAR"/>
              <w:keepNext w:val="0"/>
              <w:keepLines w:val="0"/>
              <w:widowControl w:val="0"/>
              <w:rPr>
                <w:ins w:id="3124" w:author="v100 vs v200" w:date="2024-09-02T10:58:00Z" w16du:dateUtc="2024-09-02T08:58:00Z"/>
                <w:sz w:val="16"/>
                <w:szCs w:val="16"/>
              </w:rPr>
            </w:pPr>
          </w:p>
        </w:tc>
        <w:tc>
          <w:tcPr>
            <w:tcW w:w="425" w:type="dxa"/>
            <w:shd w:val="solid" w:color="FFFFFF" w:fill="auto"/>
          </w:tcPr>
          <w:p w14:paraId="1AF79E8F" w14:textId="77777777" w:rsidR="008762E6" w:rsidRPr="00630197" w:rsidRDefault="008762E6" w:rsidP="003031A7">
            <w:pPr>
              <w:pStyle w:val="TAC"/>
              <w:keepNext w:val="0"/>
              <w:keepLines w:val="0"/>
              <w:widowControl w:val="0"/>
              <w:rPr>
                <w:ins w:id="3125" w:author="v100 vs v200" w:date="2024-09-02T10:58:00Z" w16du:dateUtc="2024-09-02T08:58:00Z"/>
                <w:sz w:val="16"/>
                <w:szCs w:val="16"/>
              </w:rPr>
            </w:pPr>
          </w:p>
        </w:tc>
        <w:tc>
          <w:tcPr>
            <w:tcW w:w="4962" w:type="dxa"/>
            <w:shd w:val="solid" w:color="FFFFFF" w:fill="auto"/>
          </w:tcPr>
          <w:p w14:paraId="288A97C3" w14:textId="77777777" w:rsidR="008762E6" w:rsidRPr="00117119" w:rsidRDefault="008762E6" w:rsidP="003031A7">
            <w:pPr>
              <w:pStyle w:val="TAL"/>
              <w:keepNext w:val="0"/>
              <w:keepLines w:val="0"/>
              <w:widowControl w:val="0"/>
              <w:rPr>
                <w:ins w:id="3126" w:author="v100 vs v200" w:date="2024-09-02T10:58:00Z" w16du:dateUtc="2024-09-02T08:58:00Z"/>
                <w:rFonts w:cs="Arial"/>
                <w:sz w:val="16"/>
                <w:szCs w:val="16"/>
              </w:rPr>
            </w:pPr>
            <w:ins w:id="3127" w:author="v100 vs v200" w:date="2024-09-02T10:58:00Z" w16du:dateUtc="2024-09-02T08:58:00Z">
              <w:r>
                <w:rPr>
                  <w:rFonts w:cs="Arial"/>
                  <w:sz w:val="16"/>
                  <w:szCs w:val="16"/>
                </w:rPr>
                <w:t>A</w:t>
              </w:r>
              <w:r w:rsidRPr="008762E6">
                <w:rPr>
                  <w:rFonts w:cs="Arial"/>
                  <w:sz w:val="16"/>
                  <w:szCs w:val="16"/>
                </w:rPr>
                <w:t>dding architecture requirements</w:t>
              </w:r>
            </w:ins>
          </w:p>
        </w:tc>
        <w:tc>
          <w:tcPr>
            <w:tcW w:w="708" w:type="dxa"/>
            <w:shd w:val="solid" w:color="FFFFFF" w:fill="auto"/>
          </w:tcPr>
          <w:p w14:paraId="67ECD613" w14:textId="77777777" w:rsidR="008762E6" w:rsidRDefault="008762E6" w:rsidP="003031A7">
            <w:pPr>
              <w:pStyle w:val="TAC"/>
              <w:keepNext w:val="0"/>
              <w:keepLines w:val="0"/>
              <w:widowControl w:val="0"/>
              <w:rPr>
                <w:ins w:id="3128" w:author="v100 vs v200" w:date="2024-09-02T10:58:00Z" w16du:dateUtc="2024-09-02T08:58:00Z"/>
                <w:sz w:val="16"/>
                <w:szCs w:val="16"/>
              </w:rPr>
            </w:pPr>
            <w:ins w:id="3129" w:author="v100 vs v200" w:date="2024-09-02T10:58:00Z" w16du:dateUtc="2024-09-02T08:58:00Z">
              <w:r>
                <w:rPr>
                  <w:sz w:val="16"/>
                  <w:szCs w:val="16"/>
                </w:rPr>
                <w:t>1.1.0</w:t>
              </w:r>
            </w:ins>
          </w:p>
        </w:tc>
      </w:tr>
      <w:tr w:rsidR="00A87E79" w:rsidRPr="006B0D02" w14:paraId="202A5B4B" w14:textId="77777777" w:rsidTr="00BC178B">
        <w:trPr>
          <w:ins w:id="3130" w:author="v100 vs v200" w:date="2024-09-02T10:58:00Z" w16du:dateUtc="2024-09-02T08:58:00Z"/>
        </w:trPr>
        <w:tc>
          <w:tcPr>
            <w:tcW w:w="800" w:type="dxa"/>
            <w:shd w:val="solid" w:color="FFFFFF" w:fill="auto"/>
          </w:tcPr>
          <w:p w14:paraId="648254EE" w14:textId="77777777" w:rsidR="00A87E79" w:rsidRDefault="00A87E79" w:rsidP="003031A7">
            <w:pPr>
              <w:pStyle w:val="TAC"/>
              <w:keepNext w:val="0"/>
              <w:keepLines w:val="0"/>
              <w:widowControl w:val="0"/>
              <w:rPr>
                <w:ins w:id="3131" w:author="v100 vs v200" w:date="2024-09-02T10:58:00Z" w16du:dateUtc="2024-09-02T08:58:00Z"/>
                <w:sz w:val="16"/>
                <w:szCs w:val="16"/>
              </w:rPr>
            </w:pPr>
            <w:ins w:id="3132" w:author="v100 vs v200" w:date="2024-09-02T10:58:00Z" w16du:dateUtc="2024-09-02T08:58:00Z">
              <w:r>
                <w:rPr>
                  <w:sz w:val="16"/>
                  <w:szCs w:val="16"/>
                </w:rPr>
                <w:t>2024-07</w:t>
              </w:r>
            </w:ins>
          </w:p>
        </w:tc>
        <w:tc>
          <w:tcPr>
            <w:tcW w:w="800" w:type="dxa"/>
            <w:shd w:val="solid" w:color="FFFFFF" w:fill="auto"/>
          </w:tcPr>
          <w:p w14:paraId="77012020" w14:textId="77777777" w:rsidR="00A87E79" w:rsidRDefault="00A87E79" w:rsidP="003031A7">
            <w:pPr>
              <w:pStyle w:val="TAC"/>
              <w:keepNext w:val="0"/>
              <w:keepLines w:val="0"/>
              <w:widowControl w:val="0"/>
              <w:rPr>
                <w:ins w:id="3133" w:author="v100 vs v200" w:date="2024-09-02T10:58:00Z" w16du:dateUtc="2024-09-02T08:58:00Z"/>
                <w:sz w:val="16"/>
                <w:szCs w:val="16"/>
              </w:rPr>
            </w:pPr>
            <w:ins w:id="3134" w:author="v100 vs v200" w:date="2024-09-02T10:58:00Z" w16du:dateUtc="2024-09-02T08:58:00Z">
              <w:r w:rsidRPr="00E629E2">
                <w:rPr>
                  <w:sz w:val="16"/>
                  <w:szCs w:val="16"/>
                </w:rPr>
                <w:t>SA6#62-Ad Hoc-e</w:t>
              </w:r>
            </w:ins>
          </w:p>
        </w:tc>
        <w:tc>
          <w:tcPr>
            <w:tcW w:w="1094" w:type="dxa"/>
            <w:shd w:val="solid" w:color="FFFFFF" w:fill="auto"/>
          </w:tcPr>
          <w:p w14:paraId="013A5A86" w14:textId="77777777" w:rsidR="00A87E79" w:rsidRPr="00117119" w:rsidRDefault="00A87E79" w:rsidP="003031A7">
            <w:pPr>
              <w:pStyle w:val="TAC"/>
              <w:keepNext w:val="0"/>
              <w:keepLines w:val="0"/>
              <w:widowControl w:val="0"/>
              <w:rPr>
                <w:ins w:id="3135" w:author="v100 vs v200" w:date="2024-09-02T10:58:00Z" w16du:dateUtc="2024-09-02T08:58:00Z"/>
                <w:rFonts w:cs="Arial"/>
                <w:sz w:val="16"/>
                <w:szCs w:val="16"/>
              </w:rPr>
            </w:pPr>
            <w:ins w:id="3136" w:author="v100 vs v200" w:date="2024-09-02T10:58:00Z" w16du:dateUtc="2024-09-02T08:58:00Z">
              <w:r w:rsidRPr="00A87E79">
                <w:rPr>
                  <w:rFonts w:cs="Arial"/>
                  <w:sz w:val="16"/>
                  <w:szCs w:val="16"/>
                </w:rPr>
                <w:t>S6a240307</w:t>
              </w:r>
            </w:ins>
          </w:p>
        </w:tc>
        <w:tc>
          <w:tcPr>
            <w:tcW w:w="425" w:type="dxa"/>
            <w:shd w:val="solid" w:color="FFFFFF" w:fill="auto"/>
          </w:tcPr>
          <w:p w14:paraId="36AF7390" w14:textId="77777777" w:rsidR="00A87E79" w:rsidRPr="00630197" w:rsidRDefault="00A87E79" w:rsidP="003031A7">
            <w:pPr>
              <w:pStyle w:val="TAL"/>
              <w:keepNext w:val="0"/>
              <w:keepLines w:val="0"/>
              <w:widowControl w:val="0"/>
              <w:rPr>
                <w:ins w:id="3137" w:author="v100 vs v200" w:date="2024-09-02T10:58:00Z" w16du:dateUtc="2024-09-02T08:58:00Z"/>
                <w:sz w:val="16"/>
                <w:szCs w:val="16"/>
              </w:rPr>
            </w:pPr>
          </w:p>
        </w:tc>
        <w:tc>
          <w:tcPr>
            <w:tcW w:w="425" w:type="dxa"/>
            <w:shd w:val="solid" w:color="FFFFFF" w:fill="auto"/>
          </w:tcPr>
          <w:p w14:paraId="03F12D97" w14:textId="77777777" w:rsidR="00A87E79" w:rsidRPr="00630197" w:rsidRDefault="00A87E79" w:rsidP="003031A7">
            <w:pPr>
              <w:pStyle w:val="TAR"/>
              <w:keepNext w:val="0"/>
              <w:keepLines w:val="0"/>
              <w:widowControl w:val="0"/>
              <w:rPr>
                <w:ins w:id="3138" w:author="v100 vs v200" w:date="2024-09-02T10:58:00Z" w16du:dateUtc="2024-09-02T08:58:00Z"/>
                <w:sz w:val="16"/>
                <w:szCs w:val="16"/>
              </w:rPr>
            </w:pPr>
          </w:p>
        </w:tc>
        <w:tc>
          <w:tcPr>
            <w:tcW w:w="425" w:type="dxa"/>
            <w:shd w:val="solid" w:color="FFFFFF" w:fill="auto"/>
          </w:tcPr>
          <w:p w14:paraId="566EA35D" w14:textId="77777777" w:rsidR="00A87E79" w:rsidRPr="00630197" w:rsidRDefault="00A87E79" w:rsidP="003031A7">
            <w:pPr>
              <w:pStyle w:val="TAC"/>
              <w:keepNext w:val="0"/>
              <w:keepLines w:val="0"/>
              <w:widowControl w:val="0"/>
              <w:rPr>
                <w:ins w:id="3139" w:author="v100 vs v200" w:date="2024-09-02T10:58:00Z" w16du:dateUtc="2024-09-02T08:58:00Z"/>
                <w:sz w:val="16"/>
                <w:szCs w:val="16"/>
              </w:rPr>
            </w:pPr>
          </w:p>
        </w:tc>
        <w:tc>
          <w:tcPr>
            <w:tcW w:w="4962" w:type="dxa"/>
            <w:shd w:val="solid" w:color="FFFFFF" w:fill="auto"/>
          </w:tcPr>
          <w:p w14:paraId="6D7E18C0" w14:textId="77777777" w:rsidR="00A87E79" w:rsidRPr="00117119" w:rsidRDefault="00A87E79" w:rsidP="003031A7">
            <w:pPr>
              <w:pStyle w:val="TAL"/>
              <w:keepNext w:val="0"/>
              <w:keepLines w:val="0"/>
              <w:widowControl w:val="0"/>
              <w:rPr>
                <w:ins w:id="3140" w:author="v100 vs v200" w:date="2024-09-02T10:58:00Z" w16du:dateUtc="2024-09-02T08:58:00Z"/>
                <w:rFonts w:cs="Arial"/>
                <w:sz w:val="16"/>
                <w:szCs w:val="16"/>
              </w:rPr>
            </w:pPr>
            <w:ins w:id="3141" w:author="v100 vs v200" w:date="2024-09-02T10:58:00Z" w16du:dateUtc="2024-09-02T08:58:00Z">
              <w:r>
                <w:rPr>
                  <w:rFonts w:cs="Arial"/>
                  <w:sz w:val="16"/>
                  <w:szCs w:val="16"/>
                </w:rPr>
                <w:t>A</w:t>
              </w:r>
              <w:r w:rsidRPr="00A87E79">
                <w:rPr>
                  <w:rFonts w:cs="Arial"/>
                  <w:sz w:val="16"/>
                  <w:szCs w:val="16"/>
                </w:rPr>
                <w:t>dding architecture options</w:t>
              </w:r>
            </w:ins>
          </w:p>
        </w:tc>
        <w:tc>
          <w:tcPr>
            <w:tcW w:w="708" w:type="dxa"/>
            <w:shd w:val="solid" w:color="FFFFFF" w:fill="auto"/>
          </w:tcPr>
          <w:p w14:paraId="19886228" w14:textId="77777777" w:rsidR="00A87E79" w:rsidRDefault="00A87E79" w:rsidP="003031A7">
            <w:pPr>
              <w:pStyle w:val="TAC"/>
              <w:keepNext w:val="0"/>
              <w:keepLines w:val="0"/>
              <w:widowControl w:val="0"/>
              <w:rPr>
                <w:ins w:id="3142" w:author="v100 vs v200" w:date="2024-09-02T10:58:00Z" w16du:dateUtc="2024-09-02T08:58:00Z"/>
                <w:sz w:val="16"/>
                <w:szCs w:val="16"/>
              </w:rPr>
            </w:pPr>
            <w:ins w:id="3143" w:author="v100 vs v200" w:date="2024-09-02T10:58:00Z" w16du:dateUtc="2024-09-02T08:58:00Z">
              <w:r>
                <w:rPr>
                  <w:sz w:val="16"/>
                  <w:szCs w:val="16"/>
                </w:rPr>
                <w:t>1.1.0</w:t>
              </w:r>
            </w:ins>
          </w:p>
        </w:tc>
      </w:tr>
      <w:tr w:rsidR="006B1ADB" w:rsidRPr="006B0D02" w14:paraId="4AA392A3" w14:textId="77777777" w:rsidTr="00BC178B">
        <w:trPr>
          <w:ins w:id="3144" w:author="v100 vs v200" w:date="2024-09-02T10:58:00Z" w16du:dateUtc="2024-09-02T08:58:00Z"/>
        </w:trPr>
        <w:tc>
          <w:tcPr>
            <w:tcW w:w="800" w:type="dxa"/>
            <w:shd w:val="solid" w:color="FFFFFF" w:fill="auto"/>
          </w:tcPr>
          <w:p w14:paraId="13FD2005" w14:textId="77777777" w:rsidR="006B1ADB" w:rsidRDefault="006B1ADB" w:rsidP="003031A7">
            <w:pPr>
              <w:pStyle w:val="TAC"/>
              <w:keepNext w:val="0"/>
              <w:keepLines w:val="0"/>
              <w:widowControl w:val="0"/>
              <w:rPr>
                <w:ins w:id="3145" w:author="v100 vs v200" w:date="2024-09-02T10:58:00Z" w16du:dateUtc="2024-09-02T08:58:00Z"/>
                <w:sz w:val="16"/>
                <w:szCs w:val="16"/>
              </w:rPr>
            </w:pPr>
            <w:ins w:id="3146" w:author="v100 vs v200" w:date="2024-09-02T10:58:00Z" w16du:dateUtc="2024-09-02T08:58:00Z">
              <w:r>
                <w:rPr>
                  <w:sz w:val="16"/>
                  <w:szCs w:val="16"/>
                </w:rPr>
                <w:t>2024-07</w:t>
              </w:r>
            </w:ins>
          </w:p>
        </w:tc>
        <w:tc>
          <w:tcPr>
            <w:tcW w:w="800" w:type="dxa"/>
            <w:shd w:val="solid" w:color="FFFFFF" w:fill="auto"/>
          </w:tcPr>
          <w:p w14:paraId="70C21623" w14:textId="77777777" w:rsidR="006B1ADB" w:rsidRDefault="006B1ADB" w:rsidP="003031A7">
            <w:pPr>
              <w:pStyle w:val="TAC"/>
              <w:keepNext w:val="0"/>
              <w:keepLines w:val="0"/>
              <w:widowControl w:val="0"/>
              <w:rPr>
                <w:ins w:id="3147" w:author="v100 vs v200" w:date="2024-09-02T10:58:00Z" w16du:dateUtc="2024-09-02T08:58:00Z"/>
                <w:sz w:val="16"/>
                <w:szCs w:val="16"/>
              </w:rPr>
            </w:pPr>
            <w:ins w:id="3148" w:author="v100 vs v200" w:date="2024-09-02T10:58:00Z" w16du:dateUtc="2024-09-02T08:58:00Z">
              <w:r w:rsidRPr="00E629E2">
                <w:rPr>
                  <w:sz w:val="16"/>
                  <w:szCs w:val="16"/>
                </w:rPr>
                <w:t>SA6#62-Ad Hoc-e</w:t>
              </w:r>
            </w:ins>
          </w:p>
        </w:tc>
        <w:tc>
          <w:tcPr>
            <w:tcW w:w="1094" w:type="dxa"/>
            <w:shd w:val="solid" w:color="FFFFFF" w:fill="auto"/>
          </w:tcPr>
          <w:p w14:paraId="60D83100" w14:textId="77777777" w:rsidR="006B1ADB" w:rsidRPr="00117119" w:rsidRDefault="006B1ADB" w:rsidP="003031A7">
            <w:pPr>
              <w:pStyle w:val="TAC"/>
              <w:keepNext w:val="0"/>
              <w:keepLines w:val="0"/>
              <w:widowControl w:val="0"/>
              <w:rPr>
                <w:ins w:id="3149" w:author="v100 vs v200" w:date="2024-09-02T10:58:00Z" w16du:dateUtc="2024-09-02T08:58:00Z"/>
                <w:rFonts w:cs="Arial"/>
                <w:sz w:val="16"/>
                <w:szCs w:val="16"/>
              </w:rPr>
            </w:pPr>
            <w:ins w:id="3150" w:author="v100 vs v200" w:date="2024-09-02T10:58:00Z" w16du:dateUtc="2024-09-02T08:58:00Z">
              <w:r w:rsidRPr="006B1ADB">
                <w:rPr>
                  <w:rFonts w:cs="Arial"/>
                  <w:sz w:val="16"/>
                  <w:szCs w:val="16"/>
                </w:rPr>
                <w:t>S6a240308</w:t>
              </w:r>
            </w:ins>
          </w:p>
        </w:tc>
        <w:tc>
          <w:tcPr>
            <w:tcW w:w="425" w:type="dxa"/>
            <w:shd w:val="solid" w:color="FFFFFF" w:fill="auto"/>
          </w:tcPr>
          <w:p w14:paraId="60DCC99B" w14:textId="77777777" w:rsidR="006B1ADB" w:rsidRPr="00630197" w:rsidRDefault="006B1ADB" w:rsidP="003031A7">
            <w:pPr>
              <w:pStyle w:val="TAL"/>
              <w:keepNext w:val="0"/>
              <w:keepLines w:val="0"/>
              <w:widowControl w:val="0"/>
              <w:rPr>
                <w:ins w:id="3151" w:author="v100 vs v200" w:date="2024-09-02T10:58:00Z" w16du:dateUtc="2024-09-02T08:58:00Z"/>
                <w:sz w:val="16"/>
                <w:szCs w:val="16"/>
              </w:rPr>
            </w:pPr>
          </w:p>
        </w:tc>
        <w:tc>
          <w:tcPr>
            <w:tcW w:w="425" w:type="dxa"/>
            <w:shd w:val="solid" w:color="FFFFFF" w:fill="auto"/>
          </w:tcPr>
          <w:p w14:paraId="112F1BC6" w14:textId="77777777" w:rsidR="006B1ADB" w:rsidRPr="00630197" w:rsidRDefault="006B1ADB" w:rsidP="003031A7">
            <w:pPr>
              <w:pStyle w:val="TAR"/>
              <w:keepNext w:val="0"/>
              <w:keepLines w:val="0"/>
              <w:widowControl w:val="0"/>
              <w:rPr>
                <w:ins w:id="3152" w:author="v100 vs v200" w:date="2024-09-02T10:58:00Z" w16du:dateUtc="2024-09-02T08:58:00Z"/>
                <w:sz w:val="16"/>
                <w:szCs w:val="16"/>
              </w:rPr>
            </w:pPr>
          </w:p>
        </w:tc>
        <w:tc>
          <w:tcPr>
            <w:tcW w:w="425" w:type="dxa"/>
            <w:shd w:val="solid" w:color="FFFFFF" w:fill="auto"/>
          </w:tcPr>
          <w:p w14:paraId="574933F3" w14:textId="77777777" w:rsidR="006B1ADB" w:rsidRPr="00630197" w:rsidRDefault="006B1ADB" w:rsidP="003031A7">
            <w:pPr>
              <w:pStyle w:val="TAC"/>
              <w:keepNext w:val="0"/>
              <w:keepLines w:val="0"/>
              <w:widowControl w:val="0"/>
              <w:rPr>
                <w:ins w:id="3153" w:author="v100 vs v200" w:date="2024-09-02T10:58:00Z" w16du:dateUtc="2024-09-02T08:58:00Z"/>
                <w:sz w:val="16"/>
                <w:szCs w:val="16"/>
              </w:rPr>
            </w:pPr>
          </w:p>
        </w:tc>
        <w:tc>
          <w:tcPr>
            <w:tcW w:w="4962" w:type="dxa"/>
            <w:shd w:val="solid" w:color="FFFFFF" w:fill="auto"/>
          </w:tcPr>
          <w:p w14:paraId="2E5AD3E2" w14:textId="77777777" w:rsidR="006B1ADB" w:rsidRPr="00117119" w:rsidRDefault="006B1ADB" w:rsidP="003031A7">
            <w:pPr>
              <w:pStyle w:val="TAL"/>
              <w:keepNext w:val="0"/>
              <w:keepLines w:val="0"/>
              <w:widowControl w:val="0"/>
              <w:rPr>
                <w:ins w:id="3154" w:author="v100 vs v200" w:date="2024-09-02T10:58:00Z" w16du:dateUtc="2024-09-02T08:58:00Z"/>
                <w:rFonts w:cs="Arial"/>
                <w:sz w:val="16"/>
                <w:szCs w:val="16"/>
              </w:rPr>
            </w:pPr>
            <w:ins w:id="3155" w:author="v100 vs v200" w:date="2024-09-02T10:58:00Z" w16du:dateUtc="2024-09-02T08:58:00Z">
              <w:r>
                <w:rPr>
                  <w:rFonts w:cs="Arial"/>
                  <w:sz w:val="16"/>
                  <w:szCs w:val="16"/>
                </w:rPr>
                <w:t>A</w:t>
              </w:r>
              <w:r w:rsidRPr="006B1ADB">
                <w:rPr>
                  <w:rFonts w:cs="Arial"/>
                  <w:sz w:val="16"/>
                  <w:szCs w:val="16"/>
                </w:rPr>
                <w:t>dding solution#</w:t>
              </w:r>
              <w:r>
                <w:rPr>
                  <w:rFonts w:cs="Arial"/>
                  <w:sz w:val="16"/>
                  <w:szCs w:val="16"/>
                </w:rPr>
                <w:t>AE</w:t>
              </w:r>
              <w:r w:rsidRPr="006B1ADB">
                <w:rPr>
                  <w:rFonts w:cs="Arial"/>
                  <w:sz w:val="16"/>
                  <w:szCs w:val="16"/>
                </w:rPr>
                <w:t>1 evaluation</w:t>
              </w:r>
            </w:ins>
          </w:p>
        </w:tc>
        <w:tc>
          <w:tcPr>
            <w:tcW w:w="708" w:type="dxa"/>
            <w:shd w:val="solid" w:color="FFFFFF" w:fill="auto"/>
          </w:tcPr>
          <w:p w14:paraId="6D7F6070" w14:textId="77777777" w:rsidR="006B1ADB" w:rsidRDefault="006B1ADB" w:rsidP="003031A7">
            <w:pPr>
              <w:pStyle w:val="TAC"/>
              <w:keepNext w:val="0"/>
              <w:keepLines w:val="0"/>
              <w:widowControl w:val="0"/>
              <w:rPr>
                <w:ins w:id="3156" w:author="v100 vs v200" w:date="2024-09-02T10:58:00Z" w16du:dateUtc="2024-09-02T08:58:00Z"/>
                <w:sz w:val="16"/>
                <w:szCs w:val="16"/>
              </w:rPr>
            </w:pPr>
            <w:ins w:id="3157" w:author="v100 vs v200" w:date="2024-09-02T10:58:00Z" w16du:dateUtc="2024-09-02T08:58:00Z">
              <w:r>
                <w:rPr>
                  <w:sz w:val="16"/>
                  <w:szCs w:val="16"/>
                </w:rPr>
                <w:t>1.1.0</w:t>
              </w:r>
            </w:ins>
          </w:p>
        </w:tc>
      </w:tr>
      <w:tr w:rsidR="00EA4C3B" w:rsidRPr="006B0D02" w14:paraId="6086EC70" w14:textId="77777777" w:rsidTr="00BC178B">
        <w:trPr>
          <w:ins w:id="3158" w:author="v100 vs v200" w:date="2024-09-02T10:58:00Z" w16du:dateUtc="2024-09-02T08:58:00Z"/>
        </w:trPr>
        <w:tc>
          <w:tcPr>
            <w:tcW w:w="800" w:type="dxa"/>
            <w:shd w:val="solid" w:color="FFFFFF" w:fill="auto"/>
          </w:tcPr>
          <w:p w14:paraId="003D4B10" w14:textId="77777777" w:rsidR="00EA4C3B" w:rsidRDefault="00EA4C3B" w:rsidP="003031A7">
            <w:pPr>
              <w:pStyle w:val="TAC"/>
              <w:keepNext w:val="0"/>
              <w:keepLines w:val="0"/>
              <w:widowControl w:val="0"/>
              <w:rPr>
                <w:ins w:id="3159" w:author="v100 vs v200" w:date="2024-09-02T10:58:00Z" w16du:dateUtc="2024-09-02T08:58:00Z"/>
                <w:sz w:val="16"/>
                <w:szCs w:val="16"/>
              </w:rPr>
            </w:pPr>
            <w:ins w:id="3160" w:author="v100 vs v200" w:date="2024-09-02T10:58:00Z" w16du:dateUtc="2024-09-02T08:58:00Z">
              <w:r>
                <w:rPr>
                  <w:sz w:val="16"/>
                  <w:szCs w:val="16"/>
                </w:rPr>
                <w:t>2024-07</w:t>
              </w:r>
            </w:ins>
          </w:p>
        </w:tc>
        <w:tc>
          <w:tcPr>
            <w:tcW w:w="800" w:type="dxa"/>
            <w:shd w:val="solid" w:color="FFFFFF" w:fill="auto"/>
          </w:tcPr>
          <w:p w14:paraId="4A75621B" w14:textId="77777777" w:rsidR="00EA4C3B" w:rsidRDefault="00EA4C3B" w:rsidP="003031A7">
            <w:pPr>
              <w:pStyle w:val="TAC"/>
              <w:keepNext w:val="0"/>
              <w:keepLines w:val="0"/>
              <w:widowControl w:val="0"/>
              <w:rPr>
                <w:ins w:id="3161" w:author="v100 vs v200" w:date="2024-09-02T10:58:00Z" w16du:dateUtc="2024-09-02T08:58:00Z"/>
                <w:sz w:val="16"/>
                <w:szCs w:val="16"/>
              </w:rPr>
            </w:pPr>
            <w:ins w:id="3162" w:author="v100 vs v200" w:date="2024-09-02T10:58:00Z" w16du:dateUtc="2024-09-02T08:58:00Z">
              <w:r w:rsidRPr="00E629E2">
                <w:rPr>
                  <w:sz w:val="16"/>
                  <w:szCs w:val="16"/>
                </w:rPr>
                <w:t>SA6#62-Ad Hoc-e</w:t>
              </w:r>
            </w:ins>
          </w:p>
        </w:tc>
        <w:tc>
          <w:tcPr>
            <w:tcW w:w="1094" w:type="dxa"/>
            <w:shd w:val="solid" w:color="FFFFFF" w:fill="auto"/>
          </w:tcPr>
          <w:p w14:paraId="14416F9E" w14:textId="77777777" w:rsidR="00EA4C3B" w:rsidRPr="00117119" w:rsidRDefault="00EA4C3B" w:rsidP="003031A7">
            <w:pPr>
              <w:pStyle w:val="TAC"/>
              <w:keepNext w:val="0"/>
              <w:keepLines w:val="0"/>
              <w:widowControl w:val="0"/>
              <w:rPr>
                <w:ins w:id="3163" w:author="v100 vs v200" w:date="2024-09-02T10:58:00Z" w16du:dateUtc="2024-09-02T08:58:00Z"/>
                <w:rFonts w:cs="Arial"/>
                <w:sz w:val="16"/>
                <w:szCs w:val="16"/>
              </w:rPr>
            </w:pPr>
            <w:ins w:id="3164" w:author="v100 vs v200" w:date="2024-09-02T10:58:00Z" w16du:dateUtc="2024-09-02T08:58:00Z">
              <w:r w:rsidRPr="00EA4C3B">
                <w:rPr>
                  <w:rFonts w:cs="Arial"/>
                  <w:sz w:val="16"/>
                  <w:szCs w:val="16"/>
                </w:rPr>
                <w:t>S6a240309</w:t>
              </w:r>
            </w:ins>
          </w:p>
        </w:tc>
        <w:tc>
          <w:tcPr>
            <w:tcW w:w="425" w:type="dxa"/>
            <w:shd w:val="solid" w:color="FFFFFF" w:fill="auto"/>
          </w:tcPr>
          <w:p w14:paraId="2D63BF0A" w14:textId="77777777" w:rsidR="00EA4C3B" w:rsidRPr="00630197" w:rsidRDefault="00EA4C3B" w:rsidP="003031A7">
            <w:pPr>
              <w:pStyle w:val="TAL"/>
              <w:keepNext w:val="0"/>
              <w:keepLines w:val="0"/>
              <w:widowControl w:val="0"/>
              <w:rPr>
                <w:ins w:id="3165" w:author="v100 vs v200" w:date="2024-09-02T10:58:00Z" w16du:dateUtc="2024-09-02T08:58:00Z"/>
                <w:sz w:val="16"/>
                <w:szCs w:val="16"/>
              </w:rPr>
            </w:pPr>
          </w:p>
        </w:tc>
        <w:tc>
          <w:tcPr>
            <w:tcW w:w="425" w:type="dxa"/>
            <w:shd w:val="solid" w:color="FFFFFF" w:fill="auto"/>
          </w:tcPr>
          <w:p w14:paraId="66A4B6C6" w14:textId="77777777" w:rsidR="00EA4C3B" w:rsidRPr="00630197" w:rsidRDefault="00EA4C3B" w:rsidP="003031A7">
            <w:pPr>
              <w:pStyle w:val="TAR"/>
              <w:keepNext w:val="0"/>
              <w:keepLines w:val="0"/>
              <w:widowControl w:val="0"/>
              <w:rPr>
                <w:ins w:id="3166" w:author="v100 vs v200" w:date="2024-09-02T10:58:00Z" w16du:dateUtc="2024-09-02T08:58:00Z"/>
                <w:sz w:val="16"/>
                <w:szCs w:val="16"/>
              </w:rPr>
            </w:pPr>
          </w:p>
        </w:tc>
        <w:tc>
          <w:tcPr>
            <w:tcW w:w="425" w:type="dxa"/>
            <w:shd w:val="solid" w:color="FFFFFF" w:fill="auto"/>
          </w:tcPr>
          <w:p w14:paraId="5804C975" w14:textId="77777777" w:rsidR="00EA4C3B" w:rsidRPr="00630197" w:rsidRDefault="00EA4C3B" w:rsidP="003031A7">
            <w:pPr>
              <w:pStyle w:val="TAC"/>
              <w:keepNext w:val="0"/>
              <w:keepLines w:val="0"/>
              <w:widowControl w:val="0"/>
              <w:rPr>
                <w:ins w:id="3167" w:author="v100 vs v200" w:date="2024-09-02T10:58:00Z" w16du:dateUtc="2024-09-02T08:58:00Z"/>
                <w:sz w:val="16"/>
                <w:szCs w:val="16"/>
              </w:rPr>
            </w:pPr>
          </w:p>
        </w:tc>
        <w:tc>
          <w:tcPr>
            <w:tcW w:w="4962" w:type="dxa"/>
            <w:shd w:val="solid" w:color="FFFFFF" w:fill="auto"/>
          </w:tcPr>
          <w:p w14:paraId="4AB16D30" w14:textId="77777777" w:rsidR="00EA4C3B" w:rsidRPr="00117119" w:rsidRDefault="00EA4C3B" w:rsidP="003031A7">
            <w:pPr>
              <w:pStyle w:val="TAL"/>
              <w:keepNext w:val="0"/>
              <w:keepLines w:val="0"/>
              <w:widowControl w:val="0"/>
              <w:rPr>
                <w:ins w:id="3168" w:author="v100 vs v200" w:date="2024-09-02T10:58:00Z" w16du:dateUtc="2024-09-02T08:58:00Z"/>
                <w:rFonts w:cs="Arial"/>
                <w:sz w:val="16"/>
                <w:szCs w:val="16"/>
              </w:rPr>
            </w:pPr>
            <w:ins w:id="3169" w:author="v100 vs v200" w:date="2024-09-02T10:58:00Z" w16du:dateUtc="2024-09-02T08:58:00Z">
              <w:r>
                <w:rPr>
                  <w:rFonts w:cs="Arial"/>
                  <w:sz w:val="16"/>
                  <w:szCs w:val="16"/>
                </w:rPr>
                <w:t>A</w:t>
              </w:r>
              <w:r w:rsidRPr="006B1ADB">
                <w:rPr>
                  <w:rFonts w:cs="Arial"/>
                  <w:sz w:val="16"/>
                  <w:szCs w:val="16"/>
                </w:rPr>
                <w:t>dding solution#</w:t>
              </w:r>
              <w:r>
                <w:rPr>
                  <w:rFonts w:cs="Arial"/>
                  <w:sz w:val="16"/>
                  <w:szCs w:val="16"/>
                </w:rPr>
                <w:t>AE2</w:t>
              </w:r>
              <w:r w:rsidRPr="006B1ADB">
                <w:rPr>
                  <w:rFonts w:cs="Arial"/>
                  <w:sz w:val="16"/>
                  <w:szCs w:val="16"/>
                </w:rPr>
                <w:t xml:space="preserve"> evaluation</w:t>
              </w:r>
            </w:ins>
          </w:p>
        </w:tc>
        <w:tc>
          <w:tcPr>
            <w:tcW w:w="708" w:type="dxa"/>
            <w:shd w:val="solid" w:color="FFFFFF" w:fill="auto"/>
          </w:tcPr>
          <w:p w14:paraId="13B6A28E" w14:textId="77777777" w:rsidR="00EA4C3B" w:rsidRDefault="00EA4C3B" w:rsidP="003031A7">
            <w:pPr>
              <w:pStyle w:val="TAC"/>
              <w:keepNext w:val="0"/>
              <w:keepLines w:val="0"/>
              <w:widowControl w:val="0"/>
              <w:rPr>
                <w:ins w:id="3170" w:author="v100 vs v200" w:date="2024-09-02T10:58:00Z" w16du:dateUtc="2024-09-02T08:58:00Z"/>
                <w:sz w:val="16"/>
                <w:szCs w:val="16"/>
              </w:rPr>
            </w:pPr>
            <w:ins w:id="3171" w:author="v100 vs v200" w:date="2024-09-02T10:58:00Z" w16du:dateUtc="2024-09-02T08:58:00Z">
              <w:r>
                <w:rPr>
                  <w:sz w:val="16"/>
                  <w:szCs w:val="16"/>
                </w:rPr>
                <w:t>1.1.0</w:t>
              </w:r>
            </w:ins>
          </w:p>
        </w:tc>
      </w:tr>
      <w:tr w:rsidR="00FA6BE7" w:rsidRPr="006B0D02" w14:paraId="1FF43964" w14:textId="77777777" w:rsidTr="00BC178B">
        <w:trPr>
          <w:ins w:id="3172" w:author="v100 vs v200" w:date="2024-09-02T10:58:00Z" w16du:dateUtc="2024-09-02T08:58:00Z"/>
        </w:trPr>
        <w:tc>
          <w:tcPr>
            <w:tcW w:w="800" w:type="dxa"/>
            <w:shd w:val="solid" w:color="FFFFFF" w:fill="auto"/>
          </w:tcPr>
          <w:p w14:paraId="33297023" w14:textId="77777777" w:rsidR="00FA6BE7" w:rsidRDefault="00FA6BE7" w:rsidP="003031A7">
            <w:pPr>
              <w:pStyle w:val="TAC"/>
              <w:keepNext w:val="0"/>
              <w:keepLines w:val="0"/>
              <w:widowControl w:val="0"/>
              <w:rPr>
                <w:ins w:id="3173" w:author="v100 vs v200" w:date="2024-09-02T10:58:00Z" w16du:dateUtc="2024-09-02T08:58:00Z"/>
                <w:sz w:val="16"/>
                <w:szCs w:val="16"/>
              </w:rPr>
            </w:pPr>
            <w:ins w:id="3174" w:author="v100 vs v200" w:date="2024-09-02T10:58:00Z" w16du:dateUtc="2024-09-02T08:58:00Z">
              <w:r>
                <w:rPr>
                  <w:sz w:val="16"/>
                  <w:szCs w:val="16"/>
                </w:rPr>
                <w:t>2024-07</w:t>
              </w:r>
            </w:ins>
          </w:p>
        </w:tc>
        <w:tc>
          <w:tcPr>
            <w:tcW w:w="800" w:type="dxa"/>
            <w:shd w:val="solid" w:color="FFFFFF" w:fill="auto"/>
          </w:tcPr>
          <w:p w14:paraId="57BFB452" w14:textId="77777777" w:rsidR="00FA6BE7" w:rsidRDefault="00FA6BE7" w:rsidP="003031A7">
            <w:pPr>
              <w:pStyle w:val="TAC"/>
              <w:keepNext w:val="0"/>
              <w:keepLines w:val="0"/>
              <w:widowControl w:val="0"/>
              <w:rPr>
                <w:ins w:id="3175" w:author="v100 vs v200" w:date="2024-09-02T10:58:00Z" w16du:dateUtc="2024-09-02T08:58:00Z"/>
                <w:sz w:val="16"/>
                <w:szCs w:val="16"/>
              </w:rPr>
            </w:pPr>
            <w:ins w:id="3176" w:author="v100 vs v200" w:date="2024-09-02T10:58:00Z" w16du:dateUtc="2024-09-02T08:58:00Z">
              <w:r w:rsidRPr="00E629E2">
                <w:rPr>
                  <w:sz w:val="16"/>
                  <w:szCs w:val="16"/>
                </w:rPr>
                <w:t>SA6#62-Ad Hoc-e</w:t>
              </w:r>
            </w:ins>
          </w:p>
        </w:tc>
        <w:tc>
          <w:tcPr>
            <w:tcW w:w="1094" w:type="dxa"/>
            <w:shd w:val="solid" w:color="FFFFFF" w:fill="auto"/>
          </w:tcPr>
          <w:p w14:paraId="7075A42C" w14:textId="77777777" w:rsidR="00FA6BE7" w:rsidRPr="00117119" w:rsidRDefault="00FA6BE7" w:rsidP="003031A7">
            <w:pPr>
              <w:pStyle w:val="TAC"/>
              <w:keepNext w:val="0"/>
              <w:keepLines w:val="0"/>
              <w:widowControl w:val="0"/>
              <w:rPr>
                <w:ins w:id="3177" w:author="v100 vs v200" w:date="2024-09-02T10:58:00Z" w16du:dateUtc="2024-09-02T08:58:00Z"/>
                <w:rFonts w:cs="Arial"/>
                <w:sz w:val="16"/>
                <w:szCs w:val="16"/>
              </w:rPr>
            </w:pPr>
            <w:ins w:id="3178" w:author="v100 vs v200" w:date="2024-09-02T10:58:00Z" w16du:dateUtc="2024-09-02T08:58:00Z">
              <w:r w:rsidRPr="00EA4C3B">
                <w:rPr>
                  <w:rFonts w:cs="Arial"/>
                  <w:sz w:val="16"/>
                  <w:szCs w:val="16"/>
                </w:rPr>
                <w:t>S6a</w:t>
              </w:r>
              <w:r>
                <w:rPr>
                  <w:rFonts w:cs="Arial"/>
                  <w:sz w:val="16"/>
                  <w:szCs w:val="16"/>
                </w:rPr>
                <w:t>240314</w:t>
              </w:r>
            </w:ins>
          </w:p>
        </w:tc>
        <w:tc>
          <w:tcPr>
            <w:tcW w:w="425" w:type="dxa"/>
            <w:shd w:val="solid" w:color="FFFFFF" w:fill="auto"/>
          </w:tcPr>
          <w:p w14:paraId="6C282BE2" w14:textId="77777777" w:rsidR="00FA6BE7" w:rsidRPr="00630197" w:rsidRDefault="00FA6BE7" w:rsidP="003031A7">
            <w:pPr>
              <w:pStyle w:val="TAL"/>
              <w:keepNext w:val="0"/>
              <w:keepLines w:val="0"/>
              <w:widowControl w:val="0"/>
              <w:rPr>
                <w:ins w:id="3179" w:author="v100 vs v200" w:date="2024-09-02T10:58:00Z" w16du:dateUtc="2024-09-02T08:58:00Z"/>
                <w:sz w:val="16"/>
                <w:szCs w:val="16"/>
              </w:rPr>
            </w:pPr>
          </w:p>
        </w:tc>
        <w:tc>
          <w:tcPr>
            <w:tcW w:w="425" w:type="dxa"/>
            <w:shd w:val="solid" w:color="FFFFFF" w:fill="auto"/>
          </w:tcPr>
          <w:p w14:paraId="5C287FB3" w14:textId="77777777" w:rsidR="00FA6BE7" w:rsidRPr="00630197" w:rsidRDefault="00FA6BE7" w:rsidP="003031A7">
            <w:pPr>
              <w:pStyle w:val="TAR"/>
              <w:keepNext w:val="0"/>
              <w:keepLines w:val="0"/>
              <w:widowControl w:val="0"/>
              <w:rPr>
                <w:ins w:id="3180" w:author="v100 vs v200" w:date="2024-09-02T10:58:00Z" w16du:dateUtc="2024-09-02T08:58:00Z"/>
                <w:sz w:val="16"/>
                <w:szCs w:val="16"/>
              </w:rPr>
            </w:pPr>
          </w:p>
        </w:tc>
        <w:tc>
          <w:tcPr>
            <w:tcW w:w="425" w:type="dxa"/>
            <w:shd w:val="solid" w:color="FFFFFF" w:fill="auto"/>
          </w:tcPr>
          <w:p w14:paraId="18B7E6F2" w14:textId="77777777" w:rsidR="00FA6BE7" w:rsidRPr="00630197" w:rsidRDefault="00FA6BE7" w:rsidP="003031A7">
            <w:pPr>
              <w:pStyle w:val="TAC"/>
              <w:keepNext w:val="0"/>
              <w:keepLines w:val="0"/>
              <w:widowControl w:val="0"/>
              <w:rPr>
                <w:ins w:id="3181" w:author="v100 vs v200" w:date="2024-09-02T10:58:00Z" w16du:dateUtc="2024-09-02T08:58:00Z"/>
                <w:sz w:val="16"/>
                <w:szCs w:val="16"/>
              </w:rPr>
            </w:pPr>
          </w:p>
        </w:tc>
        <w:tc>
          <w:tcPr>
            <w:tcW w:w="4962" w:type="dxa"/>
            <w:shd w:val="solid" w:color="FFFFFF" w:fill="auto"/>
          </w:tcPr>
          <w:p w14:paraId="6223A17C" w14:textId="77777777" w:rsidR="00FA6BE7" w:rsidRPr="00117119" w:rsidRDefault="00FA6BE7" w:rsidP="003031A7">
            <w:pPr>
              <w:pStyle w:val="TAL"/>
              <w:keepNext w:val="0"/>
              <w:keepLines w:val="0"/>
              <w:widowControl w:val="0"/>
              <w:rPr>
                <w:ins w:id="3182" w:author="v100 vs v200" w:date="2024-09-02T10:58:00Z" w16du:dateUtc="2024-09-02T08:58:00Z"/>
                <w:rFonts w:cs="Arial"/>
                <w:sz w:val="16"/>
                <w:szCs w:val="16"/>
              </w:rPr>
            </w:pPr>
            <w:ins w:id="3183" w:author="v100 vs v200" w:date="2024-09-02T10:58:00Z" w16du:dateUtc="2024-09-02T08:58:00Z">
              <w:r>
                <w:rPr>
                  <w:rFonts w:cs="Arial"/>
                  <w:sz w:val="16"/>
                  <w:szCs w:val="16"/>
                </w:rPr>
                <w:t>Adding deployment scenarios</w:t>
              </w:r>
            </w:ins>
          </w:p>
        </w:tc>
        <w:tc>
          <w:tcPr>
            <w:tcW w:w="708" w:type="dxa"/>
            <w:shd w:val="solid" w:color="FFFFFF" w:fill="auto"/>
          </w:tcPr>
          <w:p w14:paraId="0BF70E82" w14:textId="77777777" w:rsidR="00FA6BE7" w:rsidRDefault="00FA6BE7" w:rsidP="003031A7">
            <w:pPr>
              <w:pStyle w:val="TAC"/>
              <w:keepNext w:val="0"/>
              <w:keepLines w:val="0"/>
              <w:widowControl w:val="0"/>
              <w:rPr>
                <w:ins w:id="3184" w:author="v100 vs v200" w:date="2024-09-02T10:58:00Z" w16du:dateUtc="2024-09-02T08:58:00Z"/>
                <w:sz w:val="16"/>
                <w:szCs w:val="16"/>
              </w:rPr>
            </w:pPr>
            <w:ins w:id="3185" w:author="v100 vs v200" w:date="2024-09-02T10:58:00Z" w16du:dateUtc="2024-09-02T08:58:00Z">
              <w:r>
                <w:rPr>
                  <w:sz w:val="16"/>
                  <w:szCs w:val="16"/>
                </w:rPr>
                <w:t>1.1.0</w:t>
              </w:r>
            </w:ins>
          </w:p>
        </w:tc>
      </w:tr>
      <w:tr w:rsidR="00FA6BE7" w:rsidRPr="006B0D02" w14:paraId="77D4E7FE" w14:textId="77777777" w:rsidTr="00BC178B">
        <w:trPr>
          <w:ins w:id="3186" w:author="v100 vs v200" w:date="2024-09-02T10:58:00Z" w16du:dateUtc="2024-09-02T08:58:00Z"/>
        </w:trPr>
        <w:tc>
          <w:tcPr>
            <w:tcW w:w="800" w:type="dxa"/>
            <w:shd w:val="solid" w:color="FFFFFF" w:fill="auto"/>
          </w:tcPr>
          <w:p w14:paraId="774A7296" w14:textId="77777777" w:rsidR="00FA6BE7" w:rsidRDefault="00FA6BE7" w:rsidP="003031A7">
            <w:pPr>
              <w:pStyle w:val="TAC"/>
              <w:keepNext w:val="0"/>
              <w:keepLines w:val="0"/>
              <w:widowControl w:val="0"/>
              <w:rPr>
                <w:ins w:id="3187" w:author="v100 vs v200" w:date="2024-09-02T10:58:00Z" w16du:dateUtc="2024-09-02T08:58:00Z"/>
                <w:sz w:val="16"/>
                <w:szCs w:val="16"/>
              </w:rPr>
            </w:pPr>
            <w:ins w:id="3188" w:author="v100 vs v200" w:date="2024-09-02T10:58:00Z" w16du:dateUtc="2024-09-02T08:58:00Z">
              <w:r>
                <w:rPr>
                  <w:sz w:val="16"/>
                  <w:szCs w:val="16"/>
                </w:rPr>
                <w:t>2024-07</w:t>
              </w:r>
            </w:ins>
          </w:p>
        </w:tc>
        <w:tc>
          <w:tcPr>
            <w:tcW w:w="800" w:type="dxa"/>
            <w:shd w:val="solid" w:color="FFFFFF" w:fill="auto"/>
          </w:tcPr>
          <w:p w14:paraId="7E1AECB5" w14:textId="77777777" w:rsidR="00FA6BE7" w:rsidRDefault="00FA6BE7" w:rsidP="003031A7">
            <w:pPr>
              <w:pStyle w:val="TAC"/>
              <w:keepNext w:val="0"/>
              <w:keepLines w:val="0"/>
              <w:widowControl w:val="0"/>
              <w:rPr>
                <w:ins w:id="3189" w:author="v100 vs v200" w:date="2024-09-02T10:58:00Z" w16du:dateUtc="2024-09-02T08:58:00Z"/>
                <w:sz w:val="16"/>
                <w:szCs w:val="16"/>
              </w:rPr>
            </w:pPr>
            <w:ins w:id="3190" w:author="v100 vs v200" w:date="2024-09-02T10:58:00Z" w16du:dateUtc="2024-09-02T08:58:00Z">
              <w:r w:rsidRPr="00E629E2">
                <w:rPr>
                  <w:sz w:val="16"/>
                  <w:szCs w:val="16"/>
                </w:rPr>
                <w:t>SA6#62-Ad Hoc-e</w:t>
              </w:r>
            </w:ins>
          </w:p>
        </w:tc>
        <w:tc>
          <w:tcPr>
            <w:tcW w:w="1094" w:type="dxa"/>
            <w:shd w:val="solid" w:color="FFFFFF" w:fill="auto"/>
          </w:tcPr>
          <w:p w14:paraId="69F7E4A5" w14:textId="77777777" w:rsidR="00FA6BE7" w:rsidRPr="00117119" w:rsidRDefault="004338F6" w:rsidP="003031A7">
            <w:pPr>
              <w:pStyle w:val="TAC"/>
              <w:keepNext w:val="0"/>
              <w:keepLines w:val="0"/>
              <w:widowControl w:val="0"/>
              <w:rPr>
                <w:ins w:id="3191" w:author="v100 vs v200" w:date="2024-09-02T10:58:00Z" w16du:dateUtc="2024-09-02T08:58:00Z"/>
                <w:rFonts w:cs="Arial"/>
                <w:sz w:val="16"/>
                <w:szCs w:val="16"/>
              </w:rPr>
            </w:pPr>
            <w:ins w:id="3192" w:author="v100 vs v200" w:date="2024-09-02T10:58:00Z" w16du:dateUtc="2024-09-02T08:58:00Z">
              <w:r w:rsidRPr="004338F6">
                <w:rPr>
                  <w:rFonts w:cs="Arial"/>
                  <w:sz w:val="16"/>
                  <w:szCs w:val="16"/>
                </w:rPr>
                <w:t>S6a240315</w:t>
              </w:r>
            </w:ins>
          </w:p>
        </w:tc>
        <w:tc>
          <w:tcPr>
            <w:tcW w:w="425" w:type="dxa"/>
            <w:shd w:val="solid" w:color="FFFFFF" w:fill="auto"/>
          </w:tcPr>
          <w:p w14:paraId="660B88BF" w14:textId="77777777" w:rsidR="00FA6BE7" w:rsidRPr="00630197" w:rsidRDefault="00FA6BE7" w:rsidP="003031A7">
            <w:pPr>
              <w:pStyle w:val="TAL"/>
              <w:keepNext w:val="0"/>
              <w:keepLines w:val="0"/>
              <w:widowControl w:val="0"/>
              <w:rPr>
                <w:ins w:id="3193" w:author="v100 vs v200" w:date="2024-09-02T10:58:00Z" w16du:dateUtc="2024-09-02T08:58:00Z"/>
                <w:sz w:val="16"/>
                <w:szCs w:val="16"/>
              </w:rPr>
            </w:pPr>
          </w:p>
        </w:tc>
        <w:tc>
          <w:tcPr>
            <w:tcW w:w="425" w:type="dxa"/>
            <w:shd w:val="solid" w:color="FFFFFF" w:fill="auto"/>
          </w:tcPr>
          <w:p w14:paraId="6389FC6C" w14:textId="77777777" w:rsidR="00FA6BE7" w:rsidRPr="00630197" w:rsidRDefault="00FA6BE7" w:rsidP="003031A7">
            <w:pPr>
              <w:pStyle w:val="TAR"/>
              <w:keepNext w:val="0"/>
              <w:keepLines w:val="0"/>
              <w:widowControl w:val="0"/>
              <w:rPr>
                <w:ins w:id="3194" w:author="v100 vs v200" w:date="2024-09-02T10:58:00Z" w16du:dateUtc="2024-09-02T08:58:00Z"/>
                <w:sz w:val="16"/>
                <w:szCs w:val="16"/>
              </w:rPr>
            </w:pPr>
          </w:p>
        </w:tc>
        <w:tc>
          <w:tcPr>
            <w:tcW w:w="425" w:type="dxa"/>
            <w:shd w:val="solid" w:color="FFFFFF" w:fill="auto"/>
          </w:tcPr>
          <w:p w14:paraId="3FA5B0CC" w14:textId="77777777" w:rsidR="00FA6BE7" w:rsidRPr="00630197" w:rsidRDefault="00FA6BE7" w:rsidP="003031A7">
            <w:pPr>
              <w:pStyle w:val="TAC"/>
              <w:keepNext w:val="0"/>
              <w:keepLines w:val="0"/>
              <w:widowControl w:val="0"/>
              <w:rPr>
                <w:ins w:id="3195" w:author="v100 vs v200" w:date="2024-09-02T10:58:00Z" w16du:dateUtc="2024-09-02T08:58:00Z"/>
                <w:sz w:val="16"/>
                <w:szCs w:val="16"/>
              </w:rPr>
            </w:pPr>
          </w:p>
        </w:tc>
        <w:tc>
          <w:tcPr>
            <w:tcW w:w="4962" w:type="dxa"/>
            <w:shd w:val="solid" w:color="FFFFFF" w:fill="auto"/>
          </w:tcPr>
          <w:p w14:paraId="527C5BB9" w14:textId="77777777" w:rsidR="00FA6BE7" w:rsidRPr="00117119" w:rsidRDefault="004338F6" w:rsidP="003031A7">
            <w:pPr>
              <w:pStyle w:val="TAL"/>
              <w:keepNext w:val="0"/>
              <w:keepLines w:val="0"/>
              <w:widowControl w:val="0"/>
              <w:rPr>
                <w:ins w:id="3196" w:author="v100 vs v200" w:date="2024-09-02T10:58:00Z" w16du:dateUtc="2024-09-02T08:58:00Z"/>
                <w:rFonts w:cs="Arial"/>
                <w:sz w:val="16"/>
                <w:szCs w:val="16"/>
              </w:rPr>
            </w:pPr>
            <w:ins w:id="3197" w:author="v100 vs v200" w:date="2024-09-02T10:58:00Z" w16du:dateUtc="2024-09-02T08:58:00Z">
              <w:r>
                <w:rPr>
                  <w:rFonts w:cs="Arial"/>
                  <w:sz w:val="16"/>
                  <w:szCs w:val="16"/>
                </w:rPr>
                <w:t>A</w:t>
              </w:r>
              <w:r w:rsidRPr="004338F6">
                <w:rPr>
                  <w:rFonts w:cs="Arial"/>
                  <w:sz w:val="16"/>
                  <w:szCs w:val="16"/>
                </w:rPr>
                <w:t>dding overall evaluation - architecture</w:t>
              </w:r>
            </w:ins>
          </w:p>
        </w:tc>
        <w:tc>
          <w:tcPr>
            <w:tcW w:w="708" w:type="dxa"/>
            <w:shd w:val="solid" w:color="FFFFFF" w:fill="auto"/>
          </w:tcPr>
          <w:p w14:paraId="07D7AB57" w14:textId="77777777" w:rsidR="00FA6BE7" w:rsidRDefault="00FA6BE7" w:rsidP="003031A7">
            <w:pPr>
              <w:pStyle w:val="TAC"/>
              <w:keepNext w:val="0"/>
              <w:keepLines w:val="0"/>
              <w:widowControl w:val="0"/>
              <w:rPr>
                <w:ins w:id="3198" w:author="v100 vs v200" w:date="2024-09-02T10:58:00Z" w16du:dateUtc="2024-09-02T08:58:00Z"/>
                <w:sz w:val="16"/>
                <w:szCs w:val="16"/>
              </w:rPr>
            </w:pPr>
            <w:ins w:id="3199" w:author="v100 vs v200" w:date="2024-09-02T10:58:00Z" w16du:dateUtc="2024-09-02T08:58:00Z">
              <w:r>
                <w:rPr>
                  <w:sz w:val="16"/>
                  <w:szCs w:val="16"/>
                </w:rPr>
                <w:t>1.1.0</w:t>
              </w:r>
            </w:ins>
          </w:p>
        </w:tc>
      </w:tr>
      <w:tr w:rsidR="00FA6BE7" w:rsidRPr="006B0D02" w14:paraId="55F4EF71" w14:textId="77777777" w:rsidTr="00BC178B">
        <w:trPr>
          <w:ins w:id="3200" w:author="v100 vs v200" w:date="2024-09-02T10:58:00Z" w16du:dateUtc="2024-09-02T08:58:00Z"/>
        </w:trPr>
        <w:tc>
          <w:tcPr>
            <w:tcW w:w="800" w:type="dxa"/>
            <w:shd w:val="solid" w:color="FFFFFF" w:fill="auto"/>
          </w:tcPr>
          <w:p w14:paraId="3DD4EEBD" w14:textId="77777777" w:rsidR="00FA6BE7" w:rsidRDefault="00FA6BE7" w:rsidP="003031A7">
            <w:pPr>
              <w:pStyle w:val="TAC"/>
              <w:keepNext w:val="0"/>
              <w:keepLines w:val="0"/>
              <w:widowControl w:val="0"/>
              <w:rPr>
                <w:ins w:id="3201" w:author="v100 vs v200" w:date="2024-09-02T10:58:00Z" w16du:dateUtc="2024-09-02T08:58:00Z"/>
                <w:sz w:val="16"/>
                <w:szCs w:val="16"/>
              </w:rPr>
            </w:pPr>
            <w:ins w:id="3202" w:author="v100 vs v200" w:date="2024-09-02T10:58:00Z" w16du:dateUtc="2024-09-02T08:58:00Z">
              <w:r>
                <w:rPr>
                  <w:sz w:val="16"/>
                  <w:szCs w:val="16"/>
                </w:rPr>
                <w:t>2024-07</w:t>
              </w:r>
            </w:ins>
          </w:p>
        </w:tc>
        <w:tc>
          <w:tcPr>
            <w:tcW w:w="800" w:type="dxa"/>
            <w:shd w:val="solid" w:color="FFFFFF" w:fill="auto"/>
          </w:tcPr>
          <w:p w14:paraId="2CD79F0E" w14:textId="77777777" w:rsidR="00FA6BE7" w:rsidRDefault="00FA6BE7" w:rsidP="003031A7">
            <w:pPr>
              <w:pStyle w:val="TAC"/>
              <w:keepNext w:val="0"/>
              <w:keepLines w:val="0"/>
              <w:widowControl w:val="0"/>
              <w:rPr>
                <w:ins w:id="3203" w:author="v100 vs v200" w:date="2024-09-02T10:58:00Z" w16du:dateUtc="2024-09-02T08:58:00Z"/>
                <w:sz w:val="16"/>
                <w:szCs w:val="16"/>
              </w:rPr>
            </w:pPr>
            <w:ins w:id="3204" w:author="v100 vs v200" w:date="2024-09-02T10:58:00Z" w16du:dateUtc="2024-09-02T08:58:00Z">
              <w:r w:rsidRPr="00E629E2">
                <w:rPr>
                  <w:sz w:val="16"/>
                  <w:szCs w:val="16"/>
                </w:rPr>
                <w:t>SA6#62-Ad Hoc-e</w:t>
              </w:r>
            </w:ins>
          </w:p>
        </w:tc>
        <w:tc>
          <w:tcPr>
            <w:tcW w:w="1094" w:type="dxa"/>
            <w:shd w:val="solid" w:color="FFFFFF" w:fill="auto"/>
          </w:tcPr>
          <w:p w14:paraId="66FDA01E" w14:textId="77777777" w:rsidR="00FA6BE7" w:rsidRPr="00117119" w:rsidRDefault="001C051D" w:rsidP="003031A7">
            <w:pPr>
              <w:pStyle w:val="TAC"/>
              <w:keepNext w:val="0"/>
              <w:keepLines w:val="0"/>
              <w:widowControl w:val="0"/>
              <w:rPr>
                <w:ins w:id="3205" w:author="v100 vs v200" w:date="2024-09-02T10:58:00Z" w16du:dateUtc="2024-09-02T08:58:00Z"/>
                <w:rFonts w:cs="Arial"/>
                <w:sz w:val="16"/>
                <w:szCs w:val="16"/>
              </w:rPr>
            </w:pPr>
            <w:ins w:id="3206" w:author="v100 vs v200" w:date="2024-09-02T10:58:00Z" w16du:dateUtc="2024-09-02T08:58:00Z">
              <w:r w:rsidRPr="001C051D">
                <w:rPr>
                  <w:rFonts w:cs="Arial"/>
                  <w:sz w:val="16"/>
                  <w:szCs w:val="16"/>
                </w:rPr>
                <w:t>S6a240317</w:t>
              </w:r>
            </w:ins>
          </w:p>
        </w:tc>
        <w:tc>
          <w:tcPr>
            <w:tcW w:w="425" w:type="dxa"/>
            <w:shd w:val="solid" w:color="FFFFFF" w:fill="auto"/>
          </w:tcPr>
          <w:p w14:paraId="2AF49C68" w14:textId="77777777" w:rsidR="00FA6BE7" w:rsidRPr="00630197" w:rsidRDefault="00FA6BE7" w:rsidP="003031A7">
            <w:pPr>
              <w:pStyle w:val="TAL"/>
              <w:keepNext w:val="0"/>
              <w:keepLines w:val="0"/>
              <w:widowControl w:val="0"/>
              <w:rPr>
                <w:ins w:id="3207" w:author="v100 vs v200" w:date="2024-09-02T10:58:00Z" w16du:dateUtc="2024-09-02T08:58:00Z"/>
                <w:sz w:val="16"/>
                <w:szCs w:val="16"/>
              </w:rPr>
            </w:pPr>
          </w:p>
        </w:tc>
        <w:tc>
          <w:tcPr>
            <w:tcW w:w="425" w:type="dxa"/>
            <w:shd w:val="solid" w:color="FFFFFF" w:fill="auto"/>
          </w:tcPr>
          <w:p w14:paraId="0520FEC7" w14:textId="77777777" w:rsidR="00FA6BE7" w:rsidRPr="00630197" w:rsidRDefault="00FA6BE7" w:rsidP="003031A7">
            <w:pPr>
              <w:pStyle w:val="TAR"/>
              <w:keepNext w:val="0"/>
              <w:keepLines w:val="0"/>
              <w:widowControl w:val="0"/>
              <w:rPr>
                <w:ins w:id="3208" w:author="v100 vs v200" w:date="2024-09-02T10:58:00Z" w16du:dateUtc="2024-09-02T08:58:00Z"/>
                <w:sz w:val="16"/>
                <w:szCs w:val="16"/>
              </w:rPr>
            </w:pPr>
          </w:p>
        </w:tc>
        <w:tc>
          <w:tcPr>
            <w:tcW w:w="425" w:type="dxa"/>
            <w:shd w:val="solid" w:color="FFFFFF" w:fill="auto"/>
          </w:tcPr>
          <w:p w14:paraId="5DDAC639" w14:textId="77777777" w:rsidR="00FA6BE7" w:rsidRPr="00630197" w:rsidRDefault="00FA6BE7" w:rsidP="003031A7">
            <w:pPr>
              <w:pStyle w:val="TAC"/>
              <w:keepNext w:val="0"/>
              <w:keepLines w:val="0"/>
              <w:widowControl w:val="0"/>
              <w:rPr>
                <w:ins w:id="3209" w:author="v100 vs v200" w:date="2024-09-02T10:58:00Z" w16du:dateUtc="2024-09-02T08:58:00Z"/>
                <w:sz w:val="16"/>
                <w:szCs w:val="16"/>
              </w:rPr>
            </w:pPr>
          </w:p>
        </w:tc>
        <w:tc>
          <w:tcPr>
            <w:tcW w:w="4962" w:type="dxa"/>
            <w:shd w:val="solid" w:color="FFFFFF" w:fill="auto"/>
          </w:tcPr>
          <w:p w14:paraId="2CF35FCF" w14:textId="77777777" w:rsidR="00FA6BE7" w:rsidRPr="00117119" w:rsidRDefault="001C051D" w:rsidP="003031A7">
            <w:pPr>
              <w:pStyle w:val="TAL"/>
              <w:keepNext w:val="0"/>
              <w:keepLines w:val="0"/>
              <w:widowControl w:val="0"/>
              <w:rPr>
                <w:ins w:id="3210" w:author="v100 vs v200" w:date="2024-09-02T10:58:00Z" w16du:dateUtc="2024-09-02T08:58:00Z"/>
                <w:rFonts w:cs="Arial"/>
                <w:sz w:val="16"/>
                <w:szCs w:val="16"/>
              </w:rPr>
            </w:pPr>
            <w:ins w:id="3211" w:author="v100 vs v200" w:date="2024-09-02T10:58:00Z" w16du:dateUtc="2024-09-02T08:58:00Z">
              <w:r>
                <w:rPr>
                  <w:rFonts w:cs="Arial"/>
                  <w:sz w:val="16"/>
                  <w:szCs w:val="16"/>
                </w:rPr>
                <w:t>A</w:t>
              </w:r>
              <w:r w:rsidRPr="001C051D">
                <w:rPr>
                  <w:rFonts w:cs="Arial"/>
                  <w:sz w:val="16"/>
                  <w:szCs w:val="16"/>
                </w:rPr>
                <w:t>dding overall evaluation – KI#2</w:t>
              </w:r>
            </w:ins>
          </w:p>
        </w:tc>
        <w:tc>
          <w:tcPr>
            <w:tcW w:w="708" w:type="dxa"/>
            <w:shd w:val="solid" w:color="FFFFFF" w:fill="auto"/>
          </w:tcPr>
          <w:p w14:paraId="0FAF5FA5" w14:textId="77777777" w:rsidR="00FA6BE7" w:rsidRDefault="00FA6BE7" w:rsidP="003031A7">
            <w:pPr>
              <w:pStyle w:val="TAC"/>
              <w:keepNext w:val="0"/>
              <w:keepLines w:val="0"/>
              <w:widowControl w:val="0"/>
              <w:rPr>
                <w:ins w:id="3212" w:author="v100 vs v200" w:date="2024-09-02T10:58:00Z" w16du:dateUtc="2024-09-02T08:58:00Z"/>
                <w:sz w:val="16"/>
                <w:szCs w:val="16"/>
              </w:rPr>
            </w:pPr>
            <w:ins w:id="3213" w:author="v100 vs v200" w:date="2024-09-02T10:58:00Z" w16du:dateUtc="2024-09-02T08:58:00Z">
              <w:r>
                <w:rPr>
                  <w:sz w:val="16"/>
                  <w:szCs w:val="16"/>
                </w:rPr>
                <w:t>1.1.0</w:t>
              </w:r>
            </w:ins>
          </w:p>
        </w:tc>
      </w:tr>
      <w:tr w:rsidR="00FA6BE7" w:rsidRPr="006B0D02" w14:paraId="3B29BE9D" w14:textId="77777777" w:rsidTr="00BC178B">
        <w:trPr>
          <w:ins w:id="3214" w:author="v100 vs v200" w:date="2024-09-02T10:58:00Z" w16du:dateUtc="2024-09-02T08:58:00Z"/>
        </w:trPr>
        <w:tc>
          <w:tcPr>
            <w:tcW w:w="800" w:type="dxa"/>
            <w:shd w:val="solid" w:color="FFFFFF" w:fill="auto"/>
          </w:tcPr>
          <w:p w14:paraId="3092AC3A" w14:textId="77777777" w:rsidR="00FA6BE7" w:rsidRDefault="00FA6BE7" w:rsidP="003031A7">
            <w:pPr>
              <w:pStyle w:val="TAC"/>
              <w:keepNext w:val="0"/>
              <w:keepLines w:val="0"/>
              <w:widowControl w:val="0"/>
              <w:rPr>
                <w:ins w:id="3215" w:author="v100 vs v200" w:date="2024-09-02T10:58:00Z" w16du:dateUtc="2024-09-02T08:58:00Z"/>
                <w:sz w:val="16"/>
                <w:szCs w:val="16"/>
              </w:rPr>
            </w:pPr>
            <w:ins w:id="3216" w:author="v100 vs v200" w:date="2024-09-02T10:58:00Z" w16du:dateUtc="2024-09-02T08:58:00Z">
              <w:r>
                <w:rPr>
                  <w:sz w:val="16"/>
                  <w:szCs w:val="16"/>
                </w:rPr>
                <w:t>2024-07</w:t>
              </w:r>
            </w:ins>
          </w:p>
        </w:tc>
        <w:tc>
          <w:tcPr>
            <w:tcW w:w="800" w:type="dxa"/>
            <w:shd w:val="solid" w:color="FFFFFF" w:fill="auto"/>
          </w:tcPr>
          <w:p w14:paraId="05E5EF50" w14:textId="77777777" w:rsidR="00FA6BE7" w:rsidRDefault="00FA6BE7" w:rsidP="003031A7">
            <w:pPr>
              <w:pStyle w:val="TAC"/>
              <w:keepNext w:val="0"/>
              <w:keepLines w:val="0"/>
              <w:widowControl w:val="0"/>
              <w:rPr>
                <w:ins w:id="3217" w:author="v100 vs v200" w:date="2024-09-02T10:58:00Z" w16du:dateUtc="2024-09-02T08:58:00Z"/>
                <w:sz w:val="16"/>
                <w:szCs w:val="16"/>
              </w:rPr>
            </w:pPr>
            <w:ins w:id="3218" w:author="v100 vs v200" w:date="2024-09-02T10:58:00Z" w16du:dateUtc="2024-09-02T08:58:00Z">
              <w:r w:rsidRPr="00E629E2">
                <w:rPr>
                  <w:sz w:val="16"/>
                  <w:szCs w:val="16"/>
                </w:rPr>
                <w:t>SA6#62-Ad Hoc-e</w:t>
              </w:r>
            </w:ins>
          </w:p>
        </w:tc>
        <w:tc>
          <w:tcPr>
            <w:tcW w:w="1094" w:type="dxa"/>
            <w:shd w:val="solid" w:color="FFFFFF" w:fill="auto"/>
          </w:tcPr>
          <w:p w14:paraId="611A730D" w14:textId="77777777" w:rsidR="00FA6BE7" w:rsidRPr="00117119" w:rsidRDefault="001C051D" w:rsidP="003031A7">
            <w:pPr>
              <w:pStyle w:val="TAC"/>
              <w:keepNext w:val="0"/>
              <w:keepLines w:val="0"/>
              <w:widowControl w:val="0"/>
              <w:rPr>
                <w:ins w:id="3219" w:author="v100 vs v200" w:date="2024-09-02T10:58:00Z" w16du:dateUtc="2024-09-02T08:58:00Z"/>
                <w:rFonts w:cs="Arial"/>
                <w:sz w:val="16"/>
                <w:szCs w:val="16"/>
              </w:rPr>
            </w:pPr>
            <w:ins w:id="3220" w:author="v100 vs v200" w:date="2024-09-02T10:58:00Z" w16du:dateUtc="2024-09-02T08:58:00Z">
              <w:r w:rsidRPr="001C051D">
                <w:rPr>
                  <w:rFonts w:cs="Arial"/>
                  <w:sz w:val="16"/>
                  <w:szCs w:val="16"/>
                </w:rPr>
                <w:t>S6a240318</w:t>
              </w:r>
            </w:ins>
          </w:p>
        </w:tc>
        <w:tc>
          <w:tcPr>
            <w:tcW w:w="425" w:type="dxa"/>
            <w:shd w:val="solid" w:color="FFFFFF" w:fill="auto"/>
          </w:tcPr>
          <w:p w14:paraId="4EBCB341" w14:textId="77777777" w:rsidR="00FA6BE7" w:rsidRPr="00630197" w:rsidRDefault="00FA6BE7" w:rsidP="003031A7">
            <w:pPr>
              <w:pStyle w:val="TAL"/>
              <w:keepNext w:val="0"/>
              <w:keepLines w:val="0"/>
              <w:widowControl w:val="0"/>
              <w:rPr>
                <w:ins w:id="3221" w:author="v100 vs v200" w:date="2024-09-02T10:58:00Z" w16du:dateUtc="2024-09-02T08:58:00Z"/>
                <w:sz w:val="16"/>
                <w:szCs w:val="16"/>
              </w:rPr>
            </w:pPr>
          </w:p>
        </w:tc>
        <w:tc>
          <w:tcPr>
            <w:tcW w:w="425" w:type="dxa"/>
            <w:shd w:val="solid" w:color="FFFFFF" w:fill="auto"/>
          </w:tcPr>
          <w:p w14:paraId="3835B648" w14:textId="77777777" w:rsidR="00FA6BE7" w:rsidRPr="00630197" w:rsidRDefault="00FA6BE7" w:rsidP="003031A7">
            <w:pPr>
              <w:pStyle w:val="TAR"/>
              <w:keepNext w:val="0"/>
              <w:keepLines w:val="0"/>
              <w:widowControl w:val="0"/>
              <w:rPr>
                <w:ins w:id="3222" w:author="v100 vs v200" w:date="2024-09-02T10:58:00Z" w16du:dateUtc="2024-09-02T08:58:00Z"/>
                <w:sz w:val="16"/>
                <w:szCs w:val="16"/>
              </w:rPr>
            </w:pPr>
          </w:p>
        </w:tc>
        <w:tc>
          <w:tcPr>
            <w:tcW w:w="425" w:type="dxa"/>
            <w:shd w:val="solid" w:color="FFFFFF" w:fill="auto"/>
          </w:tcPr>
          <w:p w14:paraId="7F9EB0AF" w14:textId="77777777" w:rsidR="00FA6BE7" w:rsidRPr="00630197" w:rsidRDefault="00FA6BE7" w:rsidP="003031A7">
            <w:pPr>
              <w:pStyle w:val="TAC"/>
              <w:keepNext w:val="0"/>
              <w:keepLines w:val="0"/>
              <w:widowControl w:val="0"/>
              <w:rPr>
                <w:ins w:id="3223" w:author="v100 vs v200" w:date="2024-09-02T10:58:00Z" w16du:dateUtc="2024-09-02T08:58:00Z"/>
                <w:sz w:val="16"/>
                <w:szCs w:val="16"/>
              </w:rPr>
            </w:pPr>
          </w:p>
        </w:tc>
        <w:tc>
          <w:tcPr>
            <w:tcW w:w="4962" w:type="dxa"/>
            <w:shd w:val="solid" w:color="FFFFFF" w:fill="auto"/>
          </w:tcPr>
          <w:p w14:paraId="05ED2330" w14:textId="77777777" w:rsidR="00FA6BE7" w:rsidRPr="00117119" w:rsidRDefault="001C051D" w:rsidP="003031A7">
            <w:pPr>
              <w:pStyle w:val="TAL"/>
              <w:keepNext w:val="0"/>
              <w:keepLines w:val="0"/>
              <w:widowControl w:val="0"/>
              <w:rPr>
                <w:ins w:id="3224" w:author="v100 vs v200" w:date="2024-09-02T10:58:00Z" w16du:dateUtc="2024-09-02T08:58:00Z"/>
                <w:rFonts w:cs="Arial"/>
                <w:sz w:val="16"/>
                <w:szCs w:val="16"/>
              </w:rPr>
            </w:pPr>
            <w:ins w:id="3225" w:author="v100 vs v200" w:date="2024-09-02T10:58:00Z" w16du:dateUtc="2024-09-02T08:58:00Z">
              <w:r>
                <w:rPr>
                  <w:rFonts w:cs="Arial"/>
                  <w:sz w:val="16"/>
                  <w:szCs w:val="16"/>
                </w:rPr>
                <w:t>A</w:t>
              </w:r>
              <w:r w:rsidRPr="001C051D">
                <w:rPr>
                  <w:rFonts w:cs="Arial"/>
                  <w:sz w:val="16"/>
                  <w:szCs w:val="16"/>
                </w:rPr>
                <w:t>dding overall evaluation – KI#3</w:t>
              </w:r>
            </w:ins>
          </w:p>
        </w:tc>
        <w:tc>
          <w:tcPr>
            <w:tcW w:w="708" w:type="dxa"/>
            <w:shd w:val="solid" w:color="FFFFFF" w:fill="auto"/>
          </w:tcPr>
          <w:p w14:paraId="756B946B" w14:textId="77777777" w:rsidR="00FA6BE7" w:rsidRDefault="00FA6BE7" w:rsidP="003031A7">
            <w:pPr>
              <w:pStyle w:val="TAC"/>
              <w:keepNext w:val="0"/>
              <w:keepLines w:val="0"/>
              <w:widowControl w:val="0"/>
              <w:rPr>
                <w:ins w:id="3226" w:author="v100 vs v200" w:date="2024-09-02T10:58:00Z" w16du:dateUtc="2024-09-02T08:58:00Z"/>
                <w:sz w:val="16"/>
                <w:szCs w:val="16"/>
              </w:rPr>
            </w:pPr>
            <w:ins w:id="3227" w:author="v100 vs v200" w:date="2024-09-02T10:58:00Z" w16du:dateUtc="2024-09-02T08:58:00Z">
              <w:r>
                <w:rPr>
                  <w:sz w:val="16"/>
                  <w:szCs w:val="16"/>
                </w:rPr>
                <w:t>1.1.0</w:t>
              </w:r>
            </w:ins>
          </w:p>
        </w:tc>
      </w:tr>
      <w:tr w:rsidR="00FA6BE7" w:rsidRPr="006B0D02" w14:paraId="646062CB" w14:textId="77777777" w:rsidTr="00BC178B">
        <w:trPr>
          <w:ins w:id="3228" w:author="v100 vs v200" w:date="2024-09-02T10:58:00Z" w16du:dateUtc="2024-09-02T08:58:00Z"/>
        </w:trPr>
        <w:tc>
          <w:tcPr>
            <w:tcW w:w="800" w:type="dxa"/>
            <w:shd w:val="solid" w:color="FFFFFF" w:fill="auto"/>
          </w:tcPr>
          <w:p w14:paraId="4B825CAF" w14:textId="77777777" w:rsidR="00FA6BE7" w:rsidRDefault="00FA6BE7" w:rsidP="003031A7">
            <w:pPr>
              <w:pStyle w:val="TAC"/>
              <w:keepNext w:val="0"/>
              <w:keepLines w:val="0"/>
              <w:widowControl w:val="0"/>
              <w:rPr>
                <w:ins w:id="3229" w:author="v100 vs v200" w:date="2024-09-02T10:58:00Z" w16du:dateUtc="2024-09-02T08:58:00Z"/>
                <w:sz w:val="16"/>
                <w:szCs w:val="16"/>
              </w:rPr>
            </w:pPr>
            <w:ins w:id="3230" w:author="v100 vs v200" w:date="2024-09-02T10:58:00Z" w16du:dateUtc="2024-09-02T08:58:00Z">
              <w:r>
                <w:rPr>
                  <w:sz w:val="16"/>
                  <w:szCs w:val="16"/>
                </w:rPr>
                <w:t>2024-07</w:t>
              </w:r>
            </w:ins>
          </w:p>
        </w:tc>
        <w:tc>
          <w:tcPr>
            <w:tcW w:w="800" w:type="dxa"/>
            <w:shd w:val="solid" w:color="FFFFFF" w:fill="auto"/>
          </w:tcPr>
          <w:p w14:paraId="632A82A2" w14:textId="77777777" w:rsidR="00FA6BE7" w:rsidRPr="00E629E2" w:rsidRDefault="00FA6BE7" w:rsidP="003031A7">
            <w:pPr>
              <w:pStyle w:val="TAC"/>
              <w:keepNext w:val="0"/>
              <w:keepLines w:val="0"/>
              <w:widowControl w:val="0"/>
              <w:rPr>
                <w:ins w:id="3231" w:author="v100 vs v200" w:date="2024-09-02T10:58:00Z" w16du:dateUtc="2024-09-02T08:58:00Z"/>
                <w:sz w:val="16"/>
                <w:szCs w:val="16"/>
              </w:rPr>
            </w:pPr>
            <w:ins w:id="3232" w:author="v100 vs v200" w:date="2024-09-02T10:58:00Z" w16du:dateUtc="2024-09-02T08:58:00Z">
              <w:r w:rsidRPr="00E629E2">
                <w:rPr>
                  <w:sz w:val="16"/>
                  <w:szCs w:val="16"/>
                </w:rPr>
                <w:t>SA6#62-Ad Hoc-e</w:t>
              </w:r>
            </w:ins>
          </w:p>
        </w:tc>
        <w:tc>
          <w:tcPr>
            <w:tcW w:w="1094" w:type="dxa"/>
            <w:shd w:val="solid" w:color="FFFFFF" w:fill="auto"/>
          </w:tcPr>
          <w:p w14:paraId="70E2719E" w14:textId="77777777" w:rsidR="00FA6BE7" w:rsidRPr="00117119" w:rsidRDefault="003B4CED" w:rsidP="003031A7">
            <w:pPr>
              <w:pStyle w:val="TAC"/>
              <w:keepNext w:val="0"/>
              <w:keepLines w:val="0"/>
              <w:widowControl w:val="0"/>
              <w:rPr>
                <w:ins w:id="3233" w:author="v100 vs v200" w:date="2024-09-02T10:58:00Z" w16du:dateUtc="2024-09-02T08:58:00Z"/>
                <w:rFonts w:cs="Arial"/>
                <w:sz w:val="16"/>
                <w:szCs w:val="16"/>
              </w:rPr>
            </w:pPr>
            <w:ins w:id="3234" w:author="v100 vs v200" w:date="2024-09-02T10:58:00Z" w16du:dateUtc="2024-09-02T08:58:00Z">
              <w:r w:rsidRPr="003B4CED">
                <w:rPr>
                  <w:rFonts w:cs="Arial"/>
                  <w:sz w:val="16"/>
                  <w:szCs w:val="16"/>
                </w:rPr>
                <w:t>S6a240319</w:t>
              </w:r>
            </w:ins>
          </w:p>
        </w:tc>
        <w:tc>
          <w:tcPr>
            <w:tcW w:w="425" w:type="dxa"/>
            <w:shd w:val="solid" w:color="FFFFFF" w:fill="auto"/>
          </w:tcPr>
          <w:p w14:paraId="3A2DA266" w14:textId="77777777" w:rsidR="00FA6BE7" w:rsidRPr="00630197" w:rsidRDefault="00FA6BE7" w:rsidP="003031A7">
            <w:pPr>
              <w:pStyle w:val="TAL"/>
              <w:keepNext w:val="0"/>
              <w:keepLines w:val="0"/>
              <w:widowControl w:val="0"/>
              <w:rPr>
                <w:ins w:id="3235" w:author="v100 vs v200" w:date="2024-09-02T10:58:00Z" w16du:dateUtc="2024-09-02T08:58:00Z"/>
                <w:sz w:val="16"/>
                <w:szCs w:val="16"/>
              </w:rPr>
            </w:pPr>
          </w:p>
        </w:tc>
        <w:tc>
          <w:tcPr>
            <w:tcW w:w="425" w:type="dxa"/>
            <w:shd w:val="solid" w:color="FFFFFF" w:fill="auto"/>
          </w:tcPr>
          <w:p w14:paraId="03BC0165" w14:textId="77777777" w:rsidR="00FA6BE7" w:rsidRPr="00630197" w:rsidRDefault="00FA6BE7" w:rsidP="003031A7">
            <w:pPr>
              <w:pStyle w:val="TAR"/>
              <w:keepNext w:val="0"/>
              <w:keepLines w:val="0"/>
              <w:widowControl w:val="0"/>
              <w:rPr>
                <w:ins w:id="3236" w:author="v100 vs v200" w:date="2024-09-02T10:58:00Z" w16du:dateUtc="2024-09-02T08:58:00Z"/>
                <w:sz w:val="16"/>
                <w:szCs w:val="16"/>
              </w:rPr>
            </w:pPr>
          </w:p>
        </w:tc>
        <w:tc>
          <w:tcPr>
            <w:tcW w:w="425" w:type="dxa"/>
            <w:shd w:val="solid" w:color="FFFFFF" w:fill="auto"/>
          </w:tcPr>
          <w:p w14:paraId="5E8E271A" w14:textId="77777777" w:rsidR="00FA6BE7" w:rsidRPr="00630197" w:rsidRDefault="00FA6BE7" w:rsidP="003031A7">
            <w:pPr>
              <w:pStyle w:val="TAC"/>
              <w:keepNext w:val="0"/>
              <w:keepLines w:val="0"/>
              <w:widowControl w:val="0"/>
              <w:rPr>
                <w:ins w:id="3237" w:author="v100 vs v200" w:date="2024-09-02T10:58:00Z" w16du:dateUtc="2024-09-02T08:58:00Z"/>
                <w:sz w:val="16"/>
                <w:szCs w:val="16"/>
              </w:rPr>
            </w:pPr>
          </w:p>
        </w:tc>
        <w:tc>
          <w:tcPr>
            <w:tcW w:w="4962" w:type="dxa"/>
            <w:shd w:val="solid" w:color="FFFFFF" w:fill="auto"/>
          </w:tcPr>
          <w:p w14:paraId="0E7EFF1E" w14:textId="77777777" w:rsidR="00FA6BE7" w:rsidRPr="00117119" w:rsidRDefault="003B4CED" w:rsidP="003031A7">
            <w:pPr>
              <w:pStyle w:val="TAL"/>
              <w:keepNext w:val="0"/>
              <w:keepLines w:val="0"/>
              <w:widowControl w:val="0"/>
              <w:rPr>
                <w:ins w:id="3238" w:author="v100 vs v200" w:date="2024-09-02T10:58:00Z" w16du:dateUtc="2024-09-02T08:58:00Z"/>
                <w:rFonts w:cs="Arial"/>
                <w:sz w:val="16"/>
                <w:szCs w:val="16"/>
              </w:rPr>
            </w:pPr>
            <w:ins w:id="3239" w:author="v100 vs v200" w:date="2024-09-02T10:58:00Z" w16du:dateUtc="2024-09-02T08:58:00Z">
              <w:r>
                <w:rPr>
                  <w:rFonts w:cs="Arial"/>
                  <w:sz w:val="16"/>
                  <w:szCs w:val="16"/>
                </w:rPr>
                <w:t>A</w:t>
              </w:r>
              <w:r w:rsidRPr="003B4CED">
                <w:rPr>
                  <w:rFonts w:cs="Arial"/>
                  <w:sz w:val="16"/>
                  <w:szCs w:val="16"/>
                </w:rPr>
                <w:t>dding overall evaluation – KI#5</w:t>
              </w:r>
            </w:ins>
          </w:p>
        </w:tc>
        <w:tc>
          <w:tcPr>
            <w:tcW w:w="708" w:type="dxa"/>
            <w:shd w:val="solid" w:color="FFFFFF" w:fill="auto"/>
          </w:tcPr>
          <w:p w14:paraId="390DE03D" w14:textId="77777777" w:rsidR="00FA6BE7" w:rsidRDefault="00FA6BE7" w:rsidP="003031A7">
            <w:pPr>
              <w:pStyle w:val="TAC"/>
              <w:keepNext w:val="0"/>
              <w:keepLines w:val="0"/>
              <w:widowControl w:val="0"/>
              <w:rPr>
                <w:ins w:id="3240" w:author="v100 vs v200" w:date="2024-09-02T10:58:00Z" w16du:dateUtc="2024-09-02T08:58:00Z"/>
                <w:sz w:val="16"/>
                <w:szCs w:val="16"/>
              </w:rPr>
            </w:pPr>
            <w:ins w:id="3241" w:author="v100 vs v200" w:date="2024-09-02T10:58:00Z" w16du:dateUtc="2024-09-02T08:58:00Z">
              <w:r>
                <w:rPr>
                  <w:sz w:val="16"/>
                  <w:szCs w:val="16"/>
                </w:rPr>
                <w:t>1.1.0</w:t>
              </w:r>
            </w:ins>
          </w:p>
        </w:tc>
      </w:tr>
      <w:tr w:rsidR="00FA6BE7" w:rsidRPr="006B0D02" w14:paraId="69EF591A" w14:textId="77777777" w:rsidTr="00BC178B">
        <w:trPr>
          <w:ins w:id="3242" w:author="v100 vs v200" w:date="2024-09-02T10:58:00Z" w16du:dateUtc="2024-09-02T08:58:00Z"/>
        </w:trPr>
        <w:tc>
          <w:tcPr>
            <w:tcW w:w="800" w:type="dxa"/>
            <w:shd w:val="solid" w:color="FFFFFF" w:fill="auto"/>
          </w:tcPr>
          <w:p w14:paraId="60BAEF65" w14:textId="77777777" w:rsidR="00FA6BE7" w:rsidRDefault="00FA6BE7" w:rsidP="003031A7">
            <w:pPr>
              <w:pStyle w:val="TAC"/>
              <w:keepNext w:val="0"/>
              <w:keepLines w:val="0"/>
              <w:widowControl w:val="0"/>
              <w:rPr>
                <w:ins w:id="3243" w:author="v100 vs v200" w:date="2024-09-02T10:58:00Z" w16du:dateUtc="2024-09-02T08:58:00Z"/>
                <w:sz w:val="16"/>
                <w:szCs w:val="16"/>
              </w:rPr>
            </w:pPr>
            <w:ins w:id="3244" w:author="v100 vs v200" w:date="2024-09-02T10:58:00Z" w16du:dateUtc="2024-09-02T08:58:00Z">
              <w:r>
                <w:rPr>
                  <w:sz w:val="16"/>
                  <w:szCs w:val="16"/>
                </w:rPr>
                <w:t>2024-07</w:t>
              </w:r>
            </w:ins>
          </w:p>
        </w:tc>
        <w:tc>
          <w:tcPr>
            <w:tcW w:w="800" w:type="dxa"/>
            <w:shd w:val="solid" w:color="FFFFFF" w:fill="auto"/>
          </w:tcPr>
          <w:p w14:paraId="7E7ED3DF" w14:textId="77777777" w:rsidR="00FA6BE7" w:rsidRPr="00E629E2" w:rsidRDefault="00FA6BE7" w:rsidP="003031A7">
            <w:pPr>
              <w:pStyle w:val="TAC"/>
              <w:keepNext w:val="0"/>
              <w:keepLines w:val="0"/>
              <w:widowControl w:val="0"/>
              <w:rPr>
                <w:ins w:id="3245" w:author="v100 vs v200" w:date="2024-09-02T10:58:00Z" w16du:dateUtc="2024-09-02T08:58:00Z"/>
                <w:sz w:val="16"/>
                <w:szCs w:val="16"/>
              </w:rPr>
            </w:pPr>
            <w:ins w:id="3246" w:author="v100 vs v200" w:date="2024-09-02T10:58:00Z" w16du:dateUtc="2024-09-02T08:58:00Z">
              <w:r w:rsidRPr="00E629E2">
                <w:rPr>
                  <w:sz w:val="16"/>
                  <w:szCs w:val="16"/>
                </w:rPr>
                <w:t>SA6#62-Ad Hoc-e</w:t>
              </w:r>
            </w:ins>
          </w:p>
        </w:tc>
        <w:tc>
          <w:tcPr>
            <w:tcW w:w="1094" w:type="dxa"/>
            <w:shd w:val="solid" w:color="FFFFFF" w:fill="auto"/>
          </w:tcPr>
          <w:p w14:paraId="62931E93" w14:textId="77777777" w:rsidR="00FA6BE7" w:rsidRPr="00117119" w:rsidRDefault="00C9678E" w:rsidP="003031A7">
            <w:pPr>
              <w:pStyle w:val="TAC"/>
              <w:keepNext w:val="0"/>
              <w:keepLines w:val="0"/>
              <w:widowControl w:val="0"/>
              <w:rPr>
                <w:ins w:id="3247" w:author="v100 vs v200" w:date="2024-09-02T10:58:00Z" w16du:dateUtc="2024-09-02T08:58:00Z"/>
                <w:rFonts w:cs="Arial"/>
                <w:sz w:val="16"/>
                <w:szCs w:val="16"/>
              </w:rPr>
            </w:pPr>
            <w:ins w:id="3248" w:author="v100 vs v200" w:date="2024-09-02T10:58:00Z" w16du:dateUtc="2024-09-02T08:58:00Z">
              <w:r w:rsidRPr="00C9678E">
                <w:rPr>
                  <w:rFonts w:cs="Arial"/>
                  <w:sz w:val="16"/>
                  <w:szCs w:val="16"/>
                </w:rPr>
                <w:t>S6a240321</w:t>
              </w:r>
            </w:ins>
          </w:p>
        </w:tc>
        <w:tc>
          <w:tcPr>
            <w:tcW w:w="425" w:type="dxa"/>
            <w:shd w:val="solid" w:color="FFFFFF" w:fill="auto"/>
          </w:tcPr>
          <w:p w14:paraId="4108E450" w14:textId="77777777" w:rsidR="00FA6BE7" w:rsidRPr="00630197" w:rsidRDefault="00FA6BE7" w:rsidP="003031A7">
            <w:pPr>
              <w:pStyle w:val="TAL"/>
              <w:keepNext w:val="0"/>
              <w:keepLines w:val="0"/>
              <w:widowControl w:val="0"/>
              <w:rPr>
                <w:ins w:id="3249" w:author="v100 vs v200" w:date="2024-09-02T10:58:00Z" w16du:dateUtc="2024-09-02T08:58:00Z"/>
                <w:sz w:val="16"/>
                <w:szCs w:val="16"/>
              </w:rPr>
            </w:pPr>
          </w:p>
        </w:tc>
        <w:tc>
          <w:tcPr>
            <w:tcW w:w="425" w:type="dxa"/>
            <w:shd w:val="solid" w:color="FFFFFF" w:fill="auto"/>
          </w:tcPr>
          <w:p w14:paraId="0D2BB505" w14:textId="77777777" w:rsidR="00FA6BE7" w:rsidRPr="00630197" w:rsidRDefault="00FA6BE7" w:rsidP="003031A7">
            <w:pPr>
              <w:pStyle w:val="TAR"/>
              <w:keepNext w:val="0"/>
              <w:keepLines w:val="0"/>
              <w:widowControl w:val="0"/>
              <w:rPr>
                <w:ins w:id="3250" w:author="v100 vs v200" w:date="2024-09-02T10:58:00Z" w16du:dateUtc="2024-09-02T08:58:00Z"/>
                <w:sz w:val="16"/>
                <w:szCs w:val="16"/>
              </w:rPr>
            </w:pPr>
          </w:p>
        </w:tc>
        <w:tc>
          <w:tcPr>
            <w:tcW w:w="425" w:type="dxa"/>
            <w:shd w:val="solid" w:color="FFFFFF" w:fill="auto"/>
          </w:tcPr>
          <w:p w14:paraId="60CC4021" w14:textId="77777777" w:rsidR="00FA6BE7" w:rsidRPr="00630197" w:rsidRDefault="00FA6BE7" w:rsidP="003031A7">
            <w:pPr>
              <w:pStyle w:val="TAC"/>
              <w:keepNext w:val="0"/>
              <w:keepLines w:val="0"/>
              <w:widowControl w:val="0"/>
              <w:rPr>
                <w:ins w:id="3251" w:author="v100 vs v200" w:date="2024-09-02T10:58:00Z" w16du:dateUtc="2024-09-02T08:58:00Z"/>
                <w:sz w:val="16"/>
                <w:szCs w:val="16"/>
              </w:rPr>
            </w:pPr>
          </w:p>
        </w:tc>
        <w:tc>
          <w:tcPr>
            <w:tcW w:w="4962" w:type="dxa"/>
            <w:shd w:val="solid" w:color="FFFFFF" w:fill="auto"/>
          </w:tcPr>
          <w:p w14:paraId="16C51E7D" w14:textId="77777777" w:rsidR="00FA6BE7" w:rsidRPr="00117119" w:rsidRDefault="00C9678E" w:rsidP="003031A7">
            <w:pPr>
              <w:pStyle w:val="TAL"/>
              <w:keepNext w:val="0"/>
              <w:keepLines w:val="0"/>
              <w:widowControl w:val="0"/>
              <w:rPr>
                <w:ins w:id="3252" w:author="v100 vs v200" w:date="2024-09-02T10:58:00Z" w16du:dateUtc="2024-09-02T08:58:00Z"/>
                <w:rFonts w:cs="Arial"/>
                <w:sz w:val="16"/>
                <w:szCs w:val="16"/>
              </w:rPr>
            </w:pPr>
            <w:ins w:id="3253" w:author="v100 vs v200" w:date="2024-09-02T10:58:00Z" w16du:dateUtc="2024-09-02T08:58:00Z">
              <w:r>
                <w:rPr>
                  <w:rFonts w:cs="Arial"/>
                  <w:sz w:val="16"/>
                  <w:szCs w:val="16"/>
                </w:rPr>
                <w:t>A</w:t>
              </w:r>
              <w:r w:rsidRPr="00C9678E">
                <w:rPr>
                  <w:rFonts w:cs="Arial"/>
                  <w:sz w:val="16"/>
                  <w:szCs w:val="16"/>
                </w:rPr>
                <w:t>dding conclusions</w:t>
              </w:r>
            </w:ins>
          </w:p>
        </w:tc>
        <w:tc>
          <w:tcPr>
            <w:tcW w:w="708" w:type="dxa"/>
            <w:shd w:val="solid" w:color="FFFFFF" w:fill="auto"/>
          </w:tcPr>
          <w:p w14:paraId="232F557D" w14:textId="77777777" w:rsidR="00FA6BE7" w:rsidRDefault="00FA6BE7" w:rsidP="003031A7">
            <w:pPr>
              <w:pStyle w:val="TAC"/>
              <w:keepNext w:val="0"/>
              <w:keepLines w:val="0"/>
              <w:widowControl w:val="0"/>
              <w:rPr>
                <w:ins w:id="3254" w:author="v100 vs v200" w:date="2024-09-02T10:58:00Z" w16du:dateUtc="2024-09-02T08:58:00Z"/>
                <w:sz w:val="16"/>
                <w:szCs w:val="16"/>
              </w:rPr>
            </w:pPr>
            <w:ins w:id="3255" w:author="v100 vs v200" w:date="2024-09-02T10:58:00Z" w16du:dateUtc="2024-09-02T08:58:00Z">
              <w:r>
                <w:rPr>
                  <w:sz w:val="16"/>
                  <w:szCs w:val="16"/>
                </w:rPr>
                <w:t>1.1.0</w:t>
              </w:r>
            </w:ins>
          </w:p>
        </w:tc>
      </w:tr>
      <w:tr w:rsidR="00FA6BE7" w:rsidRPr="006B0D02" w14:paraId="2B47EB9A" w14:textId="77777777" w:rsidTr="00BC178B">
        <w:trPr>
          <w:ins w:id="3256" w:author="v100 vs v200" w:date="2024-09-02T10:58:00Z" w16du:dateUtc="2024-09-02T08:58:00Z"/>
        </w:trPr>
        <w:tc>
          <w:tcPr>
            <w:tcW w:w="800" w:type="dxa"/>
            <w:shd w:val="solid" w:color="FFFFFF" w:fill="auto"/>
          </w:tcPr>
          <w:p w14:paraId="1E3A193B" w14:textId="77777777" w:rsidR="00FA6BE7" w:rsidRDefault="00FA6BE7" w:rsidP="003031A7">
            <w:pPr>
              <w:pStyle w:val="TAC"/>
              <w:keepNext w:val="0"/>
              <w:keepLines w:val="0"/>
              <w:widowControl w:val="0"/>
              <w:rPr>
                <w:ins w:id="3257" w:author="v100 vs v200" w:date="2024-09-02T10:58:00Z" w16du:dateUtc="2024-09-02T08:58:00Z"/>
                <w:sz w:val="16"/>
                <w:szCs w:val="16"/>
              </w:rPr>
            </w:pPr>
            <w:ins w:id="3258" w:author="v100 vs v200" w:date="2024-09-02T10:58:00Z" w16du:dateUtc="2024-09-02T08:58:00Z">
              <w:r>
                <w:rPr>
                  <w:sz w:val="16"/>
                  <w:szCs w:val="16"/>
                </w:rPr>
                <w:t>2024-07</w:t>
              </w:r>
            </w:ins>
          </w:p>
        </w:tc>
        <w:tc>
          <w:tcPr>
            <w:tcW w:w="800" w:type="dxa"/>
            <w:shd w:val="solid" w:color="FFFFFF" w:fill="auto"/>
          </w:tcPr>
          <w:p w14:paraId="35E6BDA8" w14:textId="77777777" w:rsidR="00FA6BE7" w:rsidRPr="00E629E2" w:rsidRDefault="00FA6BE7" w:rsidP="003031A7">
            <w:pPr>
              <w:pStyle w:val="TAC"/>
              <w:keepNext w:val="0"/>
              <w:keepLines w:val="0"/>
              <w:widowControl w:val="0"/>
              <w:rPr>
                <w:ins w:id="3259" w:author="v100 vs v200" w:date="2024-09-02T10:58:00Z" w16du:dateUtc="2024-09-02T08:58:00Z"/>
                <w:sz w:val="16"/>
                <w:szCs w:val="16"/>
              </w:rPr>
            </w:pPr>
            <w:ins w:id="3260" w:author="v100 vs v200" w:date="2024-09-02T10:58:00Z" w16du:dateUtc="2024-09-02T08:58:00Z">
              <w:r w:rsidRPr="00E629E2">
                <w:rPr>
                  <w:sz w:val="16"/>
                  <w:szCs w:val="16"/>
                </w:rPr>
                <w:t>SA6#62-Ad Hoc-e</w:t>
              </w:r>
            </w:ins>
          </w:p>
        </w:tc>
        <w:tc>
          <w:tcPr>
            <w:tcW w:w="1094" w:type="dxa"/>
            <w:shd w:val="solid" w:color="FFFFFF" w:fill="auto"/>
          </w:tcPr>
          <w:p w14:paraId="7006ABF9" w14:textId="77777777" w:rsidR="00FA6BE7" w:rsidRPr="00117119" w:rsidRDefault="00D4325E" w:rsidP="003031A7">
            <w:pPr>
              <w:pStyle w:val="TAC"/>
              <w:keepNext w:val="0"/>
              <w:keepLines w:val="0"/>
              <w:widowControl w:val="0"/>
              <w:rPr>
                <w:ins w:id="3261" w:author="v100 vs v200" w:date="2024-09-02T10:58:00Z" w16du:dateUtc="2024-09-02T08:58:00Z"/>
                <w:rFonts w:cs="Arial"/>
                <w:sz w:val="16"/>
                <w:szCs w:val="16"/>
              </w:rPr>
            </w:pPr>
            <w:ins w:id="3262" w:author="v100 vs v200" w:date="2024-09-02T10:58:00Z" w16du:dateUtc="2024-09-02T08:58:00Z">
              <w:r w:rsidRPr="00D4325E">
                <w:rPr>
                  <w:rFonts w:cs="Arial"/>
                  <w:sz w:val="16"/>
                  <w:szCs w:val="16"/>
                </w:rPr>
                <w:t>S6a240357</w:t>
              </w:r>
            </w:ins>
          </w:p>
        </w:tc>
        <w:tc>
          <w:tcPr>
            <w:tcW w:w="425" w:type="dxa"/>
            <w:shd w:val="solid" w:color="FFFFFF" w:fill="auto"/>
          </w:tcPr>
          <w:p w14:paraId="4B005668" w14:textId="77777777" w:rsidR="00FA6BE7" w:rsidRPr="00630197" w:rsidRDefault="00FA6BE7" w:rsidP="003031A7">
            <w:pPr>
              <w:pStyle w:val="TAL"/>
              <w:keepNext w:val="0"/>
              <w:keepLines w:val="0"/>
              <w:widowControl w:val="0"/>
              <w:rPr>
                <w:ins w:id="3263" w:author="v100 vs v200" w:date="2024-09-02T10:58:00Z" w16du:dateUtc="2024-09-02T08:58:00Z"/>
                <w:sz w:val="16"/>
                <w:szCs w:val="16"/>
              </w:rPr>
            </w:pPr>
          </w:p>
        </w:tc>
        <w:tc>
          <w:tcPr>
            <w:tcW w:w="425" w:type="dxa"/>
            <w:shd w:val="solid" w:color="FFFFFF" w:fill="auto"/>
          </w:tcPr>
          <w:p w14:paraId="66FFC3CC" w14:textId="77777777" w:rsidR="00FA6BE7" w:rsidRPr="00630197" w:rsidRDefault="00FA6BE7" w:rsidP="003031A7">
            <w:pPr>
              <w:pStyle w:val="TAR"/>
              <w:keepNext w:val="0"/>
              <w:keepLines w:val="0"/>
              <w:widowControl w:val="0"/>
              <w:rPr>
                <w:ins w:id="3264" w:author="v100 vs v200" w:date="2024-09-02T10:58:00Z" w16du:dateUtc="2024-09-02T08:58:00Z"/>
                <w:sz w:val="16"/>
                <w:szCs w:val="16"/>
              </w:rPr>
            </w:pPr>
          </w:p>
        </w:tc>
        <w:tc>
          <w:tcPr>
            <w:tcW w:w="425" w:type="dxa"/>
            <w:shd w:val="solid" w:color="FFFFFF" w:fill="auto"/>
          </w:tcPr>
          <w:p w14:paraId="7D075826" w14:textId="77777777" w:rsidR="00FA6BE7" w:rsidRPr="00630197" w:rsidRDefault="00FA6BE7" w:rsidP="003031A7">
            <w:pPr>
              <w:pStyle w:val="TAC"/>
              <w:keepNext w:val="0"/>
              <w:keepLines w:val="0"/>
              <w:widowControl w:val="0"/>
              <w:rPr>
                <w:ins w:id="3265" w:author="v100 vs v200" w:date="2024-09-02T10:58:00Z" w16du:dateUtc="2024-09-02T08:58:00Z"/>
                <w:sz w:val="16"/>
                <w:szCs w:val="16"/>
              </w:rPr>
            </w:pPr>
          </w:p>
        </w:tc>
        <w:tc>
          <w:tcPr>
            <w:tcW w:w="4962" w:type="dxa"/>
            <w:shd w:val="solid" w:color="FFFFFF" w:fill="auto"/>
          </w:tcPr>
          <w:p w14:paraId="1DCDB15A" w14:textId="77777777" w:rsidR="00FA6BE7" w:rsidRPr="00117119" w:rsidRDefault="00D4325E" w:rsidP="003031A7">
            <w:pPr>
              <w:pStyle w:val="TAL"/>
              <w:keepNext w:val="0"/>
              <w:keepLines w:val="0"/>
              <w:widowControl w:val="0"/>
              <w:rPr>
                <w:ins w:id="3266" w:author="v100 vs v200" w:date="2024-09-02T10:58:00Z" w16du:dateUtc="2024-09-02T08:58:00Z"/>
                <w:rFonts w:cs="Arial"/>
                <w:sz w:val="16"/>
                <w:szCs w:val="16"/>
              </w:rPr>
            </w:pPr>
            <w:ins w:id="3267" w:author="v100 vs v200" w:date="2024-09-02T10:58:00Z" w16du:dateUtc="2024-09-02T08:58:00Z">
              <w:r>
                <w:rPr>
                  <w:rFonts w:cs="Arial"/>
                  <w:sz w:val="16"/>
                  <w:szCs w:val="16"/>
                </w:rPr>
                <w:t>Sol#AE2 update</w:t>
              </w:r>
            </w:ins>
          </w:p>
        </w:tc>
        <w:tc>
          <w:tcPr>
            <w:tcW w:w="708" w:type="dxa"/>
            <w:shd w:val="solid" w:color="FFFFFF" w:fill="auto"/>
          </w:tcPr>
          <w:p w14:paraId="771993CC" w14:textId="77777777" w:rsidR="00FA6BE7" w:rsidRDefault="00FA6BE7" w:rsidP="003031A7">
            <w:pPr>
              <w:pStyle w:val="TAC"/>
              <w:keepNext w:val="0"/>
              <w:keepLines w:val="0"/>
              <w:widowControl w:val="0"/>
              <w:rPr>
                <w:ins w:id="3268" w:author="v100 vs v200" w:date="2024-09-02T10:58:00Z" w16du:dateUtc="2024-09-02T08:58:00Z"/>
                <w:sz w:val="16"/>
                <w:szCs w:val="16"/>
              </w:rPr>
            </w:pPr>
            <w:ins w:id="3269" w:author="v100 vs v200" w:date="2024-09-02T10:58:00Z" w16du:dateUtc="2024-09-02T08:58:00Z">
              <w:r>
                <w:rPr>
                  <w:sz w:val="16"/>
                  <w:szCs w:val="16"/>
                </w:rPr>
                <w:t>1.1.0</w:t>
              </w:r>
            </w:ins>
          </w:p>
        </w:tc>
      </w:tr>
      <w:tr w:rsidR="00FA6BE7" w:rsidRPr="006B0D02" w14:paraId="3AB16177" w14:textId="77777777" w:rsidTr="00BC178B">
        <w:trPr>
          <w:ins w:id="3270" w:author="v100 vs v200" w:date="2024-09-02T10:58:00Z" w16du:dateUtc="2024-09-02T08:58:00Z"/>
        </w:trPr>
        <w:tc>
          <w:tcPr>
            <w:tcW w:w="800" w:type="dxa"/>
            <w:shd w:val="solid" w:color="FFFFFF" w:fill="auto"/>
          </w:tcPr>
          <w:p w14:paraId="01263B68" w14:textId="77777777" w:rsidR="00FA6BE7" w:rsidRDefault="00FA6BE7" w:rsidP="003031A7">
            <w:pPr>
              <w:pStyle w:val="TAC"/>
              <w:keepNext w:val="0"/>
              <w:keepLines w:val="0"/>
              <w:widowControl w:val="0"/>
              <w:rPr>
                <w:ins w:id="3271" w:author="v100 vs v200" w:date="2024-09-02T10:58:00Z" w16du:dateUtc="2024-09-02T08:58:00Z"/>
                <w:sz w:val="16"/>
                <w:szCs w:val="16"/>
              </w:rPr>
            </w:pPr>
            <w:ins w:id="3272" w:author="v100 vs v200" w:date="2024-09-02T10:58:00Z" w16du:dateUtc="2024-09-02T08:58:00Z">
              <w:r>
                <w:rPr>
                  <w:sz w:val="16"/>
                  <w:szCs w:val="16"/>
                </w:rPr>
                <w:t>2024-07</w:t>
              </w:r>
            </w:ins>
          </w:p>
        </w:tc>
        <w:tc>
          <w:tcPr>
            <w:tcW w:w="800" w:type="dxa"/>
            <w:shd w:val="solid" w:color="FFFFFF" w:fill="auto"/>
          </w:tcPr>
          <w:p w14:paraId="32C1AAB2" w14:textId="77777777" w:rsidR="00FA6BE7" w:rsidRPr="00E629E2" w:rsidRDefault="00FA6BE7" w:rsidP="003031A7">
            <w:pPr>
              <w:pStyle w:val="TAC"/>
              <w:keepNext w:val="0"/>
              <w:keepLines w:val="0"/>
              <w:widowControl w:val="0"/>
              <w:rPr>
                <w:ins w:id="3273" w:author="v100 vs v200" w:date="2024-09-02T10:58:00Z" w16du:dateUtc="2024-09-02T08:58:00Z"/>
                <w:sz w:val="16"/>
                <w:szCs w:val="16"/>
              </w:rPr>
            </w:pPr>
            <w:ins w:id="3274" w:author="v100 vs v200" w:date="2024-09-02T10:58:00Z" w16du:dateUtc="2024-09-02T08:58:00Z">
              <w:r w:rsidRPr="00E629E2">
                <w:rPr>
                  <w:sz w:val="16"/>
                  <w:szCs w:val="16"/>
                </w:rPr>
                <w:t>SA6#62-Ad Hoc-e</w:t>
              </w:r>
            </w:ins>
          </w:p>
        </w:tc>
        <w:tc>
          <w:tcPr>
            <w:tcW w:w="1094" w:type="dxa"/>
            <w:shd w:val="solid" w:color="FFFFFF" w:fill="auto"/>
          </w:tcPr>
          <w:p w14:paraId="4ABE450F" w14:textId="77777777" w:rsidR="00FA6BE7" w:rsidRPr="00117119" w:rsidRDefault="00447A58" w:rsidP="003031A7">
            <w:pPr>
              <w:pStyle w:val="TAC"/>
              <w:keepNext w:val="0"/>
              <w:keepLines w:val="0"/>
              <w:widowControl w:val="0"/>
              <w:rPr>
                <w:ins w:id="3275" w:author="v100 vs v200" w:date="2024-09-02T10:58:00Z" w16du:dateUtc="2024-09-02T08:58:00Z"/>
                <w:rFonts w:cs="Arial"/>
                <w:sz w:val="16"/>
                <w:szCs w:val="16"/>
              </w:rPr>
            </w:pPr>
            <w:ins w:id="3276" w:author="v100 vs v200" w:date="2024-09-02T10:58:00Z" w16du:dateUtc="2024-09-02T08:58:00Z">
              <w:r w:rsidRPr="00447A58">
                <w:rPr>
                  <w:rFonts w:cs="Arial"/>
                  <w:sz w:val="16"/>
                  <w:szCs w:val="16"/>
                </w:rPr>
                <w:t>S6a240358</w:t>
              </w:r>
            </w:ins>
          </w:p>
        </w:tc>
        <w:tc>
          <w:tcPr>
            <w:tcW w:w="425" w:type="dxa"/>
            <w:shd w:val="solid" w:color="FFFFFF" w:fill="auto"/>
          </w:tcPr>
          <w:p w14:paraId="006C1FFD" w14:textId="77777777" w:rsidR="00FA6BE7" w:rsidRPr="00630197" w:rsidRDefault="00FA6BE7" w:rsidP="003031A7">
            <w:pPr>
              <w:pStyle w:val="TAL"/>
              <w:keepNext w:val="0"/>
              <w:keepLines w:val="0"/>
              <w:widowControl w:val="0"/>
              <w:rPr>
                <w:ins w:id="3277" w:author="v100 vs v200" w:date="2024-09-02T10:58:00Z" w16du:dateUtc="2024-09-02T08:58:00Z"/>
                <w:sz w:val="16"/>
                <w:szCs w:val="16"/>
              </w:rPr>
            </w:pPr>
          </w:p>
        </w:tc>
        <w:tc>
          <w:tcPr>
            <w:tcW w:w="425" w:type="dxa"/>
            <w:shd w:val="solid" w:color="FFFFFF" w:fill="auto"/>
          </w:tcPr>
          <w:p w14:paraId="4F13EC4D" w14:textId="77777777" w:rsidR="00FA6BE7" w:rsidRPr="00630197" w:rsidRDefault="00FA6BE7" w:rsidP="003031A7">
            <w:pPr>
              <w:pStyle w:val="TAR"/>
              <w:keepNext w:val="0"/>
              <w:keepLines w:val="0"/>
              <w:widowControl w:val="0"/>
              <w:rPr>
                <w:ins w:id="3278" w:author="v100 vs v200" w:date="2024-09-02T10:58:00Z" w16du:dateUtc="2024-09-02T08:58:00Z"/>
                <w:sz w:val="16"/>
                <w:szCs w:val="16"/>
              </w:rPr>
            </w:pPr>
          </w:p>
        </w:tc>
        <w:tc>
          <w:tcPr>
            <w:tcW w:w="425" w:type="dxa"/>
            <w:shd w:val="solid" w:color="FFFFFF" w:fill="auto"/>
          </w:tcPr>
          <w:p w14:paraId="4A5D1313" w14:textId="77777777" w:rsidR="00FA6BE7" w:rsidRPr="00630197" w:rsidRDefault="00FA6BE7" w:rsidP="003031A7">
            <w:pPr>
              <w:pStyle w:val="TAC"/>
              <w:keepNext w:val="0"/>
              <w:keepLines w:val="0"/>
              <w:widowControl w:val="0"/>
              <w:rPr>
                <w:ins w:id="3279" w:author="v100 vs v200" w:date="2024-09-02T10:58:00Z" w16du:dateUtc="2024-09-02T08:58:00Z"/>
                <w:sz w:val="16"/>
                <w:szCs w:val="16"/>
              </w:rPr>
            </w:pPr>
          </w:p>
        </w:tc>
        <w:tc>
          <w:tcPr>
            <w:tcW w:w="4962" w:type="dxa"/>
            <w:shd w:val="solid" w:color="FFFFFF" w:fill="auto"/>
          </w:tcPr>
          <w:p w14:paraId="6FB1A1AE" w14:textId="77777777" w:rsidR="00FA6BE7" w:rsidRPr="002251C7" w:rsidRDefault="00447A58" w:rsidP="003031A7">
            <w:pPr>
              <w:pStyle w:val="TAL"/>
              <w:keepNext w:val="0"/>
              <w:keepLines w:val="0"/>
              <w:widowControl w:val="0"/>
              <w:rPr>
                <w:ins w:id="3280" w:author="v100 vs v200" w:date="2024-09-02T10:58:00Z" w16du:dateUtc="2024-09-02T08:58:00Z"/>
                <w:rFonts w:cs="Arial"/>
                <w:sz w:val="16"/>
                <w:szCs w:val="16"/>
                <w:lang w:val="fr-FR"/>
              </w:rPr>
            </w:pPr>
            <w:ins w:id="3281" w:author="v100 vs v200" w:date="2024-09-02T10:58:00Z" w16du:dateUtc="2024-09-02T08:58:00Z">
              <w:r>
                <w:rPr>
                  <w:rFonts w:ascii="Times New Roman" w:hAnsi="Times New Roman"/>
                  <w:noProof/>
                  <w:lang w:val="fr-FR"/>
                </w:rPr>
                <w:t>IE alignement for Sol#AE1</w:t>
              </w:r>
            </w:ins>
          </w:p>
        </w:tc>
        <w:tc>
          <w:tcPr>
            <w:tcW w:w="708" w:type="dxa"/>
            <w:shd w:val="solid" w:color="FFFFFF" w:fill="auto"/>
          </w:tcPr>
          <w:p w14:paraId="0C9491FD" w14:textId="77777777" w:rsidR="00FA6BE7" w:rsidRDefault="00FA6BE7" w:rsidP="003031A7">
            <w:pPr>
              <w:pStyle w:val="TAC"/>
              <w:keepNext w:val="0"/>
              <w:keepLines w:val="0"/>
              <w:widowControl w:val="0"/>
              <w:rPr>
                <w:ins w:id="3282" w:author="v100 vs v200" w:date="2024-09-02T10:58:00Z" w16du:dateUtc="2024-09-02T08:58:00Z"/>
                <w:sz w:val="16"/>
                <w:szCs w:val="16"/>
              </w:rPr>
            </w:pPr>
            <w:ins w:id="3283" w:author="v100 vs v200" w:date="2024-09-02T10:58:00Z" w16du:dateUtc="2024-09-02T08:58:00Z">
              <w:r>
                <w:rPr>
                  <w:sz w:val="16"/>
                  <w:szCs w:val="16"/>
                </w:rPr>
                <w:t>1.1.0</w:t>
              </w:r>
            </w:ins>
          </w:p>
        </w:tc>
      </w:tr>
      <w:tr w:rsidR="00117C5D" w:rsidRPr="006B0D02" w14:paraId="46CD7171" w14:textId="77777777" w:rsidTr="00BC178B">
        <w:trPr>
          <w:ins w:id="3284" w:author="v100 vs v200" w:date="2024-09-02T10:58:00Z" w16du:dateUtc="2024-09-02T08:58:00Z"/>
        </w:trPr>
        <w:tc>
          <w:tcPr>
            <w:tcW w:w="800" w:type="dxa"/>
            <w:shd w:val="solid" w:color="FFFFFF" w:fill="auto"/>
          </w:tcPr>
          <w:p w14:paraId="41F4E1CE" w14:textId="77777777" w:rsidR="00117C5D" w:rsidRDefault="00117C5D" w:rsidP="003031A7">
            <w:pPr>
              <w:pStyle w:val="TAC"/>
              <w:keepNext w:val="0"/>
              <w:keepLines w:val="0"/>
              <w:widowControl w:val="0"/>
              <w:rPr>
                <w:ins w:id="3285" w:author="v100 vs v200" w:date="2024-09-02T10:58:00Z" w16du:dateUtc="2024-09-02T08:58:00Z"/>
                <w:sz w:val="16"/>
                <w:szCs w:val="16"/>
              </w:rPr>
            </w:pPr>
            <w:ins w:id="3286" w:author="v100 vs v200" w:date="2024-09-02T10:58:00Z" w16du:dateUtc="2024-09-02T08:58:00Z">
              <w:r>
                <w:rPr>
                  <w:sz w:val="16"/>
                  <w:szCs w:val="16"/>
                </w:rPr>
                <w:t>2024-07</w:t>
              </w:r>
            </w:ins>
          </w:p>
        </w:tc>
        <w:tc>
          <w:tcPr>
            <w:tcW w:w="800" w:type="dxa"/>
            <w:shd w:val="solid" w:color="FFFFFF" w:fill="auto"/>
          </w:tcPr>
          <w:p w14:paraId="6A8771ED" w14:textId="77777777" w:rsidR="00117C5D" w:rsidRPr="00E629E2" w:rsidRDefault="00117C5D" w:rsidP="003031A7">
            <w:pPr>
              <w:pStyle w:val="TAC"/>
              <w:keepNext w:val="0"/>
              <w:keepLines w:val="0"/>
              <w:widowControl w:val="0"/>
              <w:rPr>
                <w:ins w:id="3287" w:author="v100 vs v200" w:date="2024-09-02T10:58:00Z" w16du:dateUtc="2024-09-02T08:58:00Z"/>
                <w:sz w:val="16"/>
                <w:szCs w:val="16"/>
              </w:rPr>
            </w:pPr>
            <w:ins w:id="3288" w:author="v100 vs v200" w:date="2024-09-02T10:58:00Z" w16du:dateUtc="2024-09-02T08:58:00Z">
              <w:r w:rsidRPr="00E629E2">
                <w:rPr>
                  <w:sz w:val="16"/>
                  <w:szCs w:val="16"/>
                </w:rPr>
                <w:t>SA6#62-Ad Hoc-e</w:t>
              </w:r>
            </w:ins>
          </w:p>
        </w:tc>
        <w:tc>
          <w:tcPr>
            <w:tcW w:w="1094" w:type="dxa"/>
            <w:shd w:val="solid" w:color="FFFFFF" w:fill="auto"/>
          </w:tcPr>
          <w:p w14:paraId="692A85FC" w14:textId="77777777" w:rsidR="00117C5D" w:rsidRPr="00117119" w:rsidRDefault="005009F5" w:rsidP="003031A7">
            <w:pPr>
              <w:pStyle w:val="TAC"/>
              <w:keepNext w:val="0"/>
              <w:keepLines w:val="0"/>
              <w:widowControl w:val="0"/>
              <w:rPr>
                <w:ins w:id="3289" w:author="v100 vs v200" w:date="2024-09-02T10:58:00Z" w16du:dateUtc="2024-09-02T08:58:00Z"/>
                <w:rFonts w:cs="Arial"/>
                <w:sz w:val="16"/>
                <w:szCs w:val="16"/>
              </w:rPr>
            </w:pPr>
            <w:ins w:id="3290" w:author="v100 vs v200" w:date="2024-09-02T10:58:00Z" w16du:dateUtc="2024-09-02T08:58:00Z">
              <w:r w:rsidRPr="005009F5">
                <w:rPr>
                  <w:rFonts w:cs="Arial"/>
                  <w:sz w:val="16"/>
                  <w:szCs w:val="16"/>
                </w:rPr>
                <w:t>S6a240359</w:t>
              </w:r>
            </w:ins>
          </w:p>
        </w:tc>
        <w:tc>
          <w:tcPr>
            <w:tcW w:w="425" w:type="dxa"/>
            <w:shd w:val="solid" w:color="FFFFFF" w:fill="auto"/>
          </w:tcPr>
          <w:p w14:paraId="1F62FC2D" w14:textId="77777777" w:rsidR="00117C5D" w:rsidRPr="00630197" w:rsidRDefault="00117C5D" w:rsidP="003031A7">
            <w:pPr>
              <w:pStyle w:val="TAL"/>
              <w:keepNext w:val="0"/>
              <w:keepLines w:val="0"/>
              <w:widowControl w:val="0"/>
              <w:rPr>
                <w:ins w:id="3291" w:author="v100 vs v200" w:date="2024-09-02T10:58:00Z" w16du:dateUtc="2024-09-02T08:58:00Z"/>
                <w:sz w:val="16"/>
                <w:szCs w:val="16"/>
              </w:rPr>
            </w:pPr>
          </w:p>
        </w:tc>
        <w:tc>
          <w:tcPr>
            <w:tcW w:w="425" w:type="dxa"/>
            <w:shd w:val="solid" w:color="FFFFFF" w:fill="auto"/>
          </w:tcPr>
          <w:p w14:paraId="337105D8" w14:textId="77777777" w:rsidR="00117C5D" w:rsidRPr="00630197" w:rsidRDefault="00117C5D" w:rsidP="003031A7">
            <w:pPr>
              <w:pStyle w:val="TAR"/>
              <w:keepNext w:val="0"/>
              <w:keepLines w:val="0"/>
              <w:widowControl w:val="0"/>
              <w:rPr>
                <w:ins w:id="3292" w:author="v100 vs v200" w:date="2024-09-02T10:58:00Z" w16du:dateUtc="2024-09-02T08:58:00Z"/>
                <w:sz w:val="16"/>
                <w:szCs w:val="16"/>
              </w:rPr>
            </w:pPr>
          </w:p>
        </w:tc>
        <w:tc>
          <w:tcPr>
            <w:tcW w:w="425" w:type="dxa"/>
            <w:shd w:val="solid" w:color="FFFFFF" w:fill="auto"/>
          </w:tcPr>
          <w:p w14:paraId="11F9EB7D" w14:textId="77777777" w:rsidR="00117C5D" w:rsidRPr="00630197" w:rsidRDefault="00117C5D" w:rsidP="003031A7">
            <w:pPr>
              <w:pStyle w:val="TAC"/>
              <w:keepNext w:val="0"/>
              <w:keepLines w:val="0"/>
              <w:widowControl w:val="0"/>
              <w:rPr>
                <w:ins w:id="3293" w:author="v100 vs v200" w:date="2024-09-02T10:58:00Z" w16du:dateUtc="2024-09-02T08:58:00Z"/>
                <w:sz w:val="16"/>
                <w:szCs w:val="16"/>
              </w:rPr>
            </w:pPr>
          </w:p>
        </w:tc>
        <w:tc>
          <w:tcPr>
            <w:tcW w:w="4962" w:type="dxa"/>
            <w:shd w:val="solid" w:color="FFFFFF" w:fill="auto"/>
          </w:tcPr>
          <w:p w14:paraId="3BCBE0D8" w14:textId="77777777" w:rsidR="00117C5D" w:rsidRPr="00117119" w:rsidRDefault="005009F5" w:rsidP="003031A7">
            <w:pPr>
              <w:pStyle w:val="TAL"/>
              <w:keepNext w:val="0"/>
              <w:keepLines w:val="0"/>
              <w:widowControl w:val="0"/>
              <w:rPr>
                <w:ins w:id="3294" w:author="v100 vs v200" w:date="2024-09-02T10:58:00Z" w16du:dateUtc="2024-09-02T08:58:00Z"/>
                <w:rFonts w:cs="Arial"/>
                <w:sz w:val="16"/>
                <w:szCs w:val="16"/>
              </w:rPr>
            </w:pPr>
            <w:ins w:id="3295" w:author="v100 vs v200" w:date="2024-09-02T10:58:00Z" w16du:dateUtc="2024-09-02T08:58:00Z">
              <w:r>
                <w:rPr>
                  <w:rFonts w:cs="Arial"/>
                  <w:sz w:val="16"/>
                  <w:szCs w:val="16"/>
                </w:rPr>
                <w:t>A</w:t>
              </w:r>
              <w:r w:rsidRPr="005009F5">
                <w:rPr>
                  <w:rFonts w:cs="Arial"/>
                  <w:sz w:val="16"/>
                  <w:szCs w:val="16"/>
                </w:rPr>
                <w:t xml:space="preserve">dding </w:t>
              </w:r>
              <w:r>
                <w:rPr>
                  <w:rFonts w:cs="Arial"/>
                  <w:sz w:val="16"/>
                  <w:szCs w:val="16"/>
                </w:rPr>
                <w:t>S</w:t>
              </w:r>
              <w:r w:rsidRPr="005009F5">
                <w:rPr>
                  <w:rFonts w:cs="Arial"/>
                  <w:sz w:val="16"/>
                  <w:szCs w:val="16"/>
                </w:rPr>
                <w:t>olution#</w:t>
              </w:r>
              <w:r>
                <w:rPr>
                  <w:rFonts w:cs="Arial"/>
                  <w:sz w:val="16"/>
                  <w:szCs w:val="16"/>
                </w:rPr>
                <w:t>AE</w:t>
              </w:r>
              <w:r w:rsidRPr="005009F5">
                <w:rPr>
                  <w:rFonts w:cs="Arial"/>
                  <w:sz w:val="16"/>
                  <w:szCs w:val="16"/>
                </w:rPr>
                <w:t>4 evaluation</w:t>
              </w:r>
            </w:ins>
          </w:p>
        </w:tc>
        <w:tc>
          <w:tcPr>
            <w:tcW w:w="708" w:type="dxa"/>
            <w:shd w:val="solid" w:color="FFFFFF" w:fill="auto"/>
          </w:tcPr>
          <w:p w14:paraId="177D8E6C" w14:textId="77777777" w:rsidR="00117C5D" w:rsidRDefault="00117C5D" w:rsidP="003031A7">
            <w:pPr>
              <w:pStyle w:val="TAC"/>
              <w:keepNext w:val="0"/>
              <w:keepLines w:val="0"/>
              <w:widowControl w:val="0"/>
              <w:rPr>
                <w:ins w:id="3296" w:author="v100 vs v200" w:date="2024-09-02T10:58:00Z" w16du:dateUtc="2024-09-02T08:58:00Z"/>
                <w:sz w:val="16"/>
                <w:szCs w:val="16"/>
              </w:rPr>
            </w:pPr>
            <w:ins w:id="3297" w:author="v100 vs v200" w:date="2024-09-02T10:58:00Z" w16du:dateUtc="2024-09-02T08:58:00Z">
              <w:r>
                <w:rPr>
                  <w:sz w:val="16"/>
                  <w:szCs w:val="16"/>
                </w:rPr>
                <w:t>1.1.0</w:t>
              </w:r>
            </w:ins>
          </w:p>
        </w:tc>
      </w:tr>
      <w:tr w:rsidR="00117C5D" w:rsidRPr="006B0D02" w14:paraId="308E1E56" w14:textId="77777777" w:rsidTr="00BC178B">
        <w:trPr>
          <w:ins w:id="3298" w:author="v100 vs v200" w:date="2024-09-02T10:58:00Z" w16du:dateUtc="2024-09-02T08:58:00Z"/>
        </w:trPr>
        <w:tc>
          <w:tcPr>
            <w:tcW w:w="800" w:type="dxa"/>
            <w:shd w:val="solid" w:color="FFFFFF" w:fill="auto"/>
          </w:tcPr>
          <w:p w14:paraId="5285DC55" w14:textId="77777777" w:rsidR="00117C5D" w:rsidRDefault="00117C5D" w:rsidP="003031A7">
            <w:pPr>
              <w:pStyle w:val="TAC"/>
              <w:keepNext w:val="0"/>
              <w:keepLines w:val="0"/>
              <w:widowControl w:val="0"/>
              <w:rPr>
                <w:ins w:id="3299" w:author="v100 vs v200" w:date="2024-09-02T10:58:00Z" w16du:dateUtc="2024-09-02T08:58:00Z"/>
                <w:sz w:val="16"/>
                <w:szCs w:val="16"/>
              </w:rPr>
            </w:pPr>
            <w:ins w:id="3300" w:author="v100 vs v200" w:date="2024-09-02T10:58:00Z" w16du:dateUtc="2024-09-02T08:58:00Z">
              <w:r>
                <w:rPr>
                  <w:sz w:val="16"/>
                  <w:szCs w:val="16"/>
                </w:rPr>
                <w:t>2024-07</w:t>
              </w:r>
            </w:ins>
          </w:p>
        </w:tc>
        <w:tc>
          <w:tcPr>
            <w:tcW w:w="800" w:type="dxa"/>
            <w:shd w:val="solid" w:color="FFFFFF" w:fill="auto"/>
          </w:tcPr>
          <w:p w14:paraId="74629260" w14:textId="77777777" w:rsidR="00117C5D" w:rsidRPr="00E629E2" w:rsidRDefault="00117C5D" w:rsidP="003031A7">
            <w:pPr>
              <w:pStyle w:val="TAC"/>
              <w:keepNext w:val="0"/>
              <w:keepLines w:val="0"/>
              <w:widowControl w:val="0"/>
              <w:rPr>
                <w:ins w:id="3301" w:author="v100 vs v200" w:date="2024-09-02T10:58:00Z" w16du:dateUtc="2024-09-02T08:58:00Z"/>
                <w:sz w:val="16"/>
                <w:szCs w:val="16"/>
              </w:rPr>
            </w:pPr>
            <w:ins w:id="3302" w:author="v100 vs v200" w:date="2024-09-02T10:58:00Z" w16du:dateUtc="2024-09-02T08:58:00Z">
              <w:r w:rsidRPr="00E629E2">
                <w:rPr>
                  <w:sz w:val="16"/>
                  <w:szCs w:val="16"/>
                </w:rPr>
                <w:t>SA6#62-Ad Hoc-e</w:t>
              </w:r>
            </w:ins>
          </w:p>
        </w:tc>
        <w:tc>
          <w:tcPr>
            <w:tcW w:w="1094" w:type="dxa"/>
            <w:shd w:val="solid" w:color="FFFFFF" w:fill="auto"/>
          </w:tcPr>
          <w:p w14:paraId="0496637E" w14:textId="77777777" w:rsidR="00117C5D" w:rsidRPr="00117119" w:rsidRDefault="00DB7E12" w:rsidP="003031A7">
            <w:pPr>
              <w:pStyle w:val="TAC"/>
              <w:keepNext w:val="0"/>
              <w:keepLines w:val="0"/>
              <w:widowControl w:val="0"/>
              <w:rPr>
                <w:ins w:id="3303" w:author="v100 vs v200" w:date="2024-09-02T10:58:00Z" w16du:dateUtc="2024-09-02T08:58:00Z"/>
                <w:rFonts w:cs="Arial"/>
                <w:sz w:val="16"/>
                <w:szCs w:val="16"/>
              </w:rPr>
            </w:pPr>
            <w:ins w:id="3304" w:author="v100 vs v200" w:date="2024-09-02T10:58:00Z" w16du:dateUtc="2024-09-02T08:58:00Z">
              <w:r w:rsidRPr="00DB7E12">
                <w:rPr>
                  <w:rFonts w:cs="Arial"/>
                  <w:sz w:val="16"/>
                  <w:szCs w:val="16"/>
                </w:rPr>
                <w:t>S6a240360</w:t>
              </w:r>
            </w:ins>
          </w:p>
        </w:tc>
        <w:tc>
          <w:tcPr>
            <w:tcW w:w="425" w:type="dxa"/>
            <w:shd w:val="solid" w:color="FFFFFF" w:fill="auto"/>
          </w:tcPr>
          <w:p w14:paraId="18737A92" w14:textId="77777777" w:rsidR="00117C5D" w:rsidRPr="00630197" w:rsidRDefault="00117C5D" w:rsidP="003031A7">
            <w:pPr>
              <w:pStyle w:val="TAL"/>
              <w:keepNext w:val="0"/>
              <w:keepLines w:val="0"/>
              <w:widowControl w:val="0"/>
              <w:rPr>
                <w:ins w:id="3305" w:author="v100 vs v200" w:date="2024-09-02T10:58:00Z" w16du:dateUtc="2024-09-02T08:58:00Z"/>
                <w:sz w:val="16"/>
                <w:szCs w:val="16"/>
              </w:rPr>
            </w:pPr>
          </w:p>
        </w:tc>
        <w:tc>
          <w:tcPr>
            <w:tcW w:w="425" w:type="dxa"/>
            <w:shd w:val="solid" w:color="FFFFFF" w:fill="auto"/>
          </w:tcPr>
          <w:p w14:paraId="2131E372" w14:textId="77777777" w:rsidR="00117C5D" w:rsidRPr="00630197" w:rsidRDefault="00117C5D" w:rsidP="003031A7">
            <w:pPr>
              <w:pStyle w:val="TAR"/>
              <w:keepNext w:val="0"/>
              <w:keepLines w:val="0"/>
              <w:widowControl w:val="0"/>
              <w:rPr>
                <w:ins w:id="3306" w:author="v100 vs v200" w:date="2024-09-02T10:58:00Z" w16du:dateUtc="2024-09-02T08:58:00Z"/>
                <w:sz w:val="16"/>
                <w:szCs w:val="16"/>
              </w:rPr>
            </w:pPr>
          </w:p>
        </w:tc>
        <w:tc>
          <w:tcPr>
            <w:tcW w:w="425" w:type="dxa"/>
            <w:shd w:val="solid" w:color="FFFFFF" w:fill="auto"/>
          </w:tcPr>
          <w:p w14:paraId="11EF4CEE" w14:textId="77777777" w:rsidR="00117C5D" w:rsidRPr="00630197" w:rsidRDefault="00117C5D" w:rsidP="003031A7">
            <w:pPr>
              <w:pStyle w:val="TAC"/>
              <w:keepNext w:val="0"/>
              <w:keepLines w:val="0"/>
              <w:widowControl w:val="0"/>
              <w:rPr>
                <w:ins w:id="3307" w:author="v100 vs v200" w:date="2024-09-02T10:58:00Z" w16du:dateUtc="2024-09-02T08:58:00Z"/>
                <w:sz w:val="16"/>
                <w:szCs w:val="16"/>
              </w:rPr>
            </w:pPr>
          </w:p>
        </w:tc>
        <w:tc>
          <w:tcPr>
            <w:tcW w:w="4962" w:type="dxa"/>
            <w:shd w:val="solid" w:color="FFFFFF" w:fill="auto"/>
          </w:tcPr>
          <w:p w14:paraId="24670900" w14:textId="77777777" w:rsidR="00117C5D" w:rsidRPr="00117119" w:rsidRDefault="00DB7E12" w:rsidP="003031A7">
            <w:pPr>
              <w:pStyle w:val="TAL"/>
              <w:keepNext w:val="0"/>
              <w:keepLines w:val="0"/>
              <w:widowControl w:val="0"/>
              <w:rPr>
                <w:ins w:id="3308" w:author="v100 vs v200" w:date="2024-09-02T10:58:00Z" w16du:dateUtc="2024-09-02T08:58:00Z"/>
                <w:rFonts w:cs="Arial"/>
                <w:sz w:val="16"/>
                <w:szCs w:val="16"/>
              </w:rPr>
            </w:pPr>
            <w:ins w:id="3309" w:author="v100 vs v200" w:date="2024-09-02T10:58:00Z" w16du:dateUtc="2024-09-02T08:58:00Z">
              <w:r>
                <w:rPr>
                  <w:rFonts w:cs="Arial"/>
                  <w:sz w:val="16"/>
                  <w:szCs w:val="16"/>
                </w:rPr>
                <w:t>A</w:t>
              </w:r>
              <w:r w:rsidRPr="00DB7E12">
                <w:rPr>
                  <w:rFonts w:cs="Arial"/>
                  <w:sz w:val="16"/>
                  <w:szCs w:val="16"/>
                </w:rPr>
                <w:t xml:space="preserve">dding </w:t>
              </w:r>
              <w:r>
                <w:rPr>
                  <w:rFonts w:cs="Arial"/>
                  <w:sz w:val="16"/>
                  <w:szCs w:val="16"/>
                </w:rPr>
                <w:t>S</w:t>
              </w:r>
              <w:r w:rsidRPr="00DB7E12">
                <w:rPr>
                  <w:rFonts w:cs="Arial"/>
                  <w:sz w:val="16"/>
                  <w:szCs w:val="16"/>
                </w:rPr>
                <w:t>olution#</w:t>
              </w:r>
              <w:r>
                <w:rPr>
                  <w:rFonts w:cs="Arial"/>
                  <w:sz w:val="16"/>
                  <w:szCs w:val="16"/>
                </w:rPr>
                <w:t>AE</w:t>
              </w:r>
              <w:r w:rsidRPr="00DB7E12">
                <w:rPr>
                  <w:rFonts w:cs="Arial"/>
                  <w:sz w:val="16"/>
                  <w:szCs w:val="16"/>
                </w:rPr>
                <w:t>5 evaluation</w:t>
              </w:r>
            </w:ins>
          </w:p>
        </w:tc>
        <w:tc>
          <w:tcPr>
            <w:tcW w:w="708" w:type="dxa"/>
            <w:shd w:val="solid" w:color="FFFFFF" w:fill="auto"/>
          </w:tcPr>
          <w:p w14:paraId="1FD103DE" w14:textId="77777777" w:rsidR="00117C5D" w:rsidRDefault="00117C5D" w:rsidP="003031A7">
            <w:pPr>
              <w:pStyle w:val="TAC"/>
              <w:keepNext w:val="0"/>
              <w:keepLines w:val="0"/>
              <w:widowControl w:val="0"/>
              <w:rPr>
                <w:ins w:id="3310" w:author="v100 vs v200" w:date="2024-09-02T10:58:00Z" w16du:dateUtc="2024-09-02T08:58:00Z"/>
                <w:sz w:val="16"/>
                <w:szCs w:val="16"/>
              </w:rPr>
            </w:pPr>
            <w:ins w:id="3311" w:author="v100 vs v200" w:date="2024-09-02T10:58:00Z" w16du:dateUtc="2024-09-02T08:58:00Z">
              <w:r>
                <w:rPr>
                  <w:sz w:val="16"/>
                  <w:szCs w:val="16"/>
                </w:rPr>
                <w:t>1.1.0</w:t>
              </w:r>
            </w:ins>
          </w:p>
        </w:tc>
      </w:tr>
      <w:tr w:rsidR="00117C5D" w:rsidRPr="006B0D02" w14:paraId="4A21DBCF" w14:textId="77777777" w:rsidTr="00BC178B">
        <w:trPr>
          <w:ins w:id="3312" w:author="v100 vs v200" w:date="2024-09-02T10:58:00Z" w16du:dateUtc="2024-09-02T08:58:00Z"/>
        </w:trPr>
        <w:tc>
          <w:tcPr>
            <w:tcW w:w="800" w:type="dxa"/>
            <w:shd w:val="solid" w:color="FFFFFF" w:fill="auto"/>
          </w:tcPr>
          <w:p w14:paraId="572E960B" w14:textId="77777777" w:rsidR="00117C5D" w:rsidRDefault="00117C5D" w:rsidP="003031A7">
            <w:pPr>
              <w:pStyle w:val="TAC"/>
              <w:keepNext w:val="0"/>
              <w:keepLines w:val="0"/>
              <w:widowControl w:val="0"/>
              <w:rPr>
                <w:ins w:id="3313" w:author="v100 vs v200" w:date="2024-09-02T10:58:00Z" w16du:dateUtc="2024-09-02T08:58:00Z"/>
                <w:sz w:val="16"/>
                <w:szCs w:val="16"/>
              </w:rPr>
            </w:pPr>
            <w:ins w:id="3314" w:author="v100 vs v200" w:date="2024-09-02T10:58:00Z" w16du:dateUtc="2024-09-02T08:58:00Z">
              <w:r>
                <w:rPr>
                  <w:sz w:val="16"/>
                  <w:szCs w:val="16"/>
                </w:rPr>
                <w:t>2024-07</w:t>
              </w:r>
            </w:ins>
          </w:p>
        </w:tc>
        <w:tc>
          <w:tcPr>
            <w:tcW w:w="800" w:type="dxa"/>
            <w:shd w:val="solid" w:color="FFFFFF" w:fill="auto"/>
          </w:tcPr>
          <w:p w14:paraId="313F04CE" w14:textId="77777777" w:rsidR="00117C5D" w:rsidRPr="00E629E2" w:rsidRDefault="00117C5D" w:rsidP="003031A7">
            <w:pPr>
              <w:pStyle w:val="TAC"/>
              <w:keepNext w:val="0"/>
              <w:keepLines w:val="0"/>
              <w:widowControl w:val="0"/>
              <w:rPr>
                <w:ins w:id="3315" w:author="v100 vs v200" w:date="2024-09-02T10:58:00Z" w16du:dateUtc="2024-09-02T08:58:00Z"/>
                <w:sz w:val="16"/>
                <w:szCs w:val="16"/>
              </w:rPr>
            </w:pPr>
            <w:ins w:id="3316" w:author="v100 vs v200" w:date="2024-09-02T10:58:00Z" w16du:dateUtc="2024-09-02T08:58:00Z">
              <w:r w:rsidRPr="00E629E2">
                <w:rPr>
                  <w:sz w:val="16"/>
                  <w:szCs w:val="16"/>
                </w:rPr>
                <w:t>SA6#62-Ad Hoc-e</w:t>
              </w:r>
            </w:ins>
          </w:p>
        </w:tc>
        <w:tc>
          <w:tcPr>
            <w:tcW w:w="1094" w:type="dxa"/>
            <w:shd w:val="solid" w:color="FFFFFF" w:fill="auto"/>
          </w:tcPr>
          <w:p w14:paraId="59A82063" w14:textId="77777777" w:rsidR="00117C5D" w:rsidRPr="00117119" w:rsidRDefault="005310A5" w:rsidP="003031A7">
            <w:pPr>
              <w:pStyle w:val="TAC"/>
              <w:keepNext w:val="0"/>
              <w:keepLines w:val="0"/>
              <w:widowControl w:val="0"/>
              <w:rPr>
                <w:ins w:id="3317" w:author="v100 vs v200" w:date="2024-09-02T10:58:00Z" w16du:dateUtc="2024-09-02T08:58:00Z"/>
                <w:rFonts w:cs="Arial"/>
                <w:sz w:val="16"/>
                <w:szCs w:val="16"/>
              </w:rPr>
            </w:pPr>
            <w:ins w:id="3318" w:author="v100 vs v200" w:date="2024-09-02T10:58:00Z" w16du:dateUtc="2024-09-02T08:58:00Z">
              <w:r w:rsidRPr="00DB7E12">
                <w:rPr>
                  <w:rFonts w:cs="Arial"/>
                  <w:sz w:val="16"/>
                  <w:szCs w:val="16"/>
                </w:rPr>
                <w:t>S6a240</w:t>
              </w:r>
              <w:r>
                <w:rPr>
                  <w:rFonts w:cs="Arial"/>
                  <w:sz w:val="16"/>
                  <w:szCs w:val="16"/>
                </w:rPr>
                <w:t>361</w:t>
              </w:r>
            </w:ins>
          </w:p>
        </w:tc>
        <w:tc>
          <w:tcPr>
            <w:tcW w:w="425" w:type="dxa"/>
            <w:shd w:val="solid" w:color="FFFFFF" w:fill="auto"/>
          </w:tcPr>
          <w:p w14:paraId="21EF4FBB" w14:textId="77777777" w:rsidR="00117C5D" w:rsidRPr="00630197" w:rsidRDefault="00117C5D" w:rsidP="003031A7">
            <w:pPr>
              <w:pStyle w:val="TAL"/>
              <w:keepNext w:val="0"/>
              <w:keepLines w:val="0"/>
              <w:widowControl w:val="0"/>
              <w:rPr>
                <w:ins w:id="3319" w:author="v100 vs v200" w:date="2024-09-02T10:58:00Z" w16du:dateUtc="2024-09-02T08:58:00Z"/>
                <w:sz w:val="16"/>
                <w:szCs w:val="16"/>
              </w:rPr>
            </w:pPr>
          </w:p>
        </w:tc>
        <w:tc>
          <w:tcPr>
            <w:tcW w:w="425" w:type="dxa"/>
            <w:shd w:val="solid" w:color="FFFFFF" w:fill="auto"/>
          </w:tcPr>
          <w:p w14:paraId="74D283A2" w14:textId="77777777" w:rsidR="00117C5D" w:rsidRPr="00630197" w:rsidRDefault="00117C5D" w:rsidP="003031A7">
            <w:pPr>
              <w:pStyle w:val="TAR"/>
              <w:keepNext w:val="0"/>
              <w:keepLines w:val="0"/>
              <w:widowControl w:val="0"/>
              <w:rPr>
                <w:ins w:id="3320" w:author="v100 vs v200" w:date="2024-09-02T10:58:00Z" w16du:dateUtc="2024-09-02T08:58:00Z"/>
                <w:sz w:val="16"/>
                <w:szCs w:val="16"/>
              </w:rPr>
            </w:pPr>
          </w:p>
        </w:tc>
        <w:tc>
          <w:tcPr>
            <w:tcW w:w="425" w:type="dxa"/>
            <w:shd w:val="solid" w:color="FFFFFF" w:fill="auto"/>
          </w:tcPr>
          <w:p w14:paraId="4B10E1BA" w14:textId="77777777" w:rsidR="00117C5D" w:rsidRPr="00630197" w:rsidRDefault="00117C5D" w:rsidP="003031A7">
            <w:pPr>
              <w:pStyle w:val="TAC"/>
              <w:keepNext w:val="0"/>
              <w:keepLines w:val="0"/>
              <w:widowControl w:val="0"/>
              <w:rPr>
                <w:ins w:id="3321" w:author="v100 vs v200" w:date="2024-09-02T10:58:00Z" w16du:dateUtc="2024-09-02T08:58:00Z"/>
                <w:sz w:val="16"/>
                <w:szCs w:val="16"/>
              </w:rPr>
            </w:pPr>
          </w:p>
        </w:tc>
        <w:tc>
          <w:tcPr>
            <w:tcW w:w="4962" w:type="dxa"/>
            <w:shd w:val="solid" w:color="FFFFFF" w:fill="auto"/>
          </w:tcPr>
          <w:p w14:paraId="61B06A6B" w14:textId="77777777" w:rsidR="00117C5D" w:rsidRPr="00117119" w:rsidRDefault="005310A5" w:rsidP="003031A7">
            <w:pPr>
              <w:pStyle w:val="TAL"/>
              <w:keepNext w:val="0"/>
              <w:keepLines w:val="0"/>
              <w:widowControl w:val="0"/>
              <w:rPr>
                <w:ins w:id="3322" w:author="v100 vs v200" w:date="2024-09-02T10:58:00Z" w16du:dateUtc="2024-09-02T08:58:00Z"/>
                <w:rFonts w:cs="Arial"/>
                <w:sz w:val="16"/>
                <w:szCs w:val="16"/>
              </w:rPr>
            </w:pPr>
            <w:ins w:id="3323" w:author="v100 vs v200" w:date="2024-09-02T10:58:00Z" w16du:dateUtc="2024-09-02T08:58:00Z">
              <w:r>
                <w:rPr>
                  <w:rFonts w:cs="Arial"/>
                  <w:sz w:val="16"/>
                  <w:szCs w:val="16"/>
                </w:rPr>
                <w:t>U</w:t>
              </w:r>
              <w:r w:rsidRPr="005310A5">
                <w:rPr>
                  <w:rFonts w:cs="Arial"/>
                  <w:sz w:val="16"/>
                  <w:szCs w:val="16"/>
                </w:rPr>
                <w:t xml:space="preserve">pdate to </w:t>
              </w:r>
              <w:r>
                <w:rPr>
                  <w:rFonts w:cs="Arial"/>
                  <w:sz w:val="16"/>
                  <w:szCs w:val="16"/>
                </w:rPr>
                <w:t>S</w:t>
              </w:r>
              <w:r w:rsidRPr="005310A5">
                <w:rPr>
                  <w:rFonts w:cs="Arial"/>
                  <w:sz w:val="16"/>
                  <w:szCs w:val="16"/>
                </w:rPr>
                <w:t>olution#</w:t>
              </w:r>
              <w:r>
                <w:rPr>
                  <w:rFonts w:cs="Arial"/>
                  <w:sz w:val="16"/>
                  <w:szCs w:val="16"/>
                </w:rPr>
                <w:t>AE</w:t>
              </w:r>
              <w:r w:rsidRPr="005310A5">
                <w:rPr>
                  <w:rFonts w:cs="Arial"/>
                  <w:sz w:val="16"/>
                  <w:szCs w:val="16"/>
                </w:rPr>
                <w:t>6 and conclusion for KI 7</w:t>
              </w:r>
            </w:ins>
          </w:p>
        </w:tc>
        <w:tc>
          <w:tcPr>
            <w:tcW w:w="708" w:type="dxa"/>
            <w:shd w:val="solid" w:color="FFFFFF" w:fill="auto"/>
          </w:tcPr>
          <w:p w14:paraId="47EF8082" w14:textId="77777777" w:rsidR="00117C5D" w:rsidRDefault="00117C5D" w:rsidP="003031A7">
            <w:pPr>
              <w:pStyle w:val="TAC"/>
              <w:keepNext w:val="0"/>
              <w:keepLines w:val="0"/>
              <w:widowControl w:val="0"/>
              <w:rPr>
                <w:ins w:id="3324" w:author="v100 vs v200" w:date="2024-09-02T10:58:00Z" w16du:dateUtc="2024-09-02T08:58:00Z"/>
                <w:sz w:val="16"/>
                <w:szCs w:val="16"/>
              </w:rPr>
            </w:pPr>
            <w:ins w:id="3325" w:author="v100 vs v200" w:date="2024-09-02T10:58:00Z" w16du:dateUtc="2024-09-02T08:58:00Z">
              <w:r>
                <w:rPr>
                  <w:sz w:val="16"/>
                  <w:szCs w:val="16"/>
                </w:rPr>
                <w:t>1.1.0</w:t>
              </w:r>
            </w:ins>
          </w:p>
        </w:tc>
      </w:tr>
      <w:tr w:rsidR="00117C5D" w:rsidRPr="006B0D02" w14:paraId="3E2CC2A8" w14:textId="77777777" w:rsidTr="00BC178B">
        <w:trPr>
          <w:ins w:id="3326" w:author="v100 vs v200" w:date="2024-09-02T10:58:00Z" w16du:dateUtc="2024-09-02T08:58:00Z"/>
        </w:trPr>
        <w:tc>
          <w:tcPr>
            <w:tcW w:w="800" w:type="dxa"/>
            <w:shd w:val="solid" w:color="FFFFFF" w:fill="auto"/>
          </w:tcPr>
          <w:p w14:paraId="0FFA7336" w14:textId="77777777" w:rsidR="00117C5D" w:rsidRDefault="00117C5D" w:rsidP="003031A7">
            <w:pPr>
              <w:pStyle w:val="TAC"/>
              <w:keepNext w:val="0"/>
              <w:keepLines w:val="0"/>
              <w:widowControl w:val="0"/>
              <w:rPr>
                <w:ins w:id="3327" w:author="v100 vs v200" w:date="2024-09-02T10:58:00Z" w16du:dateUtc="2024-09-02T08:58:00Z"/>
                <w:sz w:val="16"/>
                <w:szCs w:val="16"/>
              </w:rPr>
            </w:pPr>
            <w:ins w:id="3328" w:author="v100 vs v200" w:date="2024-09-02T10:58:00Z" w16du:dateUtc="2024-09-02T08:58:00Z">
              <w:r>
                <w:rPr>
                  <w:sz w:val="16"/>
                  <w:szCs w:val="16"/>
                </w:rPr>
                <w:t>2024-07</w:t>
              </w:r>
            </w:ins>
          </w:p>
        </w:tc>
        <w:tc>
          <w:tcPr>
            <w:tcW w:w="800" w:type="dxa"/>
            <w:shd w:val="solid" w:color="FFFFFF" w:fill="auto"/>
          </w:tcPr>
          <w:p w14:paraId="16229E62" w14:textId="77777777" w:rsidR="00117C5D" w:rsidRPr="00E629E2" w:rsidRDefault="00117C5D" w:rsidP="003031A7">
            <w:pPr>
              <w:pStyle w:val="TAC"/>
              <w:keepNext w:val="0"/>
              <w:keepLines w:val="0"/>
              <w:widowControl w:val="0"/>
              <w:rPr>
                <w:ins w:id="3329" w:author="v100 vs v200" w:date="2024-09-02T10:58:00Z" w16du:dateUtc="2024-09-02T08:58:00Z"/>
                <w:sz w:val="16"/>
                <w:szCs w:val="16"/>
              </w:rPr>
            </w:pPr>
            <w:ins w:id="3330" w:author="v100 vs v200" w:date="2024-09-02T10:58:00Z" w16du:dateUtc="2024-09-02T08:58:00Z">
              <w:r w:rsidRPr="00E629E2">
                <w:rPr>
                  <w:sz w:val="16"/>
                  <w:szCs w:val="16"/>
                </w:rPr>
                <w:t>SA6#62-Ad Hoc-e</w:t>
              </w:r>
            </w:ins>
          </w:p>
        </w:tc>
        <w:tc>
          <w:tcPr>
            <w:tcW w:w="1094" w:type="dxa"/>
            <w:shd w:val="solid" w:color="FFFFFF" w:fill="auto"/>
          </w:tcPr>
          <w:p w14:paraId="4922DF2E" w14:textId="77777777" w:rsidR="00117C5D" w:rsidRPr="00117119" w:rsidRDefault="004208E6" w:rsidP="003031A7">
            <w:pPr>
              <w:pStyle w:val="TAC"/>
              <w:keepNext w:val="0"/>
              <w:keepLines w:val="0"/>
              <w:widowControl w:val="0"/>
              <w:rPr>
                <w:ins w:id="3331" w:author="v100 vs v200" w:date="2024-09-02T10:58:00Z" w16du:dateUtc="2024-09-02T08:58:00Z"/>
                <w:rFonts w:cs="Arial"/>
                <w:sz w:val="16"/>
                <w:szCs w:val="16"/>
              </w:rPr>
            </w:pPr>
            <w:ins w:id="3332" w:author="v100 vs v200" w:date="2024-09-02T10:58:00Z" w16du:dateUtc="2024-09-02T08:58:00Z">
              <w:r w:rsidRPr="004208E6">
                <w:rPr>
                  <w:rFonts w:cs="Arial"/>
                  <w:sz w:val="16"/>
                  <w:szCs w:val="16"/>
                </w:rPr>
                <w:t>S6a240362</w:t>
              </w:r>
            </w:ins>
          </w:p>
        </w:tc>
        <w:tc>
          <w:tcPr>
            <w:tcW w:w="425" w:type="dxa"/>
            <w:shd w:val="solid" w:color="FFFFFF" w:fill="auto"/>
          </w:tcPr>
          <w:p w14:paraId="59D8CFC9" w14:textId="77777777" w:rsidR="00117C5D" w:rsidRPr="00630197" w:rsidRDefault="00117C5D" w:rsidP="003031A7">
            <w:pPr>
              <w:pStyle w:val="TAL"/>
              <w:keepNext w:val="0"/>
              <w:keepLines w:val="0"/>
              <w:widowControl w:val="0"/>
              <w:rPr>
                <w:ins w:id="3333" w:author="v100 vs v200" w:date="2024-09-02T10:58:00Z" w16du:dateUtc="2024-09-02T08:58:00Z"/>
                <w:sz w:val="16"/>
                <w:szCs w:val="16"/>
              </w:rPr>
            </w:pPr>
          </w:p>
        </w:tc>
        <w:tc>
          <w:tcPr>
            <w:tcW w:w="425" w:type="dxa"/>
            <w:shd w:val="solid" w:color="FFFFFF" w:fill="auto"/>
          </w:tcPr>
          <w:p w14:paraId="6DA83752" w14:textId="77777777" w:rsidR="00117C5D" w:rsidRPr="00630197" w:rsidRDefault="00117C5D" w:rsidP="003031A7">
            <w:pPr>
              <w:pStyle w:val="TAR"/>
              <w:keepNext w:val="0"/>
              <w:keepLines w:val="0"/>
              <w:widowControl w:val="0"/>
              <w:rPr>
                <w:ins w:id="3334" w:author="v100 vs v200" w:date="2024-09-02T10:58:00Z" w16du:dateUtc="2024-09-02T08:58:00Z"/>
                <w:sz w:val="16"/>
                <w:szCs w:val="16"/>
              </w:rPr>
            </w:pPr>
          </w:p>
        </w:tc>
        <w:tc>
          <w:tcPr>
            <w:tcW w:w="425" w:type="dxa"/>
            <w:shd w:val="solid" w:color="FFFFFF" w:fill="auto"/>
          </w:tcPr>
          <w:p w14:paraId="695F34CE" w14:textId="77777777" w:rsidR="00117C5D" w:rsidRPr="00630197" w:rsidRDefault="00117C5D" w:rsidP="003031A7">
            <w:pPr>
              <w:pStyle w:val="TAC"/>
              <w:keepNext w:val="0"/>
              <w:keepLines w:val="0"/>
              <w:widowControl w:val="0"/>
              <w:rPr>
                <w:ins w:id="3335" w:author="v100 vs v200" w:date="2024-09-02T10:58:00Z" w16du:dateUtc="2024-09-02T08:58:00Z"/>
                <w:sz w:val="16"/>
                <w:szCs w:val="16"/>
              </w:rPr>
            </w:pPr>
          </w:p>
        </w:tc>
        <w:tc>
          <w:tcPr>
            <w:tcW w:w="4962" w:type="dxa"/>
            <w:shd w:val="solid" w:color="FFFFFF" w:fill="auto"/>
          </w:tcPr>
          <w:p w14:paraId="0479B1F5" w14:textId="77777777" w:rsidR="00117C5D" w:rsidRPr="00117119" w:rsidRDefault="004208E6" w:rsidP="003031A7">
            <w:pPr>
              <w:pStyle w:val="TAL"/>
              <w:keepNext w:val="0"/>
              <w:keepLines w:val="0"/>
              <w:widowControl w:val="0"/>
              <w:rPr>
                <w:ins w:id="3336" w:author="v100 vs v200" w:date="2024-09-02T10:58:00Z" w16du:dateUtc="2024-09-02T08:58:00Z"/>
                <w:rFonts w:cs="Arial"/>
                <w:sz w:val="16"/>
                <w:szCs w:val="16"/>
              </w:rPr>
            </w:pPr>
            <w:ins w:id="3337" w:author="v100 vs v200" w:date="2024-09-02T10:58:00Z" w16du:dateUtc="2024-09-02T08:58:00Z">
              <w:r>
                <w:rPr>
                  <w:rFonts w:cs="Arial"/>
                  <w:sz w:val="16"/>
                  <w:szCs w:val="16"/>
                </w:rPr>
                <w:t>A</w:t>
              </w:r>
              <w:r w:rsidRPr="004208E6">
                <w:rPr>
                  <w:rFonts w:cs="Arial"/>
                  <w:sz w:val="16"/>
                  <w:szCs w:val="16"/>
                </w:rPr>
                <w:t xml:space="preserve">dding </w:t>
              </w:r>
              <w:r>
                <w:rPr>
                  <w:rFonts w:cs="Arial"/>
                  <w:sz w:val="16"/>
                  <w:szCs w:val="16"/>
                </w:rPr>
                <w:t>S</w:t>
              </w:r>
              <w:r w:rsidRPr="004208E6">
                <w:rPr>
                  <w:rFonts w:cs="Arial"/>
                  <w:sz w:val="16"/>
                  <w:szCs w:val="16"/>
                </w:rPr>
                <w:t>olution#</w:t>
              </w:r>
              <w:r>
                <w:rPr>
                  <w:rFonts w:cs="Arial"/>
                  <w:sz w:val="16"/>
                  <w:szCs w:val="16"/>
                </w:rPr>
                <w:t>AE</w:t>
              </w:r>
              <w:r w:rsidRPr="004208E6">
                <w:rPr>
                  <w:rFonts w:cs="Arial"/>
                  <w:sz w:val="16"/>
                  <w:szCs w:val="16"/>
                </w:rPr>
                <w:t>7 evaluation</w:t>
              </w:r>
            </w:ins>
          </w:p>
        </w:tc>
        <w:tc>
          <w:tcPr>
            <w:tcW w:w="708" w:type="dxa"/>
            <w:shd w:val="solid" w:color="FFFFFF" w:fill="auto"/>
          </w:tcPr>
          <w:p w14:paraId="4BACC5CA" w14:textId="77777777" w:rsidR="00117C5D" w:rsidRDefault="00117C5D" w:rsidP="003031A7">
            <w:pPr>
              <w:pStyle w:val="TAC"/>
              <w:keepNext w:val="0"/>
              <w:keepLines w:val="0"/>
              <w:widowControl w:val="0"/>
              <w:rPr>
                <w:ins w:id="3338" w:author="v100 vs v200" w:date="2024-09-02T10:58:00Z" w16du:dateUtc="2024-09-02T08:58:00Z"/>
                <w:sz w:val="16"/>
                <w:szCs w:val="16"/>
              </w:rPr>
            </w:pPr>
            <w:ins w:id="3339" w:author="v100 vs v200" w:date="2024-09-02T10:58:00Z" w16du:dateUtc="2024-09-02T08:58:00Z">
              <w:r>
                <w:rPr>
                  <w:sz w:val="16"/>
                  <w:szCs w:val="16"/>
                </w:rPr>
                <w:t>1.1.0</w:t>
              </w:r>
            </w:ins>
          </w:p>
        </w:tc>
      </w:tr>
      <w:tr w:rsidR="00117C5D" w:rsidRPr="006B0D02" w14:paraId="75FBB575" w14:textId="77777777" w:rsidTr="00BC178B">
        <w:trPr>
          <w:ins w:id="3340" w:author="v100 vs v200" w:date="2024-09-02T10:58:00Z" w16du:dateUtc="2024-09-02T08:58:00Z"/>
        </w:trPr>
        <w:tc>
          <w:tcPr>
            <w:tcW w:w="800" w:type="dxa"/>
            <w:shd w:val="solid" w:color="FFFFFF" w:fill="auto"/>
          </w:tcPr>
          <w:p w14:paraId="56346C90" w14:textId="77777777" w:rsidR="00117C5D" w:rsidRDefault="00117C5D" w:rsidP="003031A7">
            <w:pPr>
              <w:pStyle w:val="TAC"/>
              <w:keepNext w:val="0"/>
              <w:keepLines w:val="0"/>
              <w:widowControl w:val="0"/>
              <w:rPr>
                <w:ins w:id="3341" w:author="v100 vs v200" w:date="2024-09-02T10:58:00Z" w16du:dateUtc="2024-09-02T08:58:00Z"/>
                <w:sz w:val="16"/>
                <w:szCs w:val="16"/>
              </w:rPr>
            </w:pPr>
            <w:ins w:id="3342" w:author="v100 vs v200" w:date="2024-09-02T10:58:00Z" w16du:dateUtc="2024-09-02T08:58:00Z">
              <w:r>
                <w:rPr>
                  <w:sz w:val="16"/>
                  <w:szCs w:val="16"/>
                </w:rPr>
                <w:t>2024-07</w:t>
              </w:r>
            </w:ins>
          </w:p>
        </w:tc>
        <w:tc>
          <w:tcPr>
            <w:tcW w:w="800" w:type="dxa"/>
            <w:shd w:val="solid" w:color="FFFFFF" w:fill="auto"/>
          </w:tcPr>
          <w:p w14:paraId="3435BFBB" w14:textId="77777777" w:rsidR="00117C5D" w:rsidRPr="00E629E2" w:rsidRDefault="00117C5D" w:rsidP="003031A7">
            <w:pPr>
              <w:pStyle w:val="TAC"/>
              <w:keepNext w:val="0"/>
              <w:keepLines w:val="0"/>
              <w:widowControl w:val="0"/>
              <w:rPr>
                <w:ins w:id="3343" w:author="v100 vs v200" w:date="2024-09-02T10:58:00Z" w16du:dateUtc="2024-09-02T08:58:00Z"/>
                <w:sz w:val="16"/>
                <w:szCs w:val="16"/>
              </w:rPr>
            </w:pPr>
            <w:ins w:id="3344" w:author="v100 vs v200" w:date="2024-09-02T10:58:00Z" w16du:dateUtc="2024-09-02T08:58:00Z">
              <w:r w:rsidRPr="00E629E2">
                <w:rPr>
                  <w:sz w:val="16"/>
                  <w:szCs w:val="16"/>
                </w:rPr>
                <w:t>SA6#62-Ad Hoc-e</w:t>
              </w:r>
            </w:ins>
          </w:p>
        </w:tc>
        <w:tc>
          <w:tcPr>
            <w:tcW w:w="1094" w:type="dxa"/>
            <w:shd w:val="solid" w:color="FFFFFF" w:fill="auto"/>
          </w:tcPr>
          <w:p w14:paraId="0D094699" w14:textId="77777777" w:rsidR="00117C5D" w:rsidRPr="00117119" w:rsidRDefault="00342559" w:rsidP="003031A7">
            <w:pPr>
              <w:pStyle w:val="TAC"/>
              <w:keepNext w:val="0"/>
              <w:keepLines w:val="0"/>
              <w:widowControl w:val="0"/>
              <w:rPr>
                <w:ins w:id="3345" w:author="v100 vs v200" w:date="2024-09-02T10:58:00Z" w16du:dateUtc="2024-09-02T08:58:00Z"/>
                <w:rFonts w:cs="Arial"/>
                <w:sz w:val="16"/>
                <w:szCs w:val="16"/>
              </w:rPr>
            </w:pPr>
            <w:ins w:id="3346" w:author="v100 vs v200" w:date="2024-09-02T10:58:00Z" w16du:dateUtc="2024-09-02T08:58:00Z">
              <w:r w:rsidRPr="00342559">
                <w:rPr>
                  <w:rFonts w:cs="Arial"/>
                  <w:sz w:val="16"/>
                  <w:szCs w:val="16"/>
                </w:rPr>
                <w:t>S6a240363</w:t>
              </w:r>
            </w:ins>
          </w:p>
        </w:tc>
        <w:tc>
          <w:tcPr>
            <w:tcW w:w="425" w:type="dxa"/>
            <w:shd w:val="solid" w:color="FFFFFF" w:fill="auto"/>
          </w:tcPr>
          <w:p w14:paraId="37E61102" w14:textId="77777777" w:rsidR="00117C5D" w:rsidRPr="00630197" w:rsidRDefault="00117C5D" w:rsidP="003031A7">
            <w:pPr>
              <w:pStyle w:val="TAL"/>
              <w:keepNext w:val="0"/>
              <w:keepLines w:val="0"/>
              <w:widowControl w:val="0"/>
              <w:rPr>
                <w:ins w:id="3347" w:author="v100 vs v200" w:date="2024-09-02T10:58:00Z" w16du:dateUtc="2024-09-02T08:58:00Z"/>
                <w:sz w:val="16"/>
                <w:szCs w:val="16"/>
              </w:rPr>
            </w:pPr>
          </w:p>
        </w:tc>
        <w:tc>
          <w:tcPr>
            <w:tcW w:w="425" w:type="dxa"/>
            <w:shd w:val="solid" w:color="FFFFFF" w:fill="auto"/>
          </w:tcPr>
          <w:p w14:paraId="102740C3" w14:textId="77777777" w:rsidR="00117C5D" w:rsidRPr="00630197" w:rsidRDefault="00117C5D" w:rsidP="003031A7">
            <w:pPr>
              <w:pStyle w:val="TAR"/>
              <w:keepNext w:val="0"/>
              <w:keepLines w:val="0"/>
              <w:widowControl w:val="0"/>
              <w:rPr>
                <w:ins w:id="3348" w:author="v100 vs v200" w:date="2024-09-02T10:58:00Z" w16du:dateUtc="2024-09-02T08:58:00Z"/>
                <w:sz w:val="16"/>
                <w:szCs w:val="16"/>
              </w:rPr>
            </w:pPr>
          </w:p>
        </w:tc>
        <w:tc>
          <w:tcPr>
            <w:tcW w:w="425" w:type="dxa"/>
            <w:shd w:val="solid" w:color="FFFFFF" w:fill="auto"/>
          </w:tcPr>
          <w:p w14:paraId="4CEC33CF" w14:textId="77777777" w:rsidR="00117C5D" w:rsidRPr="00630197" w:rsidRDefault="00117C5D" w:rsidP="003031A7">
            <w:pPr>
              <w:pStyle w:val="TAC"/>
              <w:keepNext w:val="0"/>
              <w:keepLines w:val="0"/>
              <w:widowControl w:val="0"/>
              <w:rPr>
                <w:ins w:id="3349" w:author="v100 vs v200" w:date="2024-09-02T10:58:00Z" w16du:dateUtc="2024-09-02T08:58:00Z"/>
                <w:sz w:val="16"/>
                <w:szCs w:val="16"/>
              </w:rPr>
            </w:pPr>
          </w:p>
        </w:tc>
        <w:tc>
          <w:tcPr>
            <w:tcW w:w="4962" w:type="dxa"/>
            <w:shd w:val="solid" w:color="FFFFFF" w:fill="auto"/>
          </w:tcPr>
          <w:p w14:paraId="1C8C642B" w14:textId="77777777" w:rsidR="00117C5D" w:rsidRPr="00117119" w:rsidRDefault="00342559" w:rsidP="003031A7">
            <w:pPr>
              <w:pStyle w:val="TAL"/>
              <w:keepNext w:val="0"/>
              <w:keepLines w:val="0"/>
              <w:widowControl w:val="0"/>
              <w:rPr>
                <w:ins w:id="3350" w:author="v100 vs v200" w:date="2024-09-02T10:58:00Z" w16du:dateUtc="2024-09-02T08:58:00Z"/>
                <w:rFonts w:cs="Arial"/>
                <w:sz w:val="16"/>
                <w:szCs w:val="16"/>
              </w:rPr>
            </w:pPr>
            <w:ins w:id="3351" w:author="v100 vs v200" w:date="2024-09-02T10:58:00Z" w16du:dateUtc="2024-09-02T08:58:00Z">
              <w:r>
                <w:rPr>
                  <w:rFonts w:cs="Arial"/>
                  <w:sz w:val="16"/>
                  <w:szCs w:val="16"/>
                </w:rPr>
                <w:t>A</w:t>
              </w:r>
              <w:r w:rsidRPr="00342559">
                <w:rPr>
                  <w:rFonts w:cs="Arial"/>
                  <w:sz w:val="16"/>
                  <w:szCs w:val="16"/>
                </w:rPr>
                <w:t xml:space="preserve">dding </w:t>
              </w:r>
              <w:r>
                <w:rPr>
                  <w:rFonts w:cs="Arial"/>
                  <w:sz w:val="16"/>
                  <w:szCs w:val="16"/>
                </w:rPr>
                <w:t>S</w:t>
              </w:r>
              <w:r w:rsidRPr="00342559">
                <w:rPr>
                  <w:rFonts w:cs="Arial"/>
                  <w:sz w:val="16"/>
                  <w:szCs w:val="16"/>
                </w:rPr>
                <w:t>olution#</w:t>
              </w:r>
              <w:r>
                <w:rPr>
                  <w:rFonts w:cs="Arial"/>
                  <w:sz w:val="16"/>
                  <w:szCs w:val="16"/>
                </w:rPr>
                <w:t>AE</w:t>
              </w:r>
              <w:r w:rsidRPr="00342559">
                <w:rPr>
                  <w:rFonts w:cs="Arial"/>
                  <w:sz w:val="16"/>
                  <w:szCs w:val="16"/>
                </w:rPr>
                <w:t>8 evaluation</w:t>
              </w:r>
            </w:ins>
          </w:p>
        </w:tc>
        <w:tc>
          <w:tcPr>
            <w:tcW w:w="708" w:type="dxa"/>
            <w:shd w:val="solid" w:color="FFFFFF" w:fill="auto"/>
          </w:tcPr>
          <w:p w14:paraId="50EB8289" w14:textId="77777777" w:rsidR="00117C5D" w:rsidRDefault="00117C5D" w:rsidP="003031A7">
            <w:pPr>
              <w:pStyle w:val="TAC"/>
              <w:keepNext w:val="0"/>
              <w:keepLines w:val="0"/>
              <w:widowControl w:val="0"/>
              <w:rPr>
                <w:ins w:id="3352" w:author="v100 vs v200" w:date="2024-09-02T10:58:00Z" w16du:dateUtc="2024-09-02T08:58:00Z"/>
                <w:sz w:val="16"/>
                <w:szCs w:val="16"/>
              </w:rPr>
            </w:pPr>
            <w:ins w:id="3353" w:author="v100 vs v200" w:date="2024-09-02T10:58:00Z" w16du:dateUtc="2024-09-02T08:58:00Z">
              <w:r>
                <w:rPr>
                  <w:sz w:val="16"/>
                  <w:szCs w:val="16"/>
                </w:rPr>
                <w:t>1.1.0</w:t>
              </w:r>
            </w:ins>
          </w:p>
        </w:tc>
      </w:tr>
      <w:tr w:rsidR="00117C5D" w:rsidRPr="006B0D02" w14:paraId="04BD5316" w14:textId="77777777" w:rsidTr="00BC178B">
        <w:trPr>
          <w:ins w:id="3354" w:author="v100 vs v200" w:date="2024-09-02T10:58:00Z" w16du:dateUtc="2024-09-02T08:58:00Z"/>
        </w:trPr>
        <w:tc>
          <w:tcPr>
            <w:tcW w:w="800" w:type="dxa"/>
            <w:shd w:val="solid" w:color="FFFFFF" w:fill="auto"/>
          </w:tcPr>
          <w:p w14:paraId="546D34BA" w14:textId="77777777" w:rsidR="00117C5D" w:rsidRDefault="00117C5D" w:rsidP="003031A7">
            <w:pPr>
              <w:pStyle w:val="TAC"/>
              <w:keepNext w:val="0"/>
              <w:keepLines w:val="0"/>
              <w:widowControl w:val="0"/>
              <w:rPr>
                <w:ins w:id="3355" w:author="v100 vs v200" w:date="2024-09-02T10:58:00Z" w16du:dateUtc="2024-09-02T08:58:00Z"/>
                <w:sz w:val="16"/>
                <w:szCs w:val="16"/>
              </w:rPr>
            </w:pPr>
            <w:ins w:id="3356" w:author="v100 vs v200" w:date="2024-09-02T10:58:00Z" w16du:dateUtc="2024-09-02T08:58:00Z">
              <w:r>
                <w:rPr>
                  <w:sz w:val="16"/>
                  <w:szCs w:val="16"/>
                </w:rPr>
                <w:t>2024-07</w:t>
              </w:r>
            </w:ins>
          </w:p>
        </w:tc>
        <w:tc>
          <w:tcPr>
            <w:tcW w:w="800" w:type="dxa"/>
            <w:shd w:val="solid" w:color="FFFFFF" w:fill="auto"/>
          </w:tcPr>
          <w:p w14:paraId="7C8C9AB5" w14:textId="77777777" w:rsidR="00117C5D" w:rsidRPr="00E629E2" w:rsidRDefault="00117C5D" w:rsidP="003031A7">
            <w:pPr>
              <w:pStyle w:val="TAC"/>
              <w:keepNext w:val="0"/>
              <w:keepLines w:val="0"/>
              <w:widowControl w:val="0"/>
              <w:rPr>
                <w:ins w:id="3357" w:author="v100 vs v200" w:date="2024-09-02T10:58:00Z" w16du:dateUtc="2024-09-02T08:58:00Z"/>
                <w:sz w:val="16"/>
                <w:szCs w:val="16"/>
              </w:rPr>
            </w:pPr>
            <w:ins w:id="3358" w:author="v100 vs v200" w:date="2024-09-02T10:58:00Z" w16du:dateUtc="2024-09-02T08:58:00Z">
              <w:r w:rsidRPr="00E629E2">
                <w:rPr>
                  <w:sz w:val="16"/>
                  <w:szCs w:val="16"/>
                </w:rPr>
                <w:t>SA6#62-Ad Hoc-e</w:t>
              </w:r>
            </w:ins>
          </w:p>
        </w:tc>
        <w:tc>
          <w:tcPr>
            <w:tcW w:w="1094" w:type="dxa"/>
            <w:shd w:val="solid" w:color="FFFFFF" w:fill="auto"/>
          </w:tcPr>
          <w:p w14:paraId="39181B79" w14:textId="77777777" w:rsidR="00117C5D" w:rsidRPr="00117119" w:rsidRDefault="001E1F40" w:rsidP="003031A7">
            <w:pPr>
              <w:pStyle w:val="TAC"/>
              <w:keepNext w:val="0"/>
              <w:keepLines w:val="0"/>
              <w:widowControl w:val="0"/>
              <w:rPr>
                <w:ins w:id="3359" w:author="v100 vs v200" w:date="2024-09-02T10:58:00Z" w16du:dateUtc="2024-09-02T08:58:00Z"/>
                <w:rFonts w:cs="Arial"/>
                <w:sz w:val="16"/>
                <w:szCs w:val="16"/>
              </w:rPr>
            </w:pPr>
            <w:ins w:id="3360" w:author="v100 vs v200" w:date="2024-09-02T10:58:00Z" w16du:dateUtc="2024-09-02T08:58:00Z">
              <w:r w:rsidRPr="001E1F40">
                <w:rPr>
                  <w:rFonts w:cs="Arial"/>
                  <w:sz w:val="16"/>
                  <w:szCs w:val="16"/>
                </w:rPr>
                <w:t>S6a240364</w:t>
              </w:r>
            </w:ins>
          </w:p>
        </w:tc>
        <w:tc>
          <w:tcPr>
            <w:tcW w:w="425" w:type="dxa"/>
            <w:shd w:val="solid" w:color="FFFFFF" w:fill="auto"/>
          </w:tcPr>
          <w:p w14:paraId="6CE2C566" w14:textId="77777777" w:rsidR="00117C5D" w:rsidRPr="00630197" w:rsidRDefault="00117C5D" w:rsidP="003031A7">
            <w:pPr>
              <w:pStyle w:val="TAL"/>
              <w:keepNext w:val="0"/>
              <w:keepLines w:val="0"/>
              <w:widowControl w:val="0"/>
              <w:rPr>
                <w:ins w:id="3361" w:author="v100 vs v200" w:date="2024-09-02T10:58:00Z" w16du:dateUtc="2024-09-02T08:58:00Z"/>
                <w:sz w:val="16"/>
                <w:szCs w:val="16"/>
              </w:rPr>
            </w:pPr>
          </w:p>
        </w:tc>
        <w:tc>
          <w:tcPr>
            <w:tcW w:w="425" w:type="dxa"/>
            <w:shd w:val="solid" w:color="FFFFFF" w:fill="auto"/>
          </w:tcPr>
          <w:p w14:paraId="52BBCF18" w14:textId="77777777" w:rsidR="00117C5D" w:rsidRPr="00630197" w:rsidRDefault="00117C5D" w:rsidP="003031A7">
            <w:pPr>
              <w:pStyle w:val="TAR"/>
              <w:keepNext w:val="0"/>
              <w:keepLines w:val="0"/>
              <w:widowControl w:val="0"/>
              <w:rPr>
                <w:ins w:id="3362" w:author="v100 vs v200" w:date="2024-09-02T10:58:00Z" w16du:dateUtc="2024-09-02T08:58:00Z"/>
                <w:sz w:val="16"/>
                <w:szCs w:val="16"/>
              </w:rPr>
            </w:pPr>
          </w:p>
        </w:tc>
        <w:tc>
          <w:tcPr>
            <w:tcW w:w="425" w:type="dxa"/>
            <w:shd w:val="solid" w:color="FFFFFF" w:fill="auto"/>
          </w:tcPr>
          <w:p w14:paraId="0A049B12" w14:textId="77777777" w:rsidR="00117C5D" w:rsidRPr="00630197" w:rsidRDefault="00117C5D" w:rsidP="003031A7">
            <w:pPr>
              <w:pStyle w:val="TAC"/>
              <w:keepNext w:val="0"/>
              <w:keepLines w:val="0"/>
              <w:widowControl w:val="0"/>
              <w:rPr>
                <w:ins w:id="3363" w:author="v100 vs v200" w:date="2024-09-02T10:58:00Z" w16du:dateUtc="2024-09-02T08:58:00Z"/>
                <w:sz w:val="16"/>
                <w:szCs w:val="16"/>
              </w:rPr>
            </w:pPr>
          </w:p>
        </w:tc>
        <w:tc>
          <w:tcPr>
            <w:tcW w:w="4962" w:type="dxa"/>
            <w:shd w:val="solid" w:color="FFFFFF" w:fill="auto"/>
          </w:tcPr>
          <w:p w14:paraId="6DBDC2B9" w14:textId="77777777" w:rsidR="00117C5D" w:rsidRPr="00117119" w:rsidRDefault="001E1F40" w:rsidP="003031A7">
            <w:pPr>
              <w:pStyle w:val="TAL"/>
              <w:keepNext w:val="0"/>
              <w:keepLines w:val="0"/>
              <w:widowControl w:val="0"/>
              <w:rPr>
                <w:ins w:id="3364" w:author="v100 vs v200" w:date="2024-09-02T10:58:00Z" w16du:dateUtc="2024-09-02T08:58:00Z"/>
                <w:rFonts w:cs="Arial"/>
                <w:sz w:val="16"/>
                <w:szCs w:val="16"/>
              </w:rPr>
            </w:pPr>
            <w:ins w:id="3365" w:author="v100 vs v200" w:date="2024-09-02T10:58:00Z" w16du:dateUtc="2024-09-02T08:58:00Z">
              <w:r>
                <w:rPr>
                  <w:rFonts w:cs="Arial"/>
                  <w:sz w:val="16"/>
                  <w:szCs w:val="16"/>
                </w:rPr>
                <w:t>A</w:t>
              </w:r>
              <w:r w:rsidRPr="001E1F40">
                <w:rPr>
                  <w:rFonts w:cs="Arial"/>
                  <w:sz w:val="16"/>
                  <w:szCs w:val="16"/>
                </w:rPr>
                <w:t>dding overall evaluation – KI#1</w:t>
              </w:r>
            </w:ins>
          </w:p>
        </w:tc>
        <w:tc>
          <w:tcPr>
            <w:tcW w:w="708" w:type="dxa"/>
            <w:shd w:val="solid" w:color="FFFFFF" w:fill="auto"/>
          </w:tcPr>
          <w:p w14:paraId="23E43476" w14:textId="77777777" w:rsidR="00117C5D" w:rsidRDefault="00117C5D" w:rsidP="003031A7">
            <w:pPr>
              <w:pStyle w:val="TAC"/>
              <w:keepNext w:val="0"/>
              <w:keepLines w:val="0"/>
              <w:widowControl w:val="0"/>
              <w:rPr>
                <w:ins w:id="3366" w:author="v100 vs v200" w:date="2024-09-02T10:58:00Z" w16du:dateUtc="2024-09-02T08:58:00Z"/>
                <w:sz w:val="16"/>
                <w:szCs w:val="16"/>
              </w:rPr>
            </w:pPr>
            <w:ins w:id="3367" w:author="v100 vs v200" w:date="2024-09-02T10:58:00Z" w16du:dateUtc="2024-09-02T08:58:00Z">
              <w:r>
                <w:rPr>
                  <w:sz w:val="16"/>
                  <w:szCs w:val="16"/>
                </w:rPr>
                <w:t>1.1.0</w:t>
              </w:r>
            </w:ins>
          </w:p>
        </w:tc>
      </w:tr>
      <w:tr w:rsidR="001E1F40" w:rsidRPr="006B0D02" w14:paraId="0B20769F" w14:textId="77777777" w:rsidTr="00BC178B">
        <w:trPr>
          <w:ins w:id="3368" w:author="v100 vs v200" w:date="2024-09-02T10:58:00Z" w16du:dateUtc="2024-09-02T08:58:00Z"/>
        </w:trPr>
        <w:tc>
          <w:tcPr>
            <w:tcW w:w="800" w:type="dxa"/>
            <w:shd w:val="solid" w:color="FFFFFF" w:fill="auto"/>
          </w:tcPr>
          <w:p w14:paraId="6E2919A7" w14:textId="77777777" w:rsidR="001E1F40" w:rsidRDefault="001E1F40" w:rsidP="003031A7">
            <w:pPr>
              <w:pStyle w:val="TAC"/>
              <w:keepNext w:val="0"/>
              <w:keepLines w:val="0"/>
              <w:widowControl w:val="0"/>
              <w:rPr>
                <w:ins w:id="3369" w:author="v100 vs v200" w:date="2024-09-02T10:58:00Z" w16du:dateUtc="2024-09-02T08:58:00Z"/>
                <w:sz w:val="16"/>
                <w:szCs w:val="16"/>
              </w:rPr>
            </w:pPr>
            <w:ins w:id="3370" w:author="v100 vs v200" w:date="2024-09-02T10:58:00Z" w16du:dateUtc="2024-09-02T08:58:00Z">
              <w:r>
                <w:rPr>
                  <w:sz w:val="16"/>
                  <w:szCs w:val="16"/>
                </w:rPr>
                <w:t>2024-07</w:t>
              </w:r>
            </w:ins>
          </w:p>
        </w:tc>
        <w:tc>
          <w:tcPr>
            <w:tcW w:w="800" w:type="dxa"/>
            <w:shd w:val="solid" w:color="FFFFFF" w:fill="auto"/>
          </w:tcPr>
          <w:p w14:paraId="39CA1162" w14:textId="77777777" w:rsidR="001E1F40" w:rsidRPr="00E629E2" w:rsidRDefault="001E1F40" w:rsidP="003031A7">
            <w:pPr>
              <w:pStyle w:val="TAC"/>
              <w:keepNext w:val="0"/>
              <w:keepLines w:val="0"/>
              <w:widowControl w:val="0"/>
              <w:rPr>
                <w:ins w:id="3371" w:author="v100 vs v200" w:date="2024-09-02T10:58:00Z" w16du:dateUtc="2024-09-02T08:58:00Z"/>
                <w:sz w:val="16"/>
                <w:szCs w:val="16"/>
              </w:rPr>
            </w:pPr>
            <w:ins w:id="3372" w:author="v100 vs v200" w:date="2024-09-02T10:58:00Z" w16du:dateUtc="2024-09-02T08:58:00Z">
              <w:r w:rsidRPr="00E629E2">
                <w:rPr>
                  <w:sz w:val="16"/>
                  <w:szCs w:val="16"/>
                </w:rPr>
                <w:t>SA6#62-Ad Hoc-e</w:t>
              </w:r>
            </w:ins>
          </w:p>
        </w:tc>
        <w:tc>
          <w:tcPr>
            <w:tcW w:w="1094" w:type="dxa"/>
            <w:shd w:val="solid" w:color="FFFFFF" w:fill="auto"/>
          </w:tcPr>
          <w:p w14:paraId="18099DDE" w14:textId="77777777" w:rsidR="001E1F40" w:rsidRPr="00117119" w:rsidRDefault="001E1F40" w:rsidP="003031A7">
            <w:pPr>
              <w:pStyle w:val="TAC"/>
              <w:keepNext w:val="0"/>
              <w:keepLines w:val="0"/>
              <w:widowControl w:val="0"/>
              <w:rPr>
                <w:ins w:id="3373" w:author="v100 vs v200" w:date="2024-09-02T10:58:00Z" w16du:dateUtc="2024-09-02T08:58:00Z"/>
                <w:rFonts w:cs="Arial"/>
                <w:sz w:val="16"/>
                <w:szCs w:val="16"/>
              </w:rPr>
            </w:pPr>
            <w:ins w:id="3374" w:author="v100 vs v200" w:date="2024-09-02T10:58:00Z" w16du:dateUtc="2024-09-02T08:58:00Z">
              <w:r w:rsidRPr="001E1F40">
                <w:rPr>
                  <w:rFonts w:cs="Arial"/>
                  <w:sz w:val="16"/>
                  <w:szCs w:val="16"/>
                </w:rPr>
                <w:t>S6a240365</w:t>
              </w:r>
            </w:ins>
          </w:p>
        </w:tc>
        <w:tc>
          <w:tcPr>
            <w:tcW w:w="425" w:type="dxa"/>
            <w:shd w:val="solid" w:color="FFFFFF" w:fill="auto"/>
          </w:tcPr>
          <w:p w14:paraId="43FA0924" w14:textId="77777777" w:rsidR="001E1F40" w:rsidRPr="00630197" w:rsidRDefault="001E1F40" w:rsidP="003031A7">
            <w:pPr>
              <w:pStyle w:val="TAL"/>
              <w:keepNext w:val="0"/>
              <w:keepLines w:val="0"/>
              <w:widowControl w:val="0"/>
              <w:rPr>
                <w:ins w:id="3375" w:author="v100 vs v200" w:date="2024-09-02T10:58:00Z" w16du:dateUtc="2024-09-02T08:58:00Z"/>
                <w:sz w:val="16"/>
                <w:szCs w:val="16"/>
              </w:rPr>
            </w:pPr>
          </w:p>
        </w:tc>
        <w:tc>
          <w:tcPr>
            <w:tcW w:w="425" w:type="dxa"/>
            <w:shd w:val="solid" w:color="FFFFFF" w:fill="auto"/>
          </w:tcPr>
          <w:p w14:paraId="6A3D8C75" w14:textId="77777777" w:rsidR="001E1F40" w:rsidRPr="00630197" w:rsidRDefault="001E1F40" w:rsidP="003031A7">
            <w:pPr>
              <w:pStyle w:val="TAR"/>
              <w:keepNext w:val="0"/>
              <w:keepLines w:val="0"/>
              <w:widowControl w:val="0"/>
              <w:rPr>
                <w:ins w:id="3376" w:author="v100 vs v200" w:date="2024-09-02T10:58:00Z" w16du:dateUtc="2024-09-02T08:58:00Z"/>
                <w:sz w:val="16"/>
                <w:szCs w:val="16"/>
              </w:rPr>
            </w:pPr>
          </w:p>
        </w:tc>
        <w:tc>
          <w:tcPr>
            <w:tcW w:w="425" w:type="dxa"/>
            <w:shd w:val="solid" w:color="FFFFFF" w:fill="auto"/>
          </w:tcPr>
          <w:p w14:paraId="5642514C" w14:textId="77777777" w:rsidR="001E1F40" w:rsidRPr="00630197" w:rsidRDefault="001E1F40" w:rsidP="003031A7">
            <w:pPr>
              <w:pStyle w:val="TAC"/>
              <w:keepNext w:val="0"/>
              <w:keepLines w:val="0"/>
              <w:widowControl w:val="0"/>
              <w:rPr>
                <w:ins w:id="3377" w:author="v100 vs v200" w:date="2024-09-02T10:58:00Z" w16du:dateUtc="2024-09-02T08:58:00Z"/>
                <w:sz w:val="16"/>
                <w:szCs w:val="16"/>
              </w:rPr>
            </w:pPr>
          </w:p>
        </w:tc>
        <w:tc>
          <w:tcPr>
            <w:tcW w:w="4962" w:type="dxa"/>
            <w:shd w:val="solid" w:color="FFFFFF" w:fill="auto"/>
          </w:tcPr>
          <w:p w14:paraId="4935C6EC" w14:textId="77777777" w:rsidR="001E1F40" w:rsidRPr="00117119" w:rsidRDefault="001E1F40" w:rsidP="003031A7">
            <w:pPr>
              <w:pStyle w:val="TAL"/>
              <w:keepNext w:val="0"/>
              <w:keepLines w:val="0"/>
              <w:widowControl w:val="0"/>
              <w:rPr>
                <w:ins w:id="3378" w:author="v100 vs v200" w:date="2024-09-02T10:58:00Z" w16du:dateUtc="2024-09-02T08:58:00Z"/>
                <w:rFonts w:cs="Arial"/>
                <w:sz w:val="16"/>
                <w:szCs w:val="16"/>
              </w:rPr>
            </w:pPr>
            <w:ins w:id="3379" w:author="v100 vs v200" w:date="2024-09-02T10:58:00Z" w16du:dateUtc="2024-09-02T08:58:00Z">
              <w:r>
                <w:rPr>
                  <w:rFonts w:cs="Arial"/>
                  <w:sz w:val="16"/>
                  <w:szCs w:val="16"/>
                </w:rPr>
                <w:t>A</w:t>
              </w:r>
              <w:r w:rsidRPr="001E1F40">
                <w:rPr>
                  <w:rFonts w:cs="Arial"/>
                  <w:sz w:val="16"/>
                  <w:szCs w:val="16"/>
                </w:rPr>
                <w:t>dding overall evaluation – KI#7</w:t>
              </w:r>
            </w:ins>
          </w:p>
        </w:tc>
        <w:tc>
          <w:tcPr>
            <w:tcW w:w="708" w:type="dxa"/>
            <w:shd w:val="solid" w:color="FFFFFF" w:fill="auto"/>
          </w:tcPr>
          <w:p w14:paraId="2F1D1E4F" w14:textId="77777777" w:rsidR="001E1F40" w:rsidRDefault="001E1F40" w:rsidP="003031A7">
            <w:pPr>
              <w:pStyle w:val="TAC"/>
              <w:keepNext w:val="0"/>
              <w:keepLines w:val="0"/>
              <w:widowControl w:val="0"/>
              <w:rPr>
                <w:ins w:id="3380" w:author="v100 vs v200" w:date="2024-09-02T10:58:00Z" w16du:dateUtc="2024-09-02T08:58:00Z"/>
                <w:sz w:val="16"/>
                <w:szCs w:val="16"/>
              </w:rPr>
            </w:pPr>
            <w:ins w:id="3381" w:author="v100 vs v200" w:date="2024-09-02T10:58:00Z" w16du:dateUtc="2024-09-02T08:58:00Z">
              <w:r>
                <w:rPr>
                  <w:sz w:val="16"/>
                  <w:szCs w:val="16"/>
                </w:rPr>
                <w:t>1.1.0</w:t>
              </w:r>
            </w:ins>
          </w:p>
        </w:tc>
      </w:tr>
      <w:tr w:rsidR="002A6B6D" w:rsidRPr="006B0D02" w14:paraId="5F2A43B0" w14:textId="77777777" w:rsidTr="00BC178B">
        <w:trPr>
          <w:ins w:id="3382" w:author="v100 vs v200" w:date="2024-09-02T10:58:00Z" w16du:dateUtc="2024-09-02T08:58:00Z"/>
        </w:trPr>
        <w:tc>
          <w:tcPr>
            <w:tcW w:w="800" w:type="dxa"/>
            <w:shd w:val="solid" w:color="FFFFFF" w:fill="auto"/>
          </w:tcPr>
          <w:p w14:paraId="777374E5" w14:textId="77777777" w:rsidR="002A6B6D" w:rsidRDefault="002A6B6D" w:rsidP="002A6B6D">
            <w:pPr>
              <w:pStyle w:val="TAC"/>
              <w:keepNext w:val="0"/>
              <w:keepLines w:val="0"/>
              <w:widowControl w:val="0"/>
              <w:rPr>
                <w:ins w:id="3383" w:author="v100 vs v200" w:date="2024-09-02T10:58:00Z" w16du:dateUtc="2024-09-02T08:58:00Z"/>
                <w:sz w:val="16"/>
                <w:szCs w:val="16"/>
              </w:rPr>
            </w:pPr>
            <w:ins w:id="3384" w:author="v100 vs v200" w:date="2024-09-02T10:58:00Z" w16du:dateUtc="2024-09-02T08:58:00Z">
              <w:r>
                <w:rPr>
                  <w:sz w:val="16"/>
                  <w:szCs w:val="16"/>
                </w:rPr>
                <w:t>2024-08</w:t>
              </w:r>
            </w:ins>
          </w:p>
        </w:tc>
        <w:tc>
          <w:tcPr>
            <w:tcW w:w="800" w:type="dxa"/>
            <w:shd w:val="solid" w:color="FFFFFF" w:fill="auto"/>
          </w:tcPr>
          <w:p w14:paraId="23586BCE" w14:textId="77777777" w:rsidR="002A6B6D" w:rsidRPr="00E629E2" w:rsidRDefault="002A6B6D" w:rsidP="002A6B6D">
            <w:pPr>
              <w:pStyle w:val="TAC"/>
              <w:keepNext w:val="0"/>
              <w:keepLines w:val="0"/>
              <w:widowControl w:val="0"/>
              <w:rPr>
                <w:ins w:id="3385" w:author="v100 vs v200" w:date="2024-09-02T10:58:00Z" w16du:dateUtc="2024-09-02T08:58:00Z"/>
                <w:sz w:val="16"/>
                <w:szCs w:val="16"/>
              </w:rPr>
            </w:pPr>
            <w:ins w:id="3386"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122C85FF" w14:textId="77777777" w:rsidR="002A6B6D" w:rsidRPr="001E1F40" w:rsidRDefault="002A6B6D" w:rsidP="002A6B6D">
            <w:pPr>
              <w:pStyle w:val="TAC"/>
              <w:keepNext w:val="0"/>
              <w:keepLines w:val="0"/>
              <w:widowControl w:val="0"/>
              <w:rPr>
                <w:ins w:id="3387" w:author="v100 vs v200" w:date="2024-09-02T10:58:00Z" w16du:dateUtc="2024-09-02T08:58:00Z"/>
                <w:rFonts w:cs="Arial"/>
                <w:sz w:val="16"/>
                <w:szCs w:val="16"/>
              </w:rPr>
            </w:pPr>
            <w:ins w:id="3388" w:author="v100 vs v200" w:date="2024-09-02T10:58:00Z" w16du:dateUtc="2024-09-02T08:58:00Z">
              <w:r w:rsidRPr="00F94BE2">
                <w:rPr>
                  <w:rFonts w:cs="Arial"/>
                  <w:sz w:val="16"/>
                  <w:szCs w:val="16"/>
                </w:rPr>
                <w:t>S6-24</w:t>
              </w:r>
              <w:r>
                <w:rPr>
                  <w:rFonts w:cs="Arial"/>
                  <w:sz w:val="16"/>
                  <w:szCs w:val="16"/>
                </w:rPr>
                <w:t>3076</w:t>
              </w:r>
            </w:ins>
          </w:p>
        </w:tc>
        <w:tc>
          <w:tcPr>
            <w:tcW w:w="425" w:type="dxa"/>
            <w:shd w:val="solid" w:color="FFFFFF" w:fill="auto"/>
          </w:tcPr>
          <w:p w14:paraId="511D380A" w14:textId="77777777" w:rsidR="002A6B6D" w:rsidRPr="00630197" w:rsidRDefault="002A6B6D" w:rsidP="002A6B6D">
            <w:pPr>
              <w:pStyle w:val="TAL"/>
              <w:keepNext w:val="0"/>
              <w:keepLines w:val="0"/>
              <w:widowControl w:val="0"/>
              <w:rPr>
                <w:ins w:id="3389" w:author="v100 vs v200" w:date="2024-09-02T10:58:00Z" w16du:dateUtc="2024-09-02T08:58:00Z"/>
                <w:sz w:val="16"/>
                <w:szCs w:val="16"/>
              </w:rPr>
            </w:pPr>
          </w:p>
        </w:tc>
        <w:tc>
          <w:tcPr>
            <w:tcW w:w="425" w:type="dxa"/>
            <w:shd w:val="solid" w:color="FFFFFF" w:fill="auto"/>
          </w:tcPr>
          <w:p w14:paraId="68FBBE82" w14:textId="77777777" w:rsidR="002A6B6D" w:rsidRPr="00630197" w:rsidRDefault="002A6B6D" w:rsidP="002A6B6D">
            <w:pPr>
              <w:pStyle w:val="TAR"/>
              <w:keepNext w:val="0"/>
              <w:keepLines w:val="0"/>
              <w:widowControl w:val="0"/>
              <w:rPr>
                <w:ins w:id="3390" w:author="v100 vs v200" w:date="2024-09-02T10:58:00Z" w16du:dateUtc="2024-09-02T08:58:00Z"/>
                <w:sz w:val="16"/>
                <w:szCs w:val="16"/>
              </w:rPr>
            </w:pPr>
          </w:p>
        </w:tc>
        <w:tc>
          <w:tcPr>
            <w:tcW w:w="425" w:type="dxa"/>
            <w:shd w:val="solid" w:color="FFFFFF" w:fill="auto"/>
          </w:tcPr>
          <w:p w14:paraId="1CC86A21" w14:textId="77777777" w:rsidR="002A6B6D" w:rsidRPr="00630197" w:rsidRDefault="002A6B6D" w:rsidP="002A6B6D">
            <w:pPr>
              <w:pStyle w:val="TAC"/>
              <w:keepNext w:val="0"/>
              <w:keepLines w:val="0"/>
              <w:widowControl w:val="0"/>
              <w:rPr>
                <w:ins w:id="3391" w:author="v100 vs v200" w:date="2024-09-02T10:58:00Z" w16du:dateUtc="2024-09-02T08:58:00Z"/>
                <w:sz w:val="16"/>
                <w:szCs w:val="16"/>
              </w:rPr>
            </w:pPr>
          </w:p>
        </w:tc>
        <w:tc>
          <w:tcPr>
            <w:tcW w:w="4962" w:type="dxa"/>
            <w:shd w:val="solid" w:color="FFFFFF" w:fill="auto"/>
          </w:tcPr>
          <w:p w14:paraId="4F9C32DA" w14:textId="77777777" w:rsidR="002A6B6D" w:rsidRDefault="002A6B6D" w:rsidP="002A6B6D">
            <w:pPr>
              <w:pStyle w:val="TAL"/>
              <w:keepNext w:val="0"/>
              <w:keepLines w:val="0"/>
              <w:widowControl w:val="0"/>
              <w:rPr>
                <w:ins w:id="3392" w:author="v100 vs v200" w:date="2024-09-02T10:58:00Z" w16du:dateUtc="2024-09-02T08:58:00Z"/>
                <w:rFonts w:cs="Arial"/>
                <w:sz w:val="16"/>
                <w:szCs w:val="16"/>
              </w:rPr>
            </w:pPr>
            <w:ins w:id="3393" w:author="v100 vs v200" w:date="2024-09-02T10:58:00Z" w16du:dateUtc="2024-09-02T08:58:00Z">
              <w:r>
                <w:rPr>
                  <w:rFonts w:cs="Arial"/>
                  <w:sz w:val="16"/>
                  <w:szCs w:val="16"/>
                </w:rPr>
                <w:t>TR e</w:t>
              </w:r>
              <w:r w:rsidRPr="002A6B6D">
                <w:rPr>
                  <w:rFonts w:cs="Arial"/>
                  <w:sz w:val="16"/>
                  <w:szCs w:val="16"/>
                </w:rPr>
                <w:t>ditorial corrections in 7.2.4.1 and 7.2.5.1</w:t>
              </w:r>
            </w:ins>
          </w:p>
        </w:tc>
        <w:tc>
          <w:tcPr>
            <w:tcW w:w="708" w:type="dxa"/>
            <w:shd w:val="solid" w:color="FFFFFF" w:fill="auto"/>
          </w:tcPr>
          <w:p w14:paraId="3657BE3F" w14:textId="77777777" w:rsidR="002A6B6D" w:rsidRDefault="002A6B6D" w:rsidP="002A6B6D">
            <w:pPr>
              <w:pStyle w:val="TAC"/>
              <w:keepNext w:val="0"/>
              <w:keepLines w:val="0"/>
              <w:widowControl w:val="0"/>
              <w:rPr>
                <w:ins w:id="3394" w:author="v100 vs v200" w:date="2024-09-02T10:58:00Z" w16du:dateUtc="2024-09-02T08:58:00Z"/>
                <w:sz w:val="16"/>
                <w:szCs w:val="16"/>
              </w:rPr>
            </w:pPr>
            <w:ins w:id="3395" w:author="v100 vs v200" w:date="2024-09-02T10:58:00Z" w16du:dateUtc="2024-09-02T08:58:00Z">
              <w:r>
                <w:rPr>
                  <w:sz w:val="16"/>
                  <w:szCs w:val="16"/>
                </w:rPr>
                <w:t>1.2.0</w:t>
              </w:r>
            </w:ins>
          </w:p>
        </w:tc>
      </w:tr>
      <w:tr w:rsidR="002A6B6D" w:rsidRPr="006B0D02" w14:paraId="4EE3F4EE" w14:textId="77777777" w:rsidTr="00BC178B">
        <w:trPr>
          <w:ins w:id="3396" w:author="v100 vs v200" w:date="2024-09-02T10:58:00Z" w16du:dateUtc="2024-09-02T08:58:00Z"/>
        </w:trPr>
        <w:tc>
          <w:tcPr>
            <w:tcW w:w="800" w:type="dxa"/>
            <w:shd w:val="solid" w:color="FFFFFF" w:fill="auto"/>
          </w:tcPr>
          <w:p w14:paraId="737397BE" w14:textId="77777777" w:rsidR="002A6B6D" w:rsidRDefault="002A6B6D" w:rsidP="002A6B6D">
            <w:pPr>
              <w:pStyle w:val="TAC"/>
              <w:keepNext w:val="0"/>
              <w:keepLines w:val="0"/>
              <w:widowControl w:val="0"/>
              <w:rPr>
                <w:ins w:id="3397" w:author="v100 vs v200" w:date="2024-09-02T10:58:00Z" w16du:dateUtc="2024-09-02T08:58:00Z"/>
                <w:sz w:val="16"/>
                <w:szCs w:val="16"/>
              </w:rPr>
            </w:pPr>
            <w:ins w:id="3398" w:author="v100 vs v200" w:date="2024-09-02T10:58:00Z" w16du:dateUtc="2024-09-02T08:58:00Z">
              <w:r>
                <w:rPr>
                  <w:sz w:val="16"/>
                  <w:szCs w:val="16"/>
                </w:rPr>
                <w:t>2024-08</w:t>
              </w:r>
            </w:ins>
          </w:p>
        </w:tc>
        <w:tc>
          <w:tcPr>
            <w:tcW w:w="800" w:type="dxa"/>
            <w:shd w:val="solid" w:color="FFFFFF" w:fill="auto"/>
          </w:tcPr>
          <w:p w14:paraId="349147F0" w14:textId="77777777" w:rsidR="002A6B6D" w:rsidRPr="00E629E2" w:rsidRDefault="002A6B6D" w:rsidP="002A6B6D">
            <w:pPr>
              <w:pStyle w:val="TAC"/>
              <w:keepNext w:val="0"/>
              <w:keepLines w:val="0"/>
              <w:widowControl w:val="0"/>
              <w:rPr>
                <w:ins w:id="3399" w:author="v100 vs v200" w:date="2024-09-02T10:58:00Z" w16du:dateUtc="2024-09-02T08:58:00Z"/>
                <w:sz w:val="16"/>
                <w:szCs w:val="16"/>
              </w:rPr>
            </w:pPr>
            <w:ins w:id="3400"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44819C07" w14:textId="77777777" w:rsidR="002A6B6D" w:rsidRPr="001E1F40" w:rsidRDefault="00F22F88" w:rsidP="002A6B6D">
            <w:pPr>
              <w:pStyle w:val="TAC"/>
              <w:keepNext w:val="0"/>
              <w:keepLines w:val="0"/>
              <w:widowControl w:val="0"/>
              <w:rPr>
                <w:ins w:id="3401" w:author="v100 vs v200" w:date="2024-09-02T10:58:00Z" w16du:dateUtc="2024-09-02T08:58:00Z"/>
                <w:rFonts w:cs="Arial"/>
                <w:sz w:val="16"/>
                <w:szCs w:val="16"/>
              </w:rPr>
            </w:pPr>
            <w:ins w:id="3402" w:author="v100 vs v200" w:date="2024-09-02T10:58:00Z" w16du:dateUtc="2024-09-02T08:58:00Z">
              <w:r w:rsidRPr="00F22F88">
                <w:rPr>
                  <w:rFonts w:cs="Arial"/>
                  <w:sz w:val="16"/>
                  <w:szCs w:val="16"/>
                </w:rPr>
                <w:t>S6-243438</w:t>
              </w:r>
            </w:ins>
          </w:p>
        </w:tc>
        <w:tc>
          <w:tcPr>
            <w:tcW w:w="425" w:type="dxa"/>
            <w:shd w:val="solid" w:color="FFFFFF" w:fill="auto"/>
          </w:tcPr>
          <w:p w14:paraId="3B4B8A37" w14:textId="77777777" w:rsidR="002A6B6D" w:rsidRPr="00630197" w:rsidRDefault="002A6B6D" w:rsidP="002A6B6D">
            <w:pPr>
              <w:pStyle w:val="TAL"/>
              <w:keepNext w:val="0"/>
              <w:keepLines w:val="0"/>
              <w:widowControl w:val="0"/>
              <w:rPr>
                <w:ins w:id="3403" w:author="v100 vs v200" w:date="2024-09-02T10:58:00Z" w16du:dateUtc="2024-09-02T08:58:00Z"/>
                <w:sz w:val="16"/>
                <w:szCs w:val="16"/>
              </w:rPr>
            </w:pPr>
          </w:p>
        </w:tc>
        <w:tc>
          <w:tcPr>
            <w:tcW w:w="425" w:type="dxa"/>
            <w:shd w:val="solid" w:color="FFFFFF" w:fill="auto"/>
          </w:tcPr>
          <w:p w14:paraId="5C02395E" w14:textId="77777777" w:rsidR="002A6B6D" w:rsidRPr="00630197" w:rsidRDefault="002A6B6D" w:rsidP="002A6B6D">
            <w:pPr>
              <w:pStyle w:val="TAR"/>
              <w:keepNext w:val="0"/>
              <w:keepLines w:val="0"/>
              <w:widowControl w:val="0"/>
              <w:rPr>
                <w:ins w:id="3404" w:author="v100 vs v200" w:date="2024-09-02T10:58:00Z" w16du:dateUtc="2024-09-02T08:58:00Z"/>
                <w:sz w:val="16"/>
                <w:szCs w:val="16"/>
              </w:rPr>
            </w:pPr>
          </w:p>
        </w:tc>
        <w:tc>
          <w:tcPr>
            <w:tcW w:w="425" w:type="dxa"/>
            <w:shd w:val="solid" w:color="FFFFFF" w:fill="auto"/>
          </w:tcPr>
          <w:p w14:paraId="5C5FBFBC" w14:textId="77777777" w:rsidR="002A6B6D" w:rsidRPr="00630197" w:rsidRDefault="002A6B6D" w:rsidP="002A6B6D">
            <w:pPr>
              <w:pStyle w:val="TAC"/>
              <w:keepNext w:val="0"/>
              <w:keepLines w:val="0"/>
              <w:widowControl w:val="0"/>
              <w:rPr>
                <w:ins w:id="3405" w:author="v100 vs v200" w:date="2024-09-02T10:58:00Z" w16du:dateUtc="2024-09-02T08:58:00Z"/>
                <w:sz w:val="16"/>
                <w:szCs w:val="16"/>
              </w:rPr>
            </w:pPr>
          </w:p>
        </w:tc>
        <w:tc>
          <w:tcPr>
            <w:tcW w:w="4962" w:type="dxa"/>
            <w:shd w:val="solid" w:color="FFFFFF" w:fill="auto"/>
          </w:tcPr>
          <w:p w14:paraId="604B8169" w14:textId="77777777" w:rsidR="002A6B6D" w:rsidRDefault="00F22F88" w:rsidP="002A6B6D">
            <w:pPr>
              <w:pStyle w:val="TAL"/>
              <w:keepNext w:val="0"/>
              <w:keepLines w:val="0"/>
              <w:widowControl w:val="0"/>
              <w:rPr>
                <w:ins w:id="3406" w:author="v100 vs v200" w:date="2024-09-02T10:58:00Z" w16du:dateUtc="2024-09-02T08:58:00Z"/>
                <w:rFonts w:cs="Arial"/>
                <w:sz w:val="16"/>
                <w:szCs w:val="16"/>
              </w:rPr>
            </w:pPr>
            <w:ins w:id="3407" w:author="v100 vs v200" w:date="2024-09-02T10:58:00Z" w16du:dateUtc="2024-09-02T08:58:00Z">
              <w:r w:rsidRPr="00F22F88">
                <w:rPr>
                  <w:rFonts w:cs="Arial"/>
                  <w:sz w:val="16"/>
                  <w:szCs w:val="16"/>
                </w:rPr>
                <w:t xml:space="preserve">Adding units to the table in </w:t>
              </w:r>
              <w:r>
                <w:rPr>
                  <w:rFonts w:cs="Arial"/>
                  <w:sz w:val="16"/>
                  <w:szCs w:val="16"/>
                </w:rPr>
                <w:t xml:space="preserve">the TR </w:t>
              </w:r>
              <w:r w:rsidRPr="00F22F88">
                <w:rPr>
                  <w:rFonts w:cs="Arial"/>
                  <w:sz w:val="16"/>
                  <w:szCs w:val="16"/>
                </w:rPr>
                <w:t>Annex A2</w:t>
              </w:r>
            </w:ins>
          </w:p>
        </w:tc>
        <w:tc>
          <w:tcPr>
            <w:tcW w:w="708" w:type="dxa"/>
            <w:shd w:val="solid" w:color="FFFFFF" w:fill="auto"/>
          </w:tcPr>
          <w:p w14:paraId="4BB08B7C" w14:textId="77777777" w:rsidR="002A6B6D" w:rsidRDefault="002A6B6D" w:rsidP="002A6B6D">
            <w:pPr>
              <w:pStyle w:val="TAC"/>
              <w:keepNext w:val="0"/>
              <w:keepLines w:val="0"/>
              <w:widowControl w:val="0"/>
              <w:rPr>
                <w:ins w:id="3408" w:author="v100 vs v200" w:date="2024-09-02T10:58:00Z" w16du:dateUtc="2024-09-02T08:58:00Z"/>
                <w:sz w:val="16"/>
                <w:szCs w:val="16"/>
              </w:rPr>
            </w:pPr>
            <w:ins w:id="3409" w:author="v100 vs v200" w:date="2024-09-02T10:58:00Z" w16du:dateUtc="2024-09-02T08:58:00Z">
              <w:r>
                <w:rPr>
                  <w:sz w:val="16"/>
                  <w:szCs w:val="16"/>
                </w:rPr>
                <w:t>1.2.0</w:t>
              </w:r>
            </w:ins>
          </w:p>
        </w:tc>
      </w:tr>
      <w:tr w:rsidR="002A6B6D" w:rsidRPr="006B0D02" w14:paraId="722ADF04" w14:textId="77777777" w:rsidTr="00BC178B">
        <w:trPr>
          <w:ins w:id="3410" w:author="v100 vs v200" w:date="2024-09-02T10:58:00Z" w16du:dateUtc="2024-09-02T08:58:00Z"/>
        </w:trPr>
        <w:tc>
          <w:tcPr>
            <w:tcW w:w="800" w:type="dxa"/>
            <w:shd w:val="solid" w:color="FFFFFF" w:fill="auto"/>
          </w:tcPr>
          <w:p w14:paraId="1A3822FC" w14:textId="77777777" w:rsidR="002A6B6D" w:rsidRDefault="002A6B6D" w:rsidP="002A6B6D">
            <w:pPr>
              <w:pStyle w:val="TAC"/>
              <w:keepNext w:val="0"/>
              <w:keepLines w:val="0"/>
              <w:widowControl w:val="0"/>
              <w:rPr>
                <w:ins w:id="3411" w:author="v100 vs v200" w:date="2024-09-02T10:58:00Z" w16du:dateUtc="2024-09-02T08:58:00Z"/>
                <w:sz w:val="16"/>
                <w:szCs w:val="16"/>
              </w:rPr>
            </w:pPr>
            <w:ins w:id="3412" w:author="v100 vs v200" w:date="2024-09-02T10:58:00Z" w16du:dateUtc="2024-09-02T08:58:00Z">
              <w:r>
                <w:rPr>
                  <w:sz w:val="16"/>
                  <w:szCs w:val="16"/>
                </w:rPr>
                <w:t>2024-08</w:t>
              </w:r>
            </w:ins>
          </w:p>
        </w:tc>
        <w:tc>
          <w:tcPr>
            <w:tcW w:w="800" w:type="dxa"/>
            <w:shd w:val="solid" w:color="FFFFFF" w:fill="auto"/>
          </w:tcPr>
          <w:p w14:paraId="76A2CCD3" w14:textId="77777777" w:rsidR="002A6B6D" w:rsidRPr="00E629E2" w:rsidRDefault="002A6B6D" w:rsidP="002A6B6D">
            <w:pPr>
              <w:pStyle w:val="TAC"/>
              <w:keepNext w:val="0"/>
              <w:keepLines w:val="0"/>
              <w:widowControl w:val="0"/>
              <w:rPr>
                <w:ins w:id="3413" w:author="v100 vs v200" w:date="2024-09-02T10:58:00Z" w16du:dateUtc="2024-09-02T08:58:00Z"/>
                <w:sz w:val="16"/>
                <w:szCs w:val="16"/>
              </w:rPr>
            </w:pPr>
            <w:ins w:id="3414"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5E98AC18" w14:textId="77777777" w:rsidR="002A6B6D" w:rsidRPr="001E1F40" w:rsidRDefault="00082CA9" w:rsidP="002A6B6D">
            <w:pPr>
              <w:pStyle w:val="TAC"/>
              <w:keepNext w:val="0"/>
              <w:keepLines w:val="0"/>
              <w:widowControl w:val="0"/>
              <w:rPr>
                <w:ins w:id="3415" w:author="v100 vs v200" w:date="2024-09-02T10:58:00Z" w16du:dateUtc="2024-09-02T08:58:00Z"/>
                <w:rFonts w:cs="Arial"/>
                <w:sz w:val="16"/>
                <w:szCs w:val="16"/>
              </w:rPr>
            </w:pPr>
            <w:ins w:id="3416" w:author="v100 vs v200" w:date="2024-09-02T10:58:00Z" w16du:dateUtc="2024-09-02T08:58:00Z">
              <w:r w:rsidRPr="00082CA9">
                <w:rPr>
                  <w:rFonts w:cs="Arial"/>
                  <w:sz w:val="16"/>
                  <w:szCs w:val="16"/>
                </w:rPr>
                <w:t>S6-243719</w:t>
              </w:r>
            </w:ins>
          </w:p>
        </w:tc>
        <w:tc>
          <w:tcPr>
            <w:tcW w:w="425" w:type="dxa"/>
            <w:shd w:val="solid" w:color="FFFFFF" w:fill="auto"/>
          </w:tcPr>
          <w:p w14:paraId="220EEEDC" w14:textId="77777777" w:rsidR="002A6B6D" w:rsidRPr="00630197" w:rsidRDefault="002A6B6D" w:rsidP="002A6B6D">
            <w:pPr>
              <w:pStyle w:val="TAL"/>
              <w:keepNext w:val="0"/>
              <w:keepLines w:val="0"/>
              <w:widowControl w:val="0"/>
              <w:rPr>
                <w:ins w:id="3417" w:author="v100 vs v200" w:date="2024-09-02T10:58:00Z" w16du:dateUtc="2024-09-02T08:58:00Z"/>
                <w:sz w:val="16"/>
                <w:szCs w:val="16"/>
              </w:rPr>
            </w:pPr>
          </w:p>
        </w:tc>
        <w:tc>
          <w:tcPr>
            <w:tcW w:w="425" w:type="dxa"/>
            <w:shd w:val="solid" w:color="FFFFFF" w:fill="auto"/>
          </w:tcPr>
          <w:p w14:paraId="31EE351B" w14:textId="77777777" w:rsidR="002A6B6D" w:rsidRPr="00630197" w:rsidRDefault="002A6B6D" w:rsidP="002A6B6D">
            <w:pPr>
              <w:pStyle w:val="TAR"/>
              <w:keepNext w:val="0"/>
              <w:keepLines w:val="0"/>
              <w:widowControl w:val="0"/>
              <w:rPr>
                <w:ins w:id="3418" w:author="v100 vs v200" w:date="2024-09-02T10:58:00Z" w16du:dateUtc="2024-09-02T08:58:00Z"/>
                <w:sz w:val="16"/>
                <w:szCs w:val="16"/>
              </w:rPr>
            </w:pPr>
          </w:p>
        </w:tc>
        <w:tc>
          <w:tcPr>
            <w:tcW w:w="425" w:type="dxa"/>
            <w:shd w:val="solid" w:color="FFFFFF" w:fill="auto"/>
          </w:tcPr>
          <w:p w14:paraId="1A7815B7" w14:textId="77777777" w:rsidR="002A6B6D" w:rsidRPr="00630197" w:rsidRDefault="002A6B6D" w:rsidP="002A6B6D">
            <w:pPr>
              <w:pStyle w:val="TAC"/>
              <w:keepNext w:val="0"/>
              <w:keepLines w:val="0"/>
              <w:widowControl w:val="0"/>
              <w:rPr>
                <w:ins w:id="3419" w:author="v100 vs v200" w:date="2024-09-02T10:58:00Z" w16du:dateUtc="2024-09-02T08:58:00Z"/>
                <w:sz w:val="16"/>
                <w:szCs w:val="16"/>
              </w:rPr>
            </w:pPr>
          </w:p>
        </w:tc>
        <w:tc>
          <w:tcPr>
            <w:tcW w:w="4962" w:type="dxa"/>
            <w:shd w:val="solid" w:color="FFFFFF" w:fill="auto"/>
          </w:tcPr>
          <w:p w14:paraId="0BE5DD35" w14:textId="77777777" w:rsidR="002A6B6D" w:rsidRDefault="00082CA9" w:rsidP="002A6B6D">
            <w:pPr>
              <w:pStyle w:val="TAL"/>
              <w:keepNext w:val="0"/>
              <w:keepLines w:val="0"/>
              <w:widowControl w:val="0"/>
              <w:rPr>
                <w:ins w:id="3420" w:author="v100 vs v200" w:date="2024-09-02T10:58:00Z" w16du:dateUtc="2024-09-02T08:58:00Z"/>
                <w:rFonts w:cs="Arial"/>
                <w:sz w:val="16"/>
                <w:szCs w:val="16"/>
              </w:rPr>
            </w:pPr>
            <w:ins w:id="3421" w:author="v100 vs v200" w:date="2024-09-02T10:58:00Z" w16du:dateUtc="2024-09-02T08:58:00Z">
              <w:r>
                <w:rPr>
                  <w:rFonts w:cs="Arial"/>
                  <w:sz w:val="16"/>
                  <w:szCs w:val="16"/>
                </w:rPr>
                <w:t>Adding MC architecture requirements</w:t>
              </w:r>
            </w:ins>
          </w:p>
        </w:tc>
        <w:tc>
          <w:tcPr>
            <w:tcW w:w="708" w:type="dxa"/>
            <w:shd w:val="solid" w:color="FFFFFF" w:fill="auto"/>
          </w:tcPr>
          <w:p w14:paraId="0C63F7EC" w14:textId="77777777" w:rsidR="002A6B6D" w:rsidRDefault="002A6B6D" w:rsidP="002A6B6D">
            <w:pPr>
              <w:pStyle w:val="TAC"/>
              <w:keepNext w:val="0"/>
              <w:keepLines w:val="0"/>
              <w:widowControl w:val="0"/>
              <w:rPr>
                <w:ins w:id="3422" w:author="v100 vs v200" w:date="2024-09-02T10:58:00Z" w16du:dateUtc="2024-09-02T08:58:00Z"/>
                <w:sz w:val="16"/>
                <w:szCs w:val="16"/>
              </w:rPr>
            </w:pPr>
            <w:ins w:id="3423" w:author="v100 vs v200" w:date="2024-09-02T10:58:00Z" w16du:dateUtc="2024-09-02T08:58:00Z">
              <w:r>
                <w:rPr>
                  <w:sz w:val="16"/>
                  <w:szCs w:val="16"/>
                </w:rPr>
                <w:t>1.2.0</w:t>
              </w:r>
            </w:ins>
          </w:p>
        </w:tc>
      </w:tr>
      <w:tr w:rsidR="002A6B6D" w:rsidRPr="006B0D02" w14:paraId="164BB71A" w14:textId="77777777" w:rsidTr="00BC178B">
        <w:trPr>
          <w:ins w:id="3424" w:author="v100 vs v200" w:date="2024-09-02T10:58:00Z" w16du:dateUtc="2024-09-02T08:58:00Z"/>
        </w:trPr>
        <w:tc>
          <w:tcPr>
            <w:tcW w:w="800" w:type="dxa"/>
            <w:shd w:val="solid" w:color="FFFFFF" w:fill="auto"/>
          </w:tcPr>
          <w:p w14:paraId="71BA84D3" w14:textId="77777777" w:rsidR="002A6B6D" w:rsidRDefault="002A6B6D" w:rsidP="002A6B6D">
            <w:pPr>
              <w:pStyle w:val="TAC"/>
              <w:keepNext w:val="0"/>
              <w:keepLines w:val="0"/>
              <w:widowControl w:val="0"/>
              <w:rPr>
                <w:ins w:id="3425" w:author="v100 vs v200" w:date="2024-09-02T10:58:00Z" w16du:dateUtc="2024-09-02T08:58:00Z"/>
                <w:sz w:val="16"/>
                <w:szCs w:val="16"/>
              </w:rPr>
            </w:pPr>
            <w:ins w:id="3426" w:author="v100 vs v200" w:date="2024-09-02T10:58:00Z" w16du:dateUtc="2024-09-02T08:58:00Z">
              <w:r>
                <w:rPr>
                  <w:sz w:val="16"/>
                  <w:szCs w:val="16"/>
                </w:rPr>
                <w:t>2024-08</w:t>
              </w:r>
            </w:ins>
          </w:p>
        </w:tc>
        <w:tc>
          <w:tcPr>
            <w:tcW w:w="800" w:type="dxa"/>
            <w:shd w:val="solid" w:color="FFFFFF" w:fill="auto"/>
          </w:tcPr>
          <w:p w14:paraId="1B8693E8" w14:textId="77777777" w:rsidR="002A6B6D" w:rsidRPr="00E629E2" w:rsidRDefault="002A6B6D" w:rsidP="002A6B6D">
            <w:pPr>
              <w:pStyle w:val="TAC"/>
              <w:keepNext w:val="0"/>
              <w:keepLines w:val="0"/>
              <w:widowControl w:val="0"/>
              <w:rPr>
                <w:ins w:id="3427" w:author="v100 vs v200" w:date="2024-09-02T10:58:00Z" w16du:dateUtc="2024-09-02T08:58:00Z"/>
                <w:sz w:val="16"/>
                <w:szCs w:val="16"/>
              </w:rPr>
            </w:pPr>
            <w:ins w:id="3428"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14E4EB7F" w14:textId="77777777" w:rsidR="002A6B6D" w:rsidRPr="001E1F40" w:rsidRDefault="00507B8F" w:rsidP="002A6B6D">
            <w:pPr>
              <w:pStyle w:val="TAC"/>
              <w:keepNext w:val="0"/>
              <w:keepLines w:val="0"/>
              <w:widowControl w:val="0"/>
              <w:rPr>
                <w:ins w:id="3429" w:author="v100 vs v200" w:date="2024-09-02T10:58:00Z" w16du:dateUtc="2024-09-02T08:58:00Z"/>
                <w:rFonts w:cs="Arial"/>
                <w:sz w:val="16"/>
                <w:szCs w:val="16"/>
              </w:rPr>
            </w:pPr>
            <w:ins w:id="3430" w:author="v100 vs v200" w:date="2024-09-02T10:58:00Z" w16du:dateUtc="2024-09-02T08:58:00Z">
              <w:r w:rsidRPr="00507B8F">
                <w:rPr>
                  <w:rFonts w:cs="Arial"/>
                  <w:sz w:val="16"/>
                  <w:szCs w:val="16"/>
                </w:rPr>
                <w:t>S6-243441</w:t>
              </w:r>
            </w:ins>
          </w:p>
        </w:tc>
        <w:tc>
          <w:tcPr>
            <w:tcW w:w="425" w:type="dxa"/>
            <w:shd w:val="solid" w:color="FFFFFF" w:fill="auto"/>
          </w:tcPr>
          <w:p w14:paraId="2D2B342A" w14:textId="77777777" w:rsidR="002A6B6D" w:rsidRPr="00630197" w:rsidRDefault="002A6B6D" w:rsidP="002A6B6D">
            <w:pPr>
              <w:pStyle w:val="TAL"/>
              <w:keepNext w:val="0"/>
              <w:keepLines w:val="0"/>
              <w:widowControl w:val="0"/>
              <w:rPr>
                <w:ins w:id="3431" w:author="v100 vs v200" w:date="2024-09-02T10:58:00Z" w16du:dateUtc="2024-09-02T08:58:00Z"/>
                <w:sz w:val="16"/>
                <w:szCs w:val="16"/>
              </w:rPr>
            </w:pPr>
          </w:p>
        </w:tc>
        <w:tc>
          <w:tcPr>
            <w:tcW w:w="425" w:type="dxa"/>
            <w:shd w:val="solid" w:color="FFFFFF" w:fill="auto"/>
          </w:tcPr>
          <w:p w14:paraId="6D7CFE9B" w14:textId="77777777" w:rsidR="002A6B6D" w:rsidRPr="00630197" w:rsidRDefault="002A6B6D" w:rsidP="002A6B6D">
            <w:pPr>
              <w:pStyle w:val="TAR"/>
              <w:keepNext w:val="0"/>
              <w:keepLines w:val="0"/>
              <w:widowControl w:val="0"/>
              <w:rPr>
                <w:ins w:id="3432" w:author="v100 vs v200" w:date="2024-09-02T10:58:00Z" w16du:dateUtc="2024-09-02T08:58:00Z"/>
                <w:sz w:val="16"/>
                <w:szCs w:val="16"/>
              </w:rPr>
            </w:pPr>
          </w:p>
        </w:tc>
        <w:tc>
          <w:tcPr>
            <w:tcW w:w="425" w:type="dxa"/>
            <w:shd w:val="solid" w:color="FFFFFF" w:fill="auto"/>
          </w:tcPr>
          <w:p w14:paraId="6F4067DB" w14:textId="77777777" w:rsidR="002A6B6D" w:rsidRPr="00630197" w:rsidRDefault="002A6B6D" w:rsidP="002A6B6D">
            <w:pPr>
              <w:pStyle w:val="TAC"/>
              <w:keepNext w:val="0"/>
              <w:keepLines w:val="0"/>
              <w:widowControl w:val="0"/>
              <w:rPr>
                <w:ins w:id="3433" w:author="v100 vs v200" w:date="2024-09-02T10:58:00Z" w16du:dateUtc="2024-09-02T08:58:00Z"/>
                <w:sz w:val="16"/>
                <w:szCs w:val="16"/>
              </w:rPr>
            </w:pPr>
          </w:p>
        </w:tc>
        <w:tc>
          <w:tcPr>
            <w:tcW w:w="4962" w:type="dxa"/>
            <w:shd w:val="solid" w:color="FFFFFF" w:fill="auto"/>
          </w:tcPr>
          <w:p w14:paraId="14DD3DF6" w14:textId="77777777" w:rsidR="002A6B6D" w:rsidRDefault="00507B8F" w:rsidP="007627B2">
            <w:pPr>
              <w:pStyle w:val="TAL"/>
              <w:keepNext w:val="0"/>
              <w:keepLines w:val="0"/>
              <w:widowControl w:val="0"/>
              <w:tabs>
                <w:tab w:val="left" w:pos="1240"/>
              </w:tabs>
              <w:rPr>
                <w:ins w:id="3434" w:author="v100 vs v200" w:date="2024-09-02T10:58:00Z" w16du:dateUtc="2024-09-02T08:58:00Z"/>
                <w:rFonts w:cs="Arial"/>
                <w:sz w:val="16"/>
                <w:szCs w:val="16"/>
              </w:rPr>
            </w:pPr>
            <w:ins w:id="3435" w:author="v100 vs v200" w:date="2024-09-02T10:58:00Z" w16du:dateUtc="2024-09-02T08:58:00Z">
              <w:r>
                <w:rPr>
                  <w:rFonts w:cs="Arial"/>
                  <w:sz w:val="16"/>
                  <w:szCs w:val="16"/>
                </w:rPr>
                <w:t>Adding S</w:t>
              </w:r>
              <w:r w:rsidRPr="00507B8F">
                <w:rPr>
                  <w:rFonts w:cs="Arial"/>
                  <w:sz w:val="16"/>
                  <w:szCs w:val="16"/>
                </w:rPr>
                <w:t>olution</w:t>
              </w:r>
              <w:r>
                <w:rPr>
                  <w:rFonts w:cs="Arial"/>
                  <w:sz w:val="16"/>
                  <w:szCs w:val="16"/>
                </w:rPr>
                <w:t>#MC1</w:t>
              </w:r>
              <w:r w:rsidRPr="00507B8F">
                <w:rPr>
                  <w:rFonts w:cs="Arial"/>
                  <w:sz w:val="16"/>
                  <w:szCs w:val="16"/>
                </w:rPr>
                <w:t xml:space="preserve"> addressing KI#8</w:t>
              </w:r>
              <w:r>
                <w:rPr>
                  <w:rFonts w:cs="Arial"/>
                  <w:sz w:val="16"/>
                  <w:szCs w:val="16"/>
                </w:rPr>
                <w:t xml:space="preserve"> and KI#4</w:t>
              </w:r>
            </w:ins>
          </w:p>
        </w:tc>
        <w:tc>
          <w:tcPr>
            <w:tcW w:w="708" w:type="dxa"/>
            <w:shd w:val="solid" w:color="FFFFFF" w:fill="auto"/>
          </w:tcPr>
          <w:p w14:paraId="069ED485" w14:textId="77777777" w:rsidR="002A6B6D" w:rsidRDefault="002A6B6D" w:rsidP="002A6B6D">
            <w:pPr>
              <w:pStyle w:val="TAC"/>
              <w:keepNext w:val="0"/>
              <w:keepLines w:val="0"/>
              <w:widowControl w:val="0"/>
              <w:rPr>
                <w:ins w:id="3436" w:author="v100 vs v200" w:date="2024-09-02T10:58:00Z" w16du:dateUtc="2024-09-02T08:58:00Z"/>
                <w:sz w:val="16"/>
                <w:szCs w:val="16"/>
              </w:rPr>
            </w:pPr>
            <w:ins w:id="3437" w:author="v100 vs v200" w:date="2024-09-02T10:58:00Z" w16du:dateUtc="2024-09-02T08:58:00Z">
              <w:r>
                <w:rPr>
                  <w:sz w:val="16"/>
                  <w:szCs w:val="16"/>
                </w:rPr>
                <w:t>1.2.0</w:t>
              </w:r>
            </w:ins>
          </w:p>
        </w:tc>
      </w:tr>
      <w:tr w:rsidR="002A6B6D" w:rsidRPr="006B0D02" w14:paraId="01CD529F" w14:textId="77777777" w:rsidTr="00BC178B">
        <w:trPr>
          <w:ins w:id="3438" w:author="v100 vs v200" w:date="2024-09-02T10:58:00Z" w16du:dateUtc="2024-09-02T08:58:00Z"/>
        </w:trPr>
        <w:tc>
          <w:tcPr>
            <w:tcW w:w="800" w:type="dxa"/>
            <w:shd w:val="solid" w:color="FFFFFF" w:fill="auto"/>
          </w:tcPr>
          <w:p w14:paraId="71BC308A" w14:textId="77777777" w:rsidR="002A6B6D" w:rsidRDefault="002A6B6D" w:rsidP="002A6B6D">
            <w:pPr>
              <w:pStyle w:val="TAC"/>
              <w:keepNext w:val="0"/>
              <w:keepLines w:val="0"/>
              <w:widowControl w:val="0"/>
              <w:rPr>
                <w:ins w:id="3439" w:author="v100 vs v200" w:date="2024-09-02T10:58:00Z" w16du:dateUtc="2024-09-02T08:58:00Z"/>
                <w:sz w:val="16"/>
                <w:szCs w:val="16"/>
              </w:rPr>
            </w:pPr>
            <w:ins w:id="3440" w:author="v100 vs v200" w:date="2024-09-02T10:58:00Z" w16du:dateUtc="2024-09-02T08:58:00Z">
              <w:r>
                <w:rPr>
                  <w:sz w:val="16"/>
                  <w:szCs w:val="16"/>
                </w:rPr>
                <w:t>2024-08</w:t>
              </w:r>
            </w:ins>
          </w:p>
        </w:tc>
        <w:tc>
          <w:tcPr>
            <w:tcW w:w="800" w:type="dxa"/>
            <w:shd w:val="solid" w:color="FFFFFF" w:fill="auto"/>
          </w:tcPr>
          <w:p w14:paraId="5B9F2501" w14:textId="77777777" w:rsidR="002A6B6D" w:rsidRPr="00E629E2" w:rsidRDefault="002A6B6D" w:rsidP="002A6B6D">
            <w:pPr>
              <w:pStyle w:val="TAC"/>
              <w:keepNext w:val="0"/>
              <w:keepLines w:val="0"/>
              <w:widowControl w:val="0"/>
              <w:rPr>
                <w:ins w:id="3441" w:author="v100 vs v200" w:date="2024-09-02T10:58:00Z" w16du:dateUtc="2024-09-02T08:58:00Z"/>
                <w:sz w:val="16"/>
                <w:szCs w:val="16"/>
              </w:rPr>
            </w:pPr>
            <w:ins w:id="3442"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35B6F68" w14:textId="77777777" w:rsidR="002A6B6D" w:rsidRPr="001E1F40" w:rsidRDefault="007627B2" w:rsidP="002A6B6D">
            <w:pPr>
              <w:pStyle w:val="TAC"/>
              <w:keepNext w:val="0"/>
              <w:keepLines w:val="0"/>
              <w:widowControl w:val="0"/>
              <w:rPr>
                <w:ins w:id="3443" w:author="v100 vs v200" w:date="2024-09-02T10:58:00Z" w16du:dateUtc="2024-09-02T08:58:00Z"/>
                <w:rFonts w:cs="Arial"/>
                <w:sz w:val="16"/>
                <w:szCs w:val="16"/>
              </w:rPr>
            </w:pPr>
            <w:ins w:id="3444" w:author="v100 vs v200" w:date="2024-09-02T10:58:00Z" w16du:dateUtc="2024-09-02T08:58:00Z">
              <w:r w:rsidRPr="007627B2">
                <w:rPr>
                  <w:rFonts w:cs="Arial"/>
                  <w:sz w:val="16"/>
                  <w:szCs w:val="16"/>
                </w:rPr>
                <w:t>S6-243711</w:t>
              </w:r>
            </w:ins>
          </w:p>
        </w:tc>
        <w:tc>
          <w:tcPr>
            <w:tcW w:w="425" w:type="dxa"/>
            <w:shd w:val="solid" w:color="FFFFFF" w:fill="auto"/>
          </w:tcPr>
          <w:p w14:paraId="65CDACAA" w14:textId="77777777" w:rsidR="002A6B6D" w:rsidRPr="00630197" w:rsidRDefault="002A6B6D" w:rsidP="002A6B6D">
            <w:pPr>
              <w:pStyle w:val="TAL"/>
              <w:keepNext w:val="0"/>
              <w:keepLines w:val="0"/>
              <w:widowControl w:val="0"/>
              <w:rPr>
                <w:ins w:id="3445" w:author="v100 vs v200" w:date="2024-09-02T10:58:00Z" w16du:dateUtc="2024-09-02T08:58:00Z"/>
                <w:sz w:val="16"/>
                <w:szCs w:val="16"/>
              </w:rPr>
            </w:pPr>
          </w:p>
        </w:tc>
        <w:tc>
          <w:tcPr>
            <w:tcW w:w="425" w:type="dxa"/>
            <w:shd w:val="solid" w:color="FFFFFF" w:fill="auto"/>
          </w:tcPr>
          <w:p w14:paraId="1E65E554" w14:textId="77777777" w:rsidR="002A6B6D" w:rsidRPr="00630197" w:rsidRDefault="002A6B6D" w:rsidP="002A6B6D">
            <w:pPr>
              <w:pStyle w:val="TAR"/>
              <w:keepNext w:val="0"/>
              <w:keepLines w:val="0"/>
              <w:widowControl w:val="0"/>
              <w:rPr>
                <w:ins w:id="3446" w:author="v100 vs v200" w:date="2024-09-02T10:58:00Z" w16du:dateUtc="2024-09-02T08:58:00Z"/>
                <w:sz w:val="16"/>
                <w:szCs w:val="16"/>
              </w:rPr>
            </w:pPr>
          </w:p>
        </w:tc>
        <w:tc>
          <w:tcPr>
            <w:tcW w:w="425" w:type="dxa"/>
            <w:shd w:val="solid" w:color="FFFFFF" w:fill="auto"/>
          </w:tcPr>
          <w:p w14:paraId="461B8CC0" w14:textId="77777777" w:rsidR="002A6B6D" w:rsidRPr="00630197" w:rsidRDefault="002A6B6D" w:rsidP="002A6B6D">
            <w:pPr>
              <w:pStyle w:val="TAC"/>
              <w:keepNext w:val="0"/>
              <w:keepLines w:val="0"/>
              <w:widowControl w:val="0"/>
              <w:rPr>
                <w:ins w:id="3447" w:author="v100 vs v200" w:date="2024-09-02T10:58:00Z" w16du:dateUtc="2024-09-02T08:58:00Z"/>
                <w:sz w:val="16"/>
                <w:szCs w:val="16"/>
              </w:rPr>
            </w:pPr>
          </w:p>
        </w:tc>
        <w:tc>
          <w:tcPr>
            <w:tcW w:w="4962" w:type="dxa"/>
            <w:shd w:val="solid" w:color="FFFFFF" w:fill="auto"/>
          </w:tcPr>
          <w:p w14:paraId="29F3754C" w14:textId="77777777" w:rsidR="002A6B6D" w:rsidRDefault="007627B2" w:rsidP="002A6B6D">
            <w:pPr>
              <w:pStyle w:val="TAL"/>
              <w:keepNext w:val="0"/>
              <w:keepLines w:val="0"/>
              <w:widowControl w:val="0"/>
              <w:rPr>
                <w:ins w:id="3448" w:author="v100 vs v200" w:date="2024-09-02T10:58:00Z" w16du:dateUtc="2024-09-02T08:58:00Z"/>
                <w:rFonts w:cs="Arial"/>
                <w:sz w:val="16"/>
                <w:szCs w:val="16"/>
              </w:rPr>
            </w:pPr>
            <w:ins w:id="3449" w:author="v100 vs v200" w:date="2024-09-02T10:58:00Z" w16du:dateUtc="2024-09-02T08:58:00Z">
              <w:r>
                <w:rPr>
                  <w:rFonts w:cs="Arial"/>
                  <w:sz w:val="16"/>
                  <w:szCs w:val="16"/>
                </w:rPr>
                <w:t xml:space="preserve">Adding </w:t>
              </w:r>
              <w:r w:rsidRPr="007627B2">
                <w:rPr>
                  <w:rFonts w:cs="Arial"/>
                  <w:sz w:val="16"/>
                  <w:szCs w:val="16"/>
                </w:rPr>
                <w:t>MC architecture over satellite access</w:t>
              </w:r>
            </w:ins>
          </w:p>
        </w:tc>
        <w:tc>
          <w:tcPr>
            <w:tcW w:w="708" w:type="dxa"/>
            <w:shd w:val="solid" w:color="FFFFFF" w:fill="auto"/>
          </w:tcPr>
          <w:p w14:paraId="7BE7AC63" w14:textId="77777777" w:rsidR="002A6B6D" w:rsidRDefault="002A6B6D" w:rsidP="002A6B6D">
            <w:pPr>
              <w:pStyle w:val="TAC"/>
              <w:keepNext w:val="0"/>
              <w:keepLines w:val="0"/>
              <w:widowControl w:val="0"/>
              <w:rPr>
                <w:ins w:id="3450" w:author="v100 vs v200" w:date="2024-09-02T10:58:00Z" w16du:dateUtc="2024-09-02T08:58:00Z"/>
                <w:sz w:val="16"/>
                <w:szCs w:val="16"/>
              </w:rPr>
            </w:pPr>
            <w:ins w:id="3451" w:author="v100 vs v200" w:date="2024-09-02T10:58:00Z" w16du:dateUtc="2024-09-02T08:58:00Z">
              <w:r>
                <w:rPr>
                  <w:sz w:val="16"/>
                  <w:szCs w:val="16"/>
                </w:rPr>
                <w:t>1.2.0</w:t>
              </w:r>
            </w:ins>
          </w:p>
        </w:tc>
      </w:tr>
      <w:tr w:rsidR="002A6B6D" w:rsidRPr="006B0D02" w14:paraId="3CA81BBE" w14:textId="77777777" w:rsidTr="00BC178B">
        <w:trPr>
          <w:ins w:id="3452" w:author="v100 vs v200" w:date="2024-09-02T10:58:00Z" w16du:dateUtc="2024-09-02T08:58:00Z"/>
        </w:trPr>
        <w:tc>
          <w:tcPr>
            <w:tcW w:w="800" w:type="dxa"/>
            <w:shd w:val="solid" w:color="FFFFFF" w:fill="auto"/>
          </w:tcPr>
          <w:p w14:paraId="3CE74C98" w14:textId="77777777" w:rsidR="002A6B6D" w:rsidRDefault="002A6B6D" w:rsidP="002A6B6D">
            <w:pPr>
              <w:pStyle w:val="TAC"/>
              <w:keepNext w:val="0"/>
              <w:keepLines w:val="0"/>
              <w:widowControl w:val="0"/>
              <w:rPr>
                <w:ins w:id="3453" w:author="v100 vs v200" w:date="2024-09-02T10:58:00Z" w16du:dateUtc="2024-09-02T08:58:00Z"/>
                <w:sz w:val="16"/>
                <w:szCs w:val="16"/>
              </w:rPr>
            </w:pPr>
            <w:ins w:id="3454" w:author="v100 vs v200" w:date="2024-09-02T10:58:00Z" w16du:dateUtc="2024-09-02T08:58:00Z">
              <w:r>
                <w:rPr>
                  <w:sz w:val="16"/>
                  <w:szCs w:val="16"/>
                </w:rPr>
                <w:t>2024-08</w:t>
              </w:r>
            </w:ins>
          </w:p>
        </w:tc>
        <w:tc>
          <w:tcPr>
            <w:tcW w:w="800" w:type="dxa"/>
            <w:shd w:val="solid" w:color="FFFFFF" w:fill="auto"/>
          </w:tcPr>
          <w:p w14:paraId="10722ADB" w14:textId="77777777" w:rsidR="002A6B6D" w:rsidRPr="00E629E2" w:rsidRDefault="002A6B6D" w:rsidP="002A6B6D">
            <w:pPr>
              <w:pStyle w:val="TAC"/>
              <w:keepNext w:val="0"/>
              <w:keepLines w:val="0"/>
              <w:widowControl w:val="0"/>
              <w:rPr>
                <w:ins w:id="3455" w:author="v100 vs v200" w:date="2024-09-02T10:58:00Z" w16du:dateUtc="2024-09-02T08:58:00Z"/>
                <w:sz w:val="16"/>
                <w:szCs w:val="16"/>
              </w:rPr>
            </w:pPr>
            <w:ins w:id="3456"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6E2D08E" w14:textId="77777777" w:rsidR="002A6B6D" w:rsidRPr="001E1F40" w:rsidRDefault="00AF0EB4" w:rsidP="002A6B6D">
            <w:pPr>
              <w:pStyle w:val="TAC"/>
              <w:keepNext w:val="0"/>
              <w:keepLines w:val="0"/>
              <w:widowControl w:val="0"/>
              <w:rPr>
                <w:ins w:id="3457" w:author="v100 vs v200" w:date="2024-09-02T10:58:00Z" w16du:dateUtc="2024-09-02T08:58:00Z"/>
                <w:rFonts w:cs="Arial"/>
                <w:sz w:val="16"/>
                <w:szCs w:val="16"/>
              </w:rPr>
            </w:pPr>
            <w:ins w:id="3458" w:author="v100 vs v200" w:date="2024-09-02T10:58:00Z" w16du:dateUtc="2024-09-02T08:58:00Z">
              <w:r w:rsidRPr="00AF0EB4">
                <w:rPr>
                  <w:rFonts w:cs="Arial"/>
                  <w:sz w:val="16"/>
                  <w:szCs w:val="16"/>
                </w:rPr>
                <w:t>S6-243443</w:t>
              </w:r>
            </w:ins>
          </w:p>
        </w:tc>
        <w:tc>
          <w:tcPr>
            <w:tcW w:w="425" w:type="dxa"/>
            <w:shd w:val="solid" w:color="FFFFFF" w:fill="auto"/>
          </w:tcPr>
          <w:p w14:paraId="46678584" w14:textId="77777777" w:rsidR="002A6B6D" w:rsidRPr="00630197" w:rsidRDefault="002A6B6D" w:rsidP="002A6B6D">
            <w:pPr>
              <w:pStyle w:val="TAL"/>
              <w:keepNext w:val="0"/>
              <w:keepLines w:val="0"/>
              <w:widowControl w:val="0"/>
              <w:rPr>
                <w:ins w:id="3459" w:author="v100 vs v200" w:date="2024-09-02T10:58:00Z" w16du:dateUtc="2024-09-02T08:58:00Z"/>
                <w:sz w:val="16"/>
                <w:szCs w:val="16"/>
              </w:rPr>
            </w:pPr>
          </w:p>
        </w:tc>
        <w:tc>
          <w:tcPr>
            <w:tcW w:w="425" w:type="dxa"/>
            <w:shd w:val="solid" w:color="FFFFFF" w:fill="auto"/>
          </w:tcPr>
          <w:p w14:paraId="0C7A000F" w14:textId="77777777" w:rsidR="002A6B6D" w:rsidRPr="00630197" w:rsidRDefault="002A6B6D" w:rsidP="002A6B6D">
            <w:pPr>
              <w:pStyle w:val="TAR"/>
              <w:keepNext w:val="0"/>
              <w:keepLines w:val="0"/>
              <w:widowControl w:val="0"/>
              <w:rPr>
                <w:ins w:id="3460" w:author="v100 vs v200" w:date="2024-09-02T10:58:00Z" w16du:dateUtc="2024-09-02T08:58:00Z"/>
                <w:sz w:val="16"/>
                <w:szCs w:val="16"/>
              </w:rPr>
            </w:pPr>
          </w:p>
        </w:tc>
        <w:tc>
          <w:tcPr>
            <w:tcW w:w="425" w:type="dxa"/>
            <w:shd w:val="solid" w:color="FFFFFF" w:fill="auto"/>
          </w:tcPr>
          <w:p w14:paraId="3F60F087" w14:textId="77777777" w:rsidR="002A6B6D" w:rsidRPr="00630197" w:rsidRDefault="002A6B6D" w:rsidP="002A6B6D">
            <w:pPr>
              <w:pStyle w:val="TAC"/>
              <w:keepNext w:val="0"/>
              <w:keepLines w:val="0"/>
              <w:widowControl w:val="0"/>
              <w:rPr>
                <w:ins w:id="3461" w:author="v100 vs v200" w:date="2024-09-02T10:58:00Z" w16du:dateUtc="2024-09-02T08:58:00Z"/>
                <w:sz w:val="16"/>
                <w:szCs w:val="16"/>
              </w:rPr>
            </w:pPr>
          </w:p>
        </w:tc>
        <w:tc>
          <w:tcPr>
            <w:tcW w:w="4962" w:type="dxa"/>
            <w:shd w:val="solid" w:color="FFFFFF" w:fill="auto"/>
          </w:tcPr>
          <w:p w14:paraId="04F843E9" w14:textId="77777777" w:rsidR="002A6B6D" w:rsidRDefault="00AF0EB4" w:rsidP="002A6B6D">
            <w:pPr>
              <w:pStyle w:val="TAL"/>
              <w:keepNext w:val="0"/>
              <w:keepLines w:val="0"/>
              <w:widowControl w:val="0"/>
              <w:rPr>
                <w:ins w:id="3462" w:author="v100 vs v200" w:date="2024-09-02T10:58:00Z" w16du:dateUtc="2024-09-02T08:58:00Z"/>
                <w:rFonts w:cs="Arial"/>
                <w:sz w:val="16"/>
                <w:szCs w:val="16"/>
              </w:rPr>
            </w:pPr>
            <w:ins w:id="3463" w:author="v100 vs v200" w:date="2024-09-02T10:58:00Z" w16du:dateUtc="2024-09-02T08:58:00Z">
              <w:r>
                <w:rPr>
                  <w:rFonts w:cs="Arial"/>
                  <w:sz w:val="16"/>
                  <w:szCs w:val="16"/>
                </w:rPr>
                <w:t>MC overall evaluation</w:t>
              </w:r>
            </w:ins>
          </w:p>
        </w:tc>
        <w:tc>
          <w:tcPr>
            <w:tcW w:w="708" w:type="dxa"/>
            <w:shd w:val="solid" w:color="FFFFFF" w:fill="auto"/>
          </w:tcPr>
          <w:p w14:paraId="43520574" w14:textId="77777777" w:rsidR="002A6B6D" w:rsidRDefault="002A6B6D" w:rsidP="002A6B6D">
            <w:pPr>
              <w:pStyle w:val="TAC"/>
              <w:keepNext w:val="0"/>
              <w:keepLines w:val="0"/>
              <w:widowControl w:val="0"/>
              <w:rPr>
                <w:ins w:id="3464" w:author="v100 vs v200" w:date="2024-09-02T10:58:00Z" w16du:dateUtc="2024-09-02T08:58:00Z"/>
                <w:sz w:val="16"/>
                <w:szCs w:val="16"/>
              </w:rPr>
            </w:pPr>
            <w:ins w:id="3465" w:author="v100 vs v200" w:date="2024-09-02T10:58:00Z" w16du:dateUtc="2024-09-02T08:58:00Z">
              <w:r>
                <w:rPr>
                  <w:sz w:val="16"/>
                  <w:szCs w:val="16"/>
                </w:rPr>
                <w:t>1.2.0</w:t>
              </w:r>
            </w:ins>
          </w:p>
        </w:tc>
      </w:tr>
      <w:tr w:rsidR="002A6B6D" w:rsidRPr="006B0D02" w14:paraId="41ADCE04" w14:textId="77777777" w:rsidTr="00BC178B">
        <w:trPr>
          <w:ins w:id="3466" w:author="v100 vs v200" w:date="2024-09-02T10:58:00Z" w16du:dateUtc="2024-09-02T08:58:00Z"/>
        </w:trPr>
        <w:tc>
          <w:tcPr>
            <w:tcW w:w="800" w:type="dxa"/>
            <w:shd w:val="solid" w:color="FFFFFF" w:fill="auto"/>
          </w:tcPr>
          <w:p w14:paraId="183D1162" w14:textId="77777777" w:rsidR="002A6B6D" w:rsidRDefault="002A6B6D" w:rsidP="002A6B6D">
            <w:pPr>
              <w:pStyle w:val="TAC"/>
              <w:keepNext w:val="0"/>
              <w:keepLines w:val="0"/>
              <w:widowControl w:val="0"/>
              <w:rPr>
                <w:ins w:id="3467" w:author="v100 vs v200" w:date="2024-09-02T10:58:00Z" w16du:dateUtc="2024-09-02T08:58:00Z"/>
                <w:sz w:val="16"/>
                <w:szCs w:val="16"/>
              </w:rPr>
            </w:pPr>
            <w:ins w:id="3468" w:author="v100 vs v200" w:date="2024-09-02T10:58:00Z" w16du:dateUtc="2024-09-02T08:58:00Z">
              <w:r>
                <w:rPr>
                  <w:sz w:val="16"/>
                  <w:szCs w:val="16"/>
                </w:rPr>
                <w:t>2024-08</w:t>
              </w:r>
            </w:ins>
          </w:p>
        </w:tc>
        <w:tc>
          <w:tcPr>
            <w:tcW w:w="800" w:type="dxa"/>
            <w:shd w:val="solid" w:color="FFFFFF" w:fill="auto"/>
          </w:tcPr>
          <w:p w14:paraId="79D08968" w14:textId="77777777" w:rsidR="002A6B6D" w:rsidRPr="00E629E2" w:rsidRDefault="002A6B6D" w:rsidP="002A6B6D">
            <w:pPr>
              <w:pStyle w:val="TAC"/>
              <w:keepNext w:val="0"/>
              <w:keepLines w:val="0"/>
              <w:widowControl w:val="0"/>
              <w:rPr>
                <w:ins w:id="3469" w:author="v100 vs v200" w:date="2024-09-02T10:58:00Z" w16du:dateUtc="2024-09-02T08:58:00Z"/>
                <w:sz w:val="16"/>
                <w:szCs w:val="16"/>
              </w:rPr>
            </w:pPr>
            <w:ins w:id="3470"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50344C72" w14:textId="77777777" w:rsidR="002A6B6D" w:rsidRPr="001E1F40" w:rsidRDefault="00AF0EB4" w:rsidP="002A6B6D">
            <w:pPr>
              <w:pStyle w:val="TAC"/>
              <w:keepNext w:val="0"/>
              <w:keepLines w:val="0"/>
              <w:widowControl w:val="0"/>
              <w:rPr>
                <w:ins w:id="3471" w:author="v100 vs v200" w:date="2024-09-02T10:58:00Z" w16du:dateUtc="2024-09-02T08:58:00Z"/>
                <w:rFonts w:cs="Arial"/>
                <w:sz w:val="16"/>
                <w:szCs w:val="16"/>
              </w:rPr>
            </w:pPr>
            <w:ins w:id="3472" w:author="v100 vs v200" w:date="2024-09-02T10:58:00Z" w16du:dateUtc="2024-09-02T08:58:00Z">
              <w:r w:rsidRPr="00AF0EB4">
                <w:rPr>
                  <w:rFonts w:cs="Arial"/>
                  <w:sz w:val="16"/>
                  <w:szCs w:val="16"/>
                </w:rPr>
                <w:t>S6-243750</w:t>
              </w:r>
            </w:ins>
          </w:p>
        </w:tc>
        <w:tc>
          <w:tcPr>
            <w:tcW w:w="425" w:type="dxa"/>
            <w:shd w:val="solid" w:color="FFFFFF" w:fill="auto"/>
          </w:tcPr>
          <w:p w14:paraId="0165A063" w14:textId="77777777" w:rsidR="002A6B6D" w:rsidRPr="00630197" w:rsidRDefault="002A6B6D" w:rsidP="002A6B6D">
            <w:pPr>
              <w:pStyle w:val="TAL"/>
              <w:keepNext w:val="0"/>
              <w:keepLines w:val="0"/>
              <w:widowControl w:val="0"/>
              <w:rPr>
                <w:ins w:id="3473" w:author="v100 vs v200" w:date="2024-09-02T10:58:00Z" w16du:dateUtc="2024-09-02T08:58:00Z"/>
                <w:sz w:val="16"/>
                <w:szCs w:val="16"/>
              </w:rPr>
            </w:pPr>
          </w:p>
        </w:tc>
        <w:tc>
          <w:tcPr>
            <w:tcW w:w="425" w:type="dxa"/>
            <w:shd w:val="solid" w:color="FFFFFF" w:fill="auto"/>
          </w:tcPr>
          <w:p w14:paraId="32C6A9D1" w14:textId="77777777" w:rsidR="002A6B6D" w:rsidRPr="00630197" w:rsidRDefault="002A6B6D" w:rsidP="002A6B6D">
            <w:pPr>
              <w:pStyle w:val="TAR"/>
              <w:keepNext w:val="0"/>
              <w:keepLines w:val="0"/>
              <w:widowControl w:val="0"/>
              <w:rPr>
                <w:ins w:id="3474" w:author="v100 vs v200" w:date="2024-09-02T10:58:00Z" w16du:dateUtc="2024-09-02T08:58:00Z"/>
                <w:sz w:val="16"/>
                <w:szCs w:val="16"/>
              </w:rPr>
            </w:pPr>
          </w:p>
        </w:tc>
        <w:tc>
          <w:tcPr>
            <w:tcW w:w="425" w:type="dxa"/>
            <w:shd w:val="solid" w:color="FFFFFF" w:fill="auto"/>
          </w:tcPr>
          <w:p w14:paraId="0A6D8515" w14:textId="77777777" w:rsidR="002A6B6D" w:rsidRPr="00630197" w:rsidRDefault="002A6B6D" w:rsidP="002A6B6D">
            <w:pPr>
              <w:pStyle w:val="TAC"/>
              <w:keepNext w:val="0"/>
              <w:keepLines w:val="0"/>
              <w:widowControl w:val="0"/>
              <w:rPr>
                <w:ins w:id="3475" w:author="v100 vs v200" w:date="2024-09-02T10:58:00Z" w16du:dateUtc="2024-09-02T08:58:00Z"/>
                <w:sz w:val="16"/>
                <w:szCs w:val="16"/>
              </w:rPr>
            </w:pPr>
          </w:p>
        </w:tc>
        <w:tc>
          <w:tcPr>
            <w:tcW w:w="4962" w:type="dxa"/>
            <w:shd w:val="solid" w:color="FFFFFF" w:fill="auto"/>
          </w:tcPr>
          <w:p w14:paraId="2697208E" w14:textId="77777777" w:rsidR="002A6B6D" w:rsidRDefault="00AF0EB4" w:rsidP="002A6B6D">
            <w:pPr>
              <w:pStyle w:val="TAL"/>
              <w:keepNext w:val="0"/>
              <w:keepLines w:val="0"/>
              <w:widowControl w:val="0"/>
              <w:rPr>
                <w:ins w:id="3476" w:author="v100 vs v200" w:date="2024-09-02T10:58:00Z" w16du:dateUtc="2024-09-02T08:58:00Z"/>
                <w:rFonts w:cs="Arial"/>
                <w:sz w:val="16"/>
                <w:szCs w:val="16"/>
              </w:rPr>
            </w:pPr>
            <w:ins w:id="3477" w:author="v100 vs v200" w:date="2024-09-02T10:58:00Z" w16du:dateUtc="2024-09-02T08:58:00Z">
              <w:r w:rsidRPr="00AF0EB4">
                <w:rPr>
                  <w:rFonts w:cs="Arial"/>
                  <w:sz w:val="16"/>
                  <w:szCs w:val="16"/>
                </w:rPr>
                <w:t xml:space="preserve">MC </w:t>
              </w:r>
              <w:r>
                <w:rPr>
                  <w:rFonts w:cs="Arial"/>
                  <w:sz w:val="16"/>
                  <w:szCs w:val="16"/>
                </w:rPr>
                <w:t xml:space="preserve">overall </w:t>
              </w:r>
              <w:r w:rsidRPr="00AF0EB4">
                <w:rPr>
                  <w:rFonts w:cs="Arial"/>
                  <w:sz w:val="16"/>
                  <w:szCs w:val="16"/>
                </w:rPr>
                <w:t>conclusions</w:t>
              </w:r>
            </w:ins>
          </w:p>
        </w:tc>
        <w:tc>
          <w:tcPr>
            <w:tcW w:w="708" w:type="dxa"/>
            <w:shd w:val="solid" w:color="FFFFFF" w:fill="auto"/>
          </w:tcPr>
          <w:p w14:paraId="0EC89FF9" w14:textId="77777777" w:rsidR="002A6B6D" w:rsidRDefault="002A6B6D" w:rsidP="002A6B6D">
            <w:pPr>
              <w:pStyle w:val="TAC"/>
              <w:keepNext w:val="0"/>
              <w:keepLines w:val="0"/>
              <w:widowControl w:val="0"/>
              <w:rPr>
                <w:ins w:id="3478" w:author="v100 vs v200" w:date="2024-09-02T10:58:00Z" w16du:dateUtc="2024-09-02T08:58:00Z"/>
                <w:sz w:val="16"/>
                <w:szCs w:val="16"/>
              </w:rPr>
            </w:pPr>
            <w:ins w:id="3479" w:author="v100 vs v200" w:date="2024-09-02T10:58:00Z" w16du:dateUtc="2024-09-02T08:58:00Z">
              <w:r>
                <w:rPr>
                  <w:sz w:val="16"/>
                  <w:szCs w:val="16"/>
                </w:rPr>
                <w:t>1.2.0</w:t>
              </w:r>
            </w:ins>
          </w:p>
        </w:tc>
      </w:tr>
      <w:tr w:rsidR="002A6B6D" w:rsidRPr="006B0D02" w14:paraId="0F2C73AC" w14:textId="77777777" w:rsidTr="00BC178B">
        <w:trPr>
          <w:ins w:id="3480" w:author="v100 vs v200" w:date="2024-09-02T10:58:00Z" w16du:dateUtc="2024-09-02T08:58:00Z"/>
        </w:trPr>
        <w:tc>
          <w:tcPr>
            <w:tcW w:w="800" w:type="dxa"/>
            <w:shd w:val="solid" w:color="FFFFFF" w:fill="auto"/>
          </w:tcPr>
          <w:p w14:paraId="43C53446" w14:textId="77777777" w:rsidR="002A6B6D" w:rsidRDefault="002A6B6D" w:rsidP="002A6B6D">
            <w:pPr>
              <w:pStyle w:val="TAC"/>
              <w:keepNext w:val="0"/>
              <w:keepLines w:val="0"/>
              <w:widowControl w:val="0"/>
              <w:rPr>
                <w:ins w:id="3481" w:author="v100 vs v200" w:date="2024-09-02T10:58:00Z" w16du:dateUtc="2024-09-02T08:58:00Z"/>
                <w:sz w:val="16"/>
                <w:szCs w:val="16"/>
              </w:rPr>
            </w:pPr>
            <w:ins w:id="3482" w:author="v100 vs v200" w:date="2024-09-02T10:58:00Z" w16du:dateUtc="2024-09-02T08:58:00Z">
              <w:r>
                <w:rPr>
                  <w:sz w:val="16"/>
                  <w:szCs w:val="16"/>
                </w:rPr>
                <w:t>2024-08</w:t>
              </w:r>
            </w:ins>
          </w:p>
        </w:tc>
        <w:tc>
          <w:tcPr>
            <w:tcW w:w="800" w:type="dxa"/>
            <w:shd w:val="solid" w:color="FFFFFF" w:fill="auto"/>
          </w:tcPr>
          <w:p w14:paraId="7F73483A" w14:textId="77777777" w:rsidR="002A6B6D" w:rsidRPr="00E629E2" w:rsidRDefault="002A6B6D" w:rsidP="002A6B6D">
            <w:pPr>
              <w:pStyle w:val="TAC"/>
              <w:keepNext w:val="0"/>
              <w:keepLines w:val="0"/>
              <w:widowControl w:val="0"/>
              <w:rPr>
                <w:ins w:id="3483" w:author="v100 vs v200" w:date="2024-09-02T10:58:00Z" w16du:dateUtc="2024-09-02T08:58:00Z"/>
                <w:sz w:val="16"/>
                <w:szCs w:val="16"/>
              </w:rPr>
            </w:pPr>
            <w:ins w:id="3484"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4A6E15E" w14:textId="77777777" w:rsidR="002A6B6D" w:rsidRPr="001E1F40" w:rsidRDefault="0052619C" w:rsidP="002A6B6D">
            <w:pPr>
              <w:pStyle w:val="TAC"/>
              <w:keepNext w:val="0"/>
              <w:keepLines w:val="0"/>
              <w:widowControl w:val="0"/>
              <w:rPr>
                <w:ins w:id="3485" w:author="v100 vs v200" w:date="2024-09-02T10:58:00Z" w16du:dateUtc="2024-09-02T08:58:00Z"/>
                <w:rFonts w:cs="Arial"/>
                <w:sz w:val="16"/>
                <w:szCs w:val="16"/>
              </w:rPr>
            </w:pPr>
            <w:ins w:id="3486" w:author="v100 vs v200" w:date="2024-09-02T10:58:00Z" w16du:dateUtc="2024-09-02T08:58:00Z">
              <w:r w:rsidRPr="0052619C">
                <w:rPr>
                  <w:rFonts w:cs="Arial"/>
                  <w:sz w:val="16"/>
                  <w:szCs w:val="16"/>
                </w:rPr>
                <w:t>S6-243195</w:t>
              </w:r>
            </w:ins>
          </w:p>
        </w:tc>
        <w:tc>
          <w:tcPr>
            <w:tcW w:w="425" w:type="dxa"/>
            <w:shd w:val="solid" w:color="FFFFFF" w:fill="auto"/>
          </w:tcPr>
          <w:p w14:paraId="11209636" w14:textId="77777777" w:rsidR="002A6B6D" w:rsidRPr="00630197" w:rsidRDefault="002A6B6D" w:rsidP="002A6B6D">
            <w:pPr>
              <w:pStyle w:val="TAL"/>
              <w:keepNext w:val="0"/>
              <w:keepLines w:val="0"/>
              <w:widowControl w:val="0"/>
              <w:rPr>
                <w:ins w:id="3487" w:author="v100 vs v200" w:date="2024-09-02T10:58:00Z" w16du:dateUtc="2024-09-02T08:58:00Z"/>
                <w:sz w:val="16"/>
                <w:szCs w:val="16"/>
              </w:rPr>
            </w:pPr>
          </w:p>
        </w:tc>
        <w:tc>
          <w:tcPr>
            <w:tcW w:w="425" w:type="dxa"/>
            <w:shd w:val="solid" w:color="FFFFFF" w:fill="auto"/>
          </w:tcPr>
          <w:p w14:paraId="2A2F5EE6" w14:textId="77777777" w:rsidR="002A6B6D" w:rsidRPr="00630197" w:rsidRDefault="002A6B6D" w:rsidP="002A6B6D">
            <w:pPr>
              <w:pStyle w:val="TAR"/>
              <w:keepNext w:val="0"/>
              <w:keepLines w:val="0"/>
              <w:widowControl w:val="0"/>
              <w:rPr>
                <w:ins w:id="3488" w:author="v100 vs v200" w:date="2024-09-02T10:58:00Z" w16du:dateUtc="2024-09-02T08:58:00Z"/>
                <w:sz w:val="16"/>
                <w:szCs w:val="16"/>
              </w:rPr>
            </w:pPr>
          </w:p>
        </w:tc>
        <w:tc>
          <w:tcPr>
            <w:tcW w:w="425" w:type="dxa"/>
            <w:shd w:val="solid" w:color="FFFFFF" w:fill="auto"/>
          </w:tcPr>
          <w:p w14:paraId="765869C1" w14:textId="77777777" w:rsidR="002A6B6D" w:rsidRPr="00630197" w:rsidRDefault="002A6B6D" w:rsidP="002A6B6D">
            <w:pPr>
              <w:pStyle w:val="TAC"/>
              <w:keepNext w:val="0"/>
              <w:keepLines w:val="0"/>
              <w:widowControl w:val="0"/>
              <w:rPr>
                <w:ins w:id="3489" w:author="v100 vs v200" w:date="2024-09-02T10:58:00Z" w16du:dateUtc="2024-09-02T08:58:00Z"/>
                <w:sz w:val="16"/>
                <w:szCs w:val="16"/>
              </w:rPr>
            </w:pPr>
          </w:p>
        </w:tc>
        <w:tc>
          <w:tcPr>
            <w:tcW w:w="4962" w:type="dxa"/>
            <w:shd w:val="solid" w:color="FFFFFF" w:fill="auto"/>
          </w:tcPr>
          <w:p w14:paraId="38DE06E7" w14:textId="77777777" w:rsidR="002A6B6D" w:rsidRDefault="0052619C" w:rsidP="002A6B6D">
            <w:pPr>
              <w:pStyle w:val="TAL"/>
              <w:keepNext w:val="0"/>
              <w:keepLines w:val="0"/>
              <w:widowControl w:val="0"/>
              <w:rPr>
                <w:ins w:id="3490" w:author="v100 vs v200" w:date="2024-09-02T10:58:00Z" w16du:dateUtc="2024-09-02T08:58:00Z"/>
                <w:rFonts w:cs="Arial"/>
                <w:sz w:val="16"/>
                <w:szCs w:val="16"/>
              </w:rPr>
            </w:pPr>
            <w:ins w:id="3491" w:author="v100 vs v200" w:date="2024-09-02T10:58:00Z" w16du:dateUtc="2024-09-02T08:58:00Z">
              <w:r>
                <w:rPr>
                  <w:rFonts w:cs="Arial"/>
                  <w:sz w:val="16"/>
                  <w:szCs w:val="16"/>
                </w:rPr>
                <w:t>D</w:t>
              </w:r>
              <w:r w:rsidRPr="0052619C">
                <w:rPr>
                  <w:rFonts w:cs="Arial"/>
                  <w:sz w:val="16"/>
                  <w:szCs w:val="16"/>
                </w:rPr>
                <w:t xml:space="preserve">eployment model </w:t>
              </w:r>
              <w:r>
                <w:rPr>
                  <w:rFonts w:cs="Arial"/>
                  <w:sz w:val="16"/>
                  <w:szCs w:val="16"/>
                </w:rPr>
                <w:t xml:space="preserve">update </w:t>
              </w:r>
              <w:r w:rsidRPr="0052619C">
                <w:rPr>
                  <w:rFonts w:cs="Arial"/>
                  <w:sz w:val="16"/>
                  <w:szCs w:val="16"/>
                </w:rPr>
                <w:t>for the Application enablement architecture</w:t>
              </w:r>
            </w:ins>
          </w:p>
        </w:tc>
        <w:tc>
          <w:tcPr>
            <w:tcW w:w="708" w:type="dxa"/>
            <w:shd w:val="solid" w:color="FFFFFF" w:fill="auto"/>
          </w:tcPr>
          <w:p w14:paraId="38BB9413" w14:textId="77777777" w:rsidR="002A6B6D" w:rsidRDefault="002A6B6D" w:rsidP="002A6B6D">
            <w:pPr>
              <w:pStyle w:val="TAC"/>
              <w:keepNext w:val="0"/>
              <w:keepLines w:val="0"/>
              <w:widowControl w:val="0"/>
              <w:rPr>
                <w:ins w:id="3492" w:author="v100 vs v200" w:date="2024-09-02T10:58:00Z" w16du:dateUtc="2024-09-02T08:58:00Z"/>
                <w:sz w:val="16"/>
                <w:szCs w:val="16"/>
              </w:rPr>
            </w:pPr>
            <w:ins w:id="3493" w:author="v100 vs v200" w:date="2024-09-02T10:58:00Z" w16du:dateUtc="2024-09-02T08:58:00Z">
              <w:r>
                <w:rPr>
                  <w:sz w:val="16"/>
                  <w:szCs w:val="16"/>
                </w:rPr>
                <w:t>1.2.0</w:t>
              </w:r>
            </w:ins>
          </w:p>
        </w:tc>
      </w:tr>
      <w:tr w:rsidR="002A6B6D" w:rsidRPr="006B0D02" w14:paraId="35CB5FF5" w14:textId="77777777" w:rsidTr="00BC178B">
        <w:trPr>
          <w:ins w:id="3494" w:author="v100 vs v200" w:date="2024-09-02T10:58:00Z" w16du:dateUtc="2024-09-02T08:58:00Z"/>
        </w:trPr>
        <w:tc>
          <w:tcPr>
            <w:tcW w:w="800" w:type="dxa"/>
            <w:shd w:val="solid" w:color="FFFFFF" w:fill="auto"/>
          </w:tcPr>
          <w:p w14:paraId="375E4E00" w14:textId="77777777" w:rsidR="002A6B6D" w:rsidRDefault="002A6B6D" w:rsidP="002A6B6D">
            <w:pPr>
              <w:pStyle w:val="TAC"/>
              <w:keepNext w:val="0"/>
              <w:keepLines w:val="0"/>
              <w:widowControl w:val="0"/>
              <w:rPr>
                <w:ins w:id="3495" w:author="v100 vs v200" w:date="2024-09-02T10:58:00Z" w16du:dateUtc="2024-09-02T08:58:00Z"/>
                <w:sz w:val="16"/>
                <w:szCs w:val="16"/>
              </w:rPr>
            </w:pPr>
            <w:ins w:id="3496" w:author="v100 vs v200" w:date="2024-09-02T10:58:00Z" w16du:dateUtc="2024-09-02T08:58:00Z">
              <w:r>
                <w:rPr>
                  <w:sz w:val="16"/>
                  <w:szCs w:val="16"/>
                </w:rPr>
                <w:t>2024-08</w:t>
              </w:r>
            </w:ins>
          </w:p>
        </w:tc>
        <w:tc>
          <w:tcPr>
            <w:tcW w:w="800" w:type="dxa"/>
            <w:shd w:val="solid" w:color="FFFFFF" w:fill="auto"/>
          </w:tcPr>
          <w:p w14:paraId="37E3188A" w14:textId="77777777" w:rsidR="002A6B6D" w:rsidRPr="00E629E2" w:rsidRDefault="002A6B6D" w:rsidP="002A6B6D">
            <w:pPr>
              <w:pStyle w:val="TAC"/>
              <w:keepNext w:val="0"/>
              <w:keepLines w:val="0"/>
              <w:widowControl w:val="0"/>
              <w:rPr>
                <w:ins w:id="3497" w:author="v100 vs v200" w:date="2024-09-02T10:58:00Z" w16du:dateUtc="2024-09-02T08:58:00Z"/>
                <w:sz w:val="16"/>
                <w:szCs w:val="16"/>
              </w:rPr>
            </w:pPr>
            <w:ins w:id="3498"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1E312500" w14:textId="77777777" w:rsidR="002A6B6D" w:rsidRPr="001E1F40" w:rsidRDefault="00512E4A" w:rsidP="002A6B6D">
            <w:pPr>
              <w:pStyle w:val="TAC"/>
              <w:keepNext w:val="0"/>
              <w:keepLines w:val="0"/>
              <w:widowControl w:val="0"/>
              <w:rPr>
                <w:ins w:id="3499" w:author="v100 vs v200" w:date="2024-09-02T10:58:00Z" w16du:dateUtc="2024-09-02T08:58:00Z"/>
                <w:rFonts w:cs="Arial"/>
                <w:sz w:val="16"/>
                <w:szCs w:val="16"/>
              </w:rPr>
            </w:pPr>
            <w:ins w:id="3500" w:author="v100 vs v200" w:date="2024-09-02T10:58:00Z" w16du:dateUtc="2024-09-02T08:58:00Z">
              <w:r w:rsidRPr="00512E4A">
                <w:rPr>
                  <w:rFonts w:cs="Arial"/>
                  <w:sz w:val="16"/>
                  <w:szCs w:val="16"/>
                </w:rPr>
                <w:t>S6-243560</w:t>
              </w:r>
            </w:ins>
          </w:p>
        </w:tc>
        <w:tc>
          <w:tcPr>
            <w:tcW w:w="425" w:type="dxa"/>
            <w:shd w:val="solid" w:color="FFFFFF" w:fill="auto"/>
          </w:tcPr>
          <w:p w14:paraId="5E6533AF" w14:textId="77777777" w:rsidR="002A6B6D" w:rsidRPr="00630197" w:rsidRDefault="002A6B6D" w:rsidP="002A6B6D">
            <w:pPr>
              <w:pStyle w:val="TAL"/>
              <w:keepNext w:val="0"/>
              <w:keepLines w:val="0"/>
              <w:widowControl w:val="0"/>
              <w:rPr>
                <w:ins w:id="3501" w:author="v100 vs v200" w:date="2024-09-02T10:58:00Z" w16du:dateUtc="2024-09-02T08:58:00Z"/>
                <w:sz w:val="16"/>
                <w:szCs w:val="16"/>
              </w:rPr>
            </w:pPr>
          </w:p>
        </w:tc>
        <w:tc>
          <w:tcPr>
            <w:tcW w:w="425" w:type="dxa"/>
            <w:shd w:val="solid" w:color="FFFFFF" w:fill="auto"/>
          </w:tcPr>
          <w:p w14:paraId="6B7CB3BD" w14:textId="77777777" w:rsidR="002A6B6D" w:rsidRPr="00630197" w:rsidRDefault="002A6B6D" w:rsidP="002A6B6D">
            <w:pPr>
              <w:pStyle w:val="TAR"/>
              <w:keepNext w:val="0"/>
              <w:keepLines w:val="0"/>
              <w:widowControl w:val="0"/>
              <w:rPr>
                <w:ins w:id="3502" w:author="v100 vs v200" w:date="2024-09-02T10:58:00Z" w16du:dateUtc="2024-09-02T08:58:00Z"/>
                <w:sz w:val="16"/>
                <w:szCs w:val="16"/>
              </w:rPr>
            </w:pPr>
          </w:p>
        </w:tc>
        <w:tc>
          <w:tcPr>
            <w:tcW w:w="425" w:type="dxa"/>
            <w:shd w:val="solid" w:color="FFFFFF" w:fill="auto"/>
          </w:tcPr>
          <w:p w14:paraId="2A083A78" w14:textId="77777777" w:rsidR="002A6B6D" w:rsidRPr="00630197" w:rsidRDefault="002A6B6D" w:rsidP="002A6B6D">
            <w:pPr>
              <w:pStyle w:val="TAC"/>
              <w:keepNext w:val="0"/>
              <w:keepLines w:val="0"/>
              <w:widowControl w:val="0"/>
              <w:rPr>
                <w:ins w:id="3503" w:author="v100 vs v200" w:date="2024-09-02T10:58:00Z" w16du:dateUtc="2024-09-02T08:58:00Z"/>
                <w:sz w:val="16"/>
                <w:szCs w:val="16"/>
              </w:rPr>
            </w:pPr>
          </w:p>
        </w:tc>
        <w:tc>
          <w:tcPr>
            <w:tcW w:w="4962" w:type="dxa"/>
            <w:shd w:val="solid" w:color="FFFFFF" w:fill="auto"/>
          </w:tcPr>
          <w:p w14:paraId="18B7DB26" w14:textId="77777777" w:rsidR="002A6B6D" w:rsidRDefault="00512E4A" w:rsidP="00512E4A">
            <w:pPr>
              <w:pStyle w:val="TAL"/>
              <w:keepNext w:val="0"/>
              <w:keepLines w:val="0"/>
              <w:widowControl w:val="0"/>
              <w:tabs>
                <w:tab w:val="left" w:pos="699"/>
              </w:tabs>
              <w:rPr>
                <w:ins w:id="3504" w:author="v100 vs v200" w:date="2024-09-02T10:58:00Z" w16du:dateUtc="2024-09-02T08:58:00Z"/>
                <w:rFonts w:cs="Arial"/>
                <w:sz w:val="16"/>
                <w:szCs w:val="16"/>
              </w:rPr>
            </w:pPr>
            <w:ins w:id="3505" w:author="v100 vs v200" w:date="2024-09-02T10:58:00Z" w16du:dateUtc="2024-09-02T08:58:00Z">
              <w:r w:rsidRPr="00512E4A">
                <w:rPr>
                  <w:rFonts w:cs="Arial"/>
                  <w:sz w:val="16"/>
                  <w:szCs w:val="16"/>
                </w:rPr>
                <w:t>Resolve Editor’s notes</w:t>
              </w:r>
              <w:r>
                <w:rPr>
                  <w:rFonts w:cs="Arial"/>
                  <w:sz w:val="16"/>
                  <w:szCs w:val="16"/>
                </w:rPr>
                <w:t xml:space="preserve"> in Solution#AE1</w:t>
              </w:r>
            </w:ins>
          </w:p>
        </w:tc>
        <w:tc>
          <w:tcPr>
            <w:tcW w:w="708" w:type="dxa"/>
            <w:shd w:val="solid" w:color="FFFFFF" w:fill="auto"/>
          </w:tcPr>
          <w:p w14:paraId="605EF434" w14:textId="77777777" w:rsidR="002A6B6D" w:rsidRDefault="002A6B6D" w:rsidP="002A6B6D">
            <w:pPr>
              <w:pStyle w:val="TAC"/>
              <w:keepNext w:val="0"/>
              <w:keepLines w:val="0"/>
              <w:widowControl w:val="0"/>
              <w:rPr>
                <w:ins w:id="3506" w:author="v100 vs v200" w:date="2024-09-02T10:58:00Z" w16du:dateUtc="2024-09-02T08:58:00Z"/>
                <w:sz w:val="16"/>
                <w:szCs w:val="16"/>
              </w:rPr>
            </w:pPr>
            <w:ins w:id="3507" w:author="v100 vs v200" w:date="2024-09-02T10:58:00Z" w16du:dateUtc="2024-09-02T08:58:00Z">
              <w:r>
                <w:rPr>
                  <w:sz w:val="16"/>
                  <w:szCs w:val="16"/>
                </w:rPr>
                <w:t>1.2.0</w:t>
              </w:r>
            </w:ins>
          </w:p>
        </w:tc>
      </w:tr>
      <w:tr w:rsidR="002A6B6D" w:rsidRPr="006B0D02" w14:paraId="61083B1A" w14:textId="77777777" w:rsidTr="00BC178B">
        <w:trPr>
          <w:ins w:id="3508" w:author="v100 vs v200" w:date="2024-09-02T10:58:00Z" w16du:dateUtc="2024-09-02T08:58:00Z"/>
        </w:trPr>
        <w:tc>
          <w:tcPr>
            <w:tcW w:w="800" w:type="dxa"/>
            <w:shd w:val="solid" w:color="FFFFFF" w:fill="auto"/>
          </w:tcPr>
          <w:p w14:paraId="562D1783" w14:textId="77777777" w:rsidR="002A6B6D" w:rsidRDefault="002A6B6D" w:rsidP="002A6B6D">
            <w:pPr>
              <w:pStyle w:val="TAC"/>
              <w:keepNext w:val="0"/>
              <w:keepLines w:val="0"/>
              <w:widowControl w:val="0"/>
              <w:rPr>
                <w:ins w:id="3509" w:author="v100 vs v200" w:date="2024-09-02T10:58:00Z" w16du:dateUtc="2024-09-02T08:58:00Z"/>
                <w:sz w:val="16"/>
                <w:szCs w:val="16"/>
              </w:rPr>
            </w:pPr>
            <w:ins w:id="3510" w:author="v100 vs v200" w:date="2024-09-02T10:58:00Z" w16du:dateUtc="2024-09-02T08:58:00Z">
              <w:r>
                <w:rPr>
                  <w:sz w:val="16"/>
                  <w:szCs w:val="16"/>
                </w:rPr>
                <w:t>2024-08</w:t>
              </w:r>
            </w:ins>
          </w:p>
        </w:tc>
        <w:tc>
          <w:tcPr>
            <w:tcW w:w="800" w:type="dxa"/>
            <w:shd w:val="solid" w:color="FFFFFF" w:fill="auto"/>
          </w:tcPr>
          <w:p w14:paraId="1AEBF0CE" w14:textId="77777777" w:rsidR="002A6B6D" w:rsidRPr="00E629E2" w:rsidRDefault="002A6B6D" w:rsidP="002A6B6D">
            <w:pPr>
              <w:pStyle w:val="TAC"/>
              <w:keepNext w:val="0"/>
              <w:keepLines w:val="0"/>
              <w:widowControl w:val="0"/>
              <w:rPr>
                <w:ins w:id="3511" w:author="v100 vs v200" w:date="2024-09-02T10:58:00Z" w16du:dateUtc="2024-09-02T08:58:00Z"/>
                <w:sz w:val="16"/>
                <w:szCs w:val="16"/>
              </w:rPr>
            </w:pPr>
            <w:ins w:id="3512"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6881DE1C" w14:textId="77777777" w:rsidR="002A6B6D" w:rsidRPr="001E1F40" w:rsidRDefault="00FF62B0" w:rsidP="002A6B6D">
            <w:pPr>
              <w:pStyle w:val="TAC"/>
              <w:keepNext w:val="0"/>
              <w:keepLines w:val="0"/>
              <w:widowControl w:val="0"/>
              <w:rPr>
                <w:ins w:id="3513" w:author="v100 vs v200" w:date="2024-09-02T10:58:00Z" w16du:dateUtc="2024-09-02T08:58:00Z"/>
                <w:rFonts w:cs="Arial"/>
                <w:sz w:val="16"/>
                <w:szCs w:val="16"/>
              </w:rPr>
            </w:pPr>
            <w:ins w:id="3514" w:author="v100 vs v200" w:date="2024-09-02T10:58:00Z" w16du:dateUtc="2024-09-02T08:58:00Z">
              <w:r w:rsidRPr="00FF62B0">
                <w:rPr>
                  <w:rFonts w:cs="Arial"/>
                  <w:sz w:val="16"/>
                  <w:szCs w:val="16"/>
                </w:rPr>
                <w:t>S6-243695</w:t>
              </w:r>
            </w:ins>
          </w:p>
        </w:tc>
        <w:tc>
          <w:tcPr>
            <w:tcW w:w="425" w:type="dxa"/>
            <w:shd w:val="solid" w:color="FFFFFF" w:fill="auto"/>
          </w:tcPr>
          <w:p w14:paraId="5932B8C1" w14:textId="77777777" w:rsidR="002A6B6D" w:rsidRPr="00630197" w:rsidRDefault="002A6B6D" w:rsidP="002A6B6D">
            <w:pPr>
              <w:pStyle w:val="TAL"/>
              <w:keepNext w:val="0"/>
              <w:keepLines w:val="0"/>
              <w:widowControl w:val="0"/>
              <w:rPr>
                <w:ins w:id="3515" w:author="v100 vs v200" w:date="2024-09-02T10:58:00Z" w16du:dateUtc="2024-09-02T08:58:00Z"/>
                <w:sz w:val="16"/>
                <w:szCs w:val="16"/>
              </w:rPr>
            </w:pPr>
          </w:p>
        </w:tc>
        <w:tc>
          <w:tcPr>
            <w:tcW w:w="425" w:type="dxa"/>
            <w:shd w:val="solid" w:color="FFFFFF" w:fill="auto"/>
          </w:tcPr>
          <w:p w14:paraId="09E6A320" w14:textId="77777777" w:rsidR="002A6B6D" w:rsidRPr="00630197" w:rsidRDefault="002A6B6D" w:rsidP="002A6B6D">
            <w:pPr>
              <w:pStyle w:val="TAR"/>
              <w:keepNext w:val="0"/>
              <w:keepLines w:val="0"/>
              <w:widowControl w:val="0"/>
              <w:rPr>
                <w:ins w:id="3516" w:author="v100 vs v200" w:date="2024-09-02T10:58:00Z" w16du:dateUtc="2024-09-02T08:58:00Z"/>
                <w:sz w:val="16"/>
                <w:szCs w:val="16"/>
              </w:rPr>
            </w:pPr>
          </w:p>
        </w:tc>
        <w:tc>
          <w:tcPr>
            <w:tcW w:w="425" w:type="dxa"/>
            <w:shd w:val="solid" w:color="FFFFFF" w:fill="auto"/>
          </w:tcPr>
          <w:p w14:paraId="700CC263" w14:textId="77777777" w:rsidR="002A6B6D" w:rsidRPr="00630197" w:rsidRDefault="002A6B6D" w:rsidP="002A6B6D">
            <w:pPr>
              <w:pStyle w:val="TAC"/>
              <w:keepNext w:val="0"/>
              <w:keepLines w:val="0"/>
              <w:widowControl w:val="0"/>
              <w:rPr>
                <w:ins w:id="3517" w:author="v100 vs v200" w:date="2024-09-02T10:58:00Z" w16du:dateUtc="2024-09-02T08:58:00Z"/>
                <w:sz w:val="16"/>
                <w:szCs w:val="16"/>
              </w:rPr>
            </w:pPr>
          </w:p>
        </w:tc>
        <w:tc>
          <w:tcPr>
            <w:tcW w:w="4962" w:type="dxa"/>
            <w:shd w:val="solid" w:color="FFFFFF" w:fill="auto"/>
          </w:tcPr>
          <w:p w14:paraId="348A3FE9" w14:textId="77777777" w:rsidR="002A6B6D" w:rsidRDefault="00FF62B0" w:rsidP="002A6B6D">
            <w:pPr>
              <w:pStyle w:val="TAL"/>
              <w:keepNext w:val="0"/>
              <w:keepLines w:val="0"/>
              <w:widowControl w:val="0"/>
              <w:rPr>
                <w:ins w:id="3518" w:author="v100 vs v200" w:date="2024-09-02T10:58:00Z" w16du:dateUtc="2024-09-02T08:58:00Z"/>
                <w:rFonts w:cs="Arial"/>
                <w:sz w:val="16"/>
                <w:szCs w:val="16"/>
              </w:rPr>
            </w:pPr>
            <w:ins w:id="3519" w:author="v100 vs v200" w:date="2024-09-02T10:58:00Z" w16du:dateUtc="2024-09-02T08:58:00Z">
              <w:r w:rsidRPr="00FF62B0">
                <w:rPr>
                  <w:rFonts w:cs="Arial"/>
                  <w:sz w:val="16"/>
                  <w:szCs w:val="16"/>
                </w:rPr>
                <w:t>Update Sol#AE4 about estimated delivery time</w:t>
              </w:r>
            </w:ins>
          </w:p>
        </w:tc>
        <w:tc>
          <w:tcPr>
            <w:tcW w:w="708" w:type="dxa"/>
            <w:shd w:val="solid" w:color="FFFFFF" w:fill="auto"/>
          </w:tcPr>
          <w:p w14:paraId="36C28F82" w14:textId="77777777" w:rsidR="002A6B6D" w:rsidRDefault="002A6B6D" w:rsidP="002A6B6D">
            <w:pPr>
              <w:pStyle w:val="TAC"/>
              <w:keepNext w:val="0"/>
              <w:keepLines w:val="0"/>
              <w:widowControl w:val="0"/>
              <w:rPr>
                <w:ins w:id="3520" w:author="v100 vs v200" w:date="2024-09-02T10:58:00Z" w16du:dateUtc="2024-09-02T08:58:00Z"/>
                <w:sz w:val="16"/>
                <w:szCs w:val="16"/>
              </w:rPr>
            </w:pPr>
            <w:ins w:id="3521" w:author="v100 vs v200" w:date="2024-09-02T10:58:00Z" w16du:dateUtc="2024-09-02T08:58:00Z">
              <w:r>
                <w:rPr>
                  <w:sz w:val="16"/>
                  <w:szCs w:val="16"/>
                </w:rPr>
                <w:t>1.2.0</w:t>
              </w:r>
            </w:ins>
          </w:p>
        </w:tc>
      </w:tr>
      <w:tr w:rsidR="002A6B6D" w:rsidRPr="006B0D02" w14:paraId="2CE56EBB" w14:textId="77777777" w:rsidTr="00BC178B">
        <w:trPr>
          <w:ins w:id="3522" w:author="v100 vs v200" w:date="2024-09-02T10:58:00Z" w16du:dateUtc="2024-09-02T08:58:00Z"/>
        </w:trPr>
        <w:tc>
          <w:tcPr>
            <w:tcW w:w="800" w:type="dxa"/>
            <w:shd w:val="solid" w:color="FFFFFF" w:fill="auto"/>
          </w:tcPr>
          <w:p w14:paraId="13D03C39" w14:textId="77777777" w:rsidR="002A6B6D" w:rsidRDefault="002A6B6D" w:rsidP="002A6B6D">
            <w:pPr>
              <w:pStyle w:val="TAC"/>
              <w:keepNext w:val="0"/>
              <w:keepLines w:val="0"/>
              <w:widowControl w:val="0"/>
              <w:rPr>
                <w:ins w:id="3523" w:author="v100 vs v200" w:date="2024-09-02T10:58:00Z" w16du:dateUtc="2024-09-02T08:58:00Z"/>
                <w:sz w:val="16"/>
                <w:szCs w:val="16"/>
              </w:rPr>
            </w:pPr>
            <w:ins w:id="3524" w:author="v100 vs v200" w:date="2024-09-02T10:58:00Z" w16du:dateUtc="2024-09-02T08:58:00Z">
              <w:r>
                <w:rPr>
                  <w:sz w:val="16"/>
                  <w:szCs w:val="16"/>
                </w:rPr>
                <w:t>2024-08</w:t>
              </w:r>
            </w:ins>
          </w:p>
        </w:tc>
        <w:tc>
          <w:tcPr>
            <w:tcW w:w="800" w:type="dxa"/>
            <w:shd w:val="solid" w:color="FFFFFF" w:fill="auto"/>
          </w:tcPr>
          <w:p w14:paraId="36A32023" w14:textId="77777777" w:rsidR="002A6B6D" w:rsidRPr="00E629E2" w:rsidRDefault="002A6B6D" w:rsidP="002A6B6D">
            <w:pPr>
              <w:pStyle w:val="TAC"/>
              <w:keepNext w:val="0"/>
              <w:keepLines w:val="0"/>
              <w:widowControl w:val="0"/>
              <w:rPr>
                <w:ins w:id="3525" w:author="v100 vs v200" w:date="2024-09-02T10:58:00Z" w16du:dateUtc="2024-09-02T08:58:00Z"/>
                <w:sz w:val="16"/>
                <w:szCs w:val="16"/>
              </w:rPr>
            </w:pPr>
            <w:ins w:id="3526"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2B14B8DB" w14:textId="77777777" w:rsidR="002A6B6D" w:rsidRPr="001E1F40" w:rsidRDefault="0045587A" w:rsidP="002A6B6D">
            <w:pPr>
              <w:pStyle w:val="TAC"/>
              <w:keepNext w:val="0"/>
              <w:keepLines w:val="0"/>
              <w:widowControl w:val="0"/>
              <w:rPr>
                <w:ins w:id="3527" w:author="v100 vs v200" w:date="2024-09-02T10:58:00Z" w16du:dateUtc="2024-09-02T08:58:00Z"/>
                <w:rFonts w:cs="Arial"/>
                <w:sz w:val="16"/>
                <w:szCs w:val="16"/>
              </w:rPr>
            </w:pPr>
            <w:ins w:id="3528" w:author="v100 vs v200" w:date="2024-09-02T10:58:00Z" w16du:dateUtc="2024-09-02T08:58:00Z">
              <w:r w:rsidRPr="0045587A">
                <w:rPr>
                  <w:rFonts w:cs="Arial"/>
                  <w:sz w:val="16"/>
                  <w:szCs w:val="16"/>
                </w:rPr>
                <w:t>S6-243561</w:t>
              </w:r>
            </w:ins>
          </w:p>
        </w:tc>
        <w:tc>
          <w:tcPr>
            <w:tcW w:w="425" w:type="dxa"/>
            <w:shd w:val="solid" w:color="FFFFFF" w:fill="auto"/>
          </w:tcPr>
          <w:p w14:paraId="550470BD" w14:textId="77777777" w:rsidR="002A6B6D" w:rsidRPr="00630197" w:rsidRDefault="002A6B6D" w:rsidP="002A6B6D">
            <w:pPr>
              <w:pStyle w:val="TAL"/>
              <w:keepNext w:val="0"/>
              <w:keepLines w:val="0"/>
              <w:widowControl w:val="0"/>
              <w:rPr>
                <w:ins w:id="3529" w:author="v100 vs v200" w:date="2024-09-02T10:58:00Z" w16du:dateUtc="2024-09-02T08:58:00Z"/>
                <w:sz w:val="16"/>
                <w:szCs w:val="16"/>
              </w:rPr>
            </w:pPr>
          </w:p>
        </w:tc>
        <w:tc>
          <w:tcPr>
            <w:tcW w:w="425" w:type="dxa"/>
            <w:shd w:val="solid" w:color="FFFFFF" w:fill="auto"/>
          </w:tcPr>
          <w:p w14:paraId="2665F1EE" w14:textId="77777777" w:rsidR="002A6B6D" w:rsidRPr="00630197" w:rsidRDefault="002A6B6D" w:rsidP="002A6B6D">
            <w:pPr>
              <w:pStyle w:val="TAR"/>
              <w:keepNext w:val="0"/>
              <w:keepLines w:val="0"/>
              <w:widowControl w:val="0"/>
              <w:rPr>
                <w:ins w:id="3530" w:author="v100 vs v200" w:date="2024-09-02T10:58:00Z" w16du:dateUtc="2024-09-02T08:58:00Z"/>
                <w:sz w:val="16"/>
                <w:szCs w:val="16"/>
              </w:rPr>
            </w:pPr>
          </w:p>
        </w:tc>
        <w:tc>
          <w:tcPr>
            <w:tcW w:w="425" w:type="dxa"/>
            <w:shd w:val="solid" w:color="FFFFFF" w:fill="auto"/>
          </w:tcPr>
          <w:p w14:paraId="2FFF0730" w14:textId="77777777" w:rsidR="002A6B6D" w:rsidRPr="00630197" w:rsidRDefault="002A6B6D" w:rsidP="002A6B6D">
            <w:pPr>
              <w:pStyle w:val="TAC"/>
              <w:keepNext w:val="0"/>
              <w:keepLines w:val="0"/>
              <w:widowControl w:val="0"/>
              <w:rPr>
                <w:ins w:id="3531" w:author="v100 vs v200" w:date="2024-09-02T10:58:00Z" w16du:dateUtc="2024-09-02T08:58:00Z"/>
                <w:sz w:val="16"/>
                <w:szCs w:val="16"/>
              </w:rPr>
            </w:pPr>
          </w:p>
        </w:tc>
        <w:tc>
          <w:tcPr>
            <w:tcW w:w="4962" w:type="dxa"/>
            <w:shd w:val="solid" w:color="FFFFFF" w:fill="auto"/>
          </w:tcPr>
          <w:p w14:paraId="65C37A1A" w14:textId="77777777" w:rsidR="002A6B6D" w:rsidRDefault="0045587A" w:rsidP="0045587A">
            <w:pPr>
              <w:pStyle w:val="TAL"/>
              <w:keepNext w:val="0"/>
              <w:keepLines w:val="0"/>
              <w:widowControl w:val="0"/>
              <w:rPr>
                <w:ins w:id="3532" w:author="v100 vs v200" w:date="2024-09-02T10:58:00Z" w16du:dateUtc="2024-09-02T08:58:00Z"/>
                <w:rFonts w:cs="Arial"/>
                <w:sz w:val="16"/>
                <w:szCs w:val="16"/>
              </w:rPr>
            </w:pPr>
            <w:ins w:id="3533" w:author="v100 vs v200" w:date="2024-09-02T10:58:00Z" w16du:dateUtc="2024-09-02T08:58:00Z">
              <w:r>
                <w:rPr>
                  <w:rFonts w:cs="Arial"/>
                  <w:sz w:val="16"/>
                  <w:szCs w:val="16"/>
                </w:rPr>
                <w:t xml:space="preserve">Solution#AE4 </w:t>
              </w:r>
              <w:r w:rsidRPr="0045587A">
                <w:rPr>
                  <w:rFonts w:cs="Arial"/>
                  <w:sz w:val="16"/>
                  <w:szCs w:val="16"/>
                </w:rPr>
                <w:t xml:space="preserve">evaluation </w:t>
              </w:r>
              <w:r>
                <w:rPr>
                  <w:rFonts w:cs="Arial"/>
                  <w:sz w:val="16"/>
                  <w:szCs w:val="16"/>
                </w:rPr>
                <w:t>update</w:t>
              </w:r>
            </w:ins>
          </w:p>
        </w:tc>
        <w:tc>
          <w:tcPr>
            <w:tcW w:w="708" w:type="dxa"/>
            <w:shd w:val="solid" w:color="FFFFFF" w:fill="auto"/>
          </w:tcPr>
          <w:p w14:paraId="17302418" w14:textId="77777777" w:rsidR="002A6B6D" w:rsidRDefault="002A6B6D" w:rsidP="002A6B6D">
            <w:pPr>
              <w:pStyle w:val="TAC"/>
              <w:keepNext w:val="0"/>
              <w:keepLines w:val="0"/>
              <w:widowControl w:val="0"/>
              <w:rPr>
                <w:ins w:id="3534" w:author="v100 vs v200" w:date="2024-09-02T10:58:00Z" w16du:dateUtc="2024-09-02T08:58:00Z"/>
                <w:sz w:val="16"/>
                <w:szCs w:val="16"/>
              </w:rPr>
            </w:pPr>
            <w:ins w:id="3535" w:author="v100 vs v200" w:date="2024-09-02T10:58:00Z" w16du:dateUtc="2024-09-02T08:58:00Z">
              <w:r>
                <w:rPr>
                  <w:sz w:val="16"/>
                  <w:szCs w:val="16"/>
                </w:rPr>
                <w:t>1.2.0</w:t>
              </w:r>
            </w:ins>
          </w:p>
        </w:tc>
      </w:tr>
      <w:tr w:rsidR="002A6B6D" w:rsidRPr="006B0D02" w14:paraId="5C87B179" w14:textId="77777777" w:rsidTr="00BC178B">
        <w:trPr>
          <w:ins w:id="3536" w:author="v100 vs v200" w:date="2024-09-02T10:58:00Z" w16du:dateUtc="2024-09-02T08:58:00Z"/>
        </w:trPr>
        <w:tc>
          <w:tcPr>
            <w:tcW w:w="800" w:type="dxa"/>
            <w:shd w:val="solid" w:color="FFFFFF" w:fill="auto"/>
          </w:tcPr>
          <w:p w14:paraId="78D5D6BE" w14:textId="77777777" w:rsidR="002A6B6D" w:rsidRDefault="002A6B6D" w:rsidP="002A6B6D">
            <w:pPr>
              <w:pStyle w:val="TAC"/>
              <w:keepNext w:val="0"/>
              <w:keepLines w:val="0"/>
              <w:widowControl w:val="0"/>
              <w:rPr>
                <w:ins w:id="3537" w:author="v100 vs v200" w:date="2024-09-02T10:58:00Z" w16du:dateUtc="2024-09-02T08:58:00Z"/>
                <w:sz w:val="16"/>
                <w:szCs w:val="16"/>
              </w:rPr>
            </w:pPr>
            <w:ins w:id="3538" w:author="v100 vs v200" w:date="2024-09-02T10:58:00Z" w16du:dateUtc="2024-09-02T08:58:00Z">
              <w:r>
                <w:rPr>
                  <w:sz w:val="16"/>
                  <w:szCs w:val="16"/>
                </w:rPr>
                <w:t>2024-08</w:t>
              </w:r>
            </w:ins>
          </w:p>
        </w:tc>
        <w:tc>
          <w:tcPr>
            <w:tcW w:w="800" w:type="dxa"/>
            <w:shd w:val="solid" w:color="FFFFFF" w:fill="auto"/>
          </w:tcPr>
          <w:p w14:paraId="3E9C3CEC" w14:textId="77777777" w:rsidR="002A6B6D" w:rsidRPr="00E629E2" w:rsidRDefault="002A6B6D" w:rsidP="002A6B6D">
            <w:pPr>
              <w:pStyle w:val="TAC"/>
              <w:keepNext w:val="0"/>
              <w:keepLines w:val="0"/>
              <w:widowControl w:val="0"/>
              <w:rPr>
                <w:ins w:id="3539" w:author="v100 vs v200" w:date="2024-09-02T10:58:00Z" w16du:dateUtc="2024-09-02T08:58:00Z"/>
                <w:sz w:val="16"/>
                <w:szCs w:val="16"/>
              </w:rPr>
            </w:pPr>
            <w:ins w:id="3540"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AD9F3FE" w14:textId="77777777" w:rsidR="002A6B6D" w:rsidRPr="001E1F40" w:rsidRDefault="00A668D5" w:rsidP="002A6B6D">
            <w:pPr>
              <w:pStyle w:val="TAC"/>
              <w:keepNext w:val="0"/>
              <w:keepLines w:val="0"/>
              <w:widowControl w:val="0"/>
              <w:rPr>
                <w:ins w:id="3541" w:author="v100 vs v200" w:date="2024-09-02T10:58:00Z" w16du:dateUtc="2024-09-02T08:58:00Z"/>
                <w:rFonts w:cs="Arial"/>
                <w:sz w:val="16"/>
                <w:szCs w:val="16"/>
              </w:rPr>
            </w:pPr>
            <w:ins w:id="3542" w:author="v100 vs v200" w:date="2024-09-02T10:58:00Z" w16du:dateUtc="2024-09-02T08:58:00Z">
              <w:r w:rsidRPr="00A668D5">
                <w:rPr>
                  <w:rFonts w:cs="Arial"/>
                  <w:sz w:val="16"/>
                  <w:szCs w:val="16"/>
                </w:rPr>
                <w:t>S6-243562</w:t>
              </w:r>
            </w:ins>
          </w:p>
        </w:tc>
        <w:tc>
          <w:tcPr>
            <w:tcW w:w="425" w:type="dxa"/>
            <w:shd w:val="solid" w:color="FFFFFF" w:fill="auto"/>
          </w:tcPr>
          <w:p w14:paraId="66720AF9" w14:textId="77777777" w:rsidR="002A6B6D" w:rsidRPr="00630197" w:rsidRDefault="002A6B6D" w:rsidP="002A6B6D">
            <w:pPr>
              <w:pStyle w:val="TAL"/>
              <w:keepNext w:val="0"/>
              <w:keepLines w:val="0"/>
              <w:widowControl w:val="0"/>
              <w:rPr>
                <w:ins w:id="3543" w:author="v100 vs v200" w:date="2024-09-02T10:58:00Z" w16du:dateUtc="2024-09-02T08:58:00Z"/>
                <w:sz w:val="16"/>
                <w:szCs w:val="16"/>
              </w:rPr>
            </w:pPr>
          </w:p>
        </w:tc>
        <w:tc>
          <w:tcPr>
            <w:tcW w:w="425" w:type="dxa"/>
            <w:shd w:val="solid" w:color="FFFFFF" w:fill="auto"/>
          </w:tcPr>
          <w:p w14:paraId="401BD909" w14:textId="77777777" w:rsidR="002A6B6D" w:rsidRPr="00630197" w:rsidRDefault="002A6B6D" w:rsidP="002A6B6D">
            <w:pPr>
              <w:pStyle w:val="TAR"/>
              <w:keepNext w:val="0"/>
              <w:keepLines w:val="0"/>
              <w:widowControl w:val="0"/>
              <w:rPr>
                <w:ins w:id="3544" w:author="v100 vs v200" w:date="2024-09-02T10:58:00Z" w16du:dateUtc="2024-09-02T08:58:00Z"/>
                <w:sz w:val="16"/>
                <w:szCs w:val="16"/>
              </w:rPr>
            </w:pPr>
          </w:p>
        </w:tc>
        <w:tc>
          <w:tcPr>
            <w:tcW w:w="425" w:type="dxa"/>
            <w:shd w:val="solid" w:color="FFFFFF" w:fill="auto"/>
          </w:tcPr>
          <w:p w14:paraId="0761FB4D" w14:textId="77777777" w:rsidR="002A6B6D" w:rsidRPr="00630197" w:rsidRDefault="002A6B6D" w:rsidP="002A6B6D">
            <w:pPr>
              <w:pStyle w:val="TAC"/>
              <w:keepNext w:val="0"/>
              <w:keepLines w:val="0"/>
              <w:widowControl w:val="0"/>
              <w:rPr>
                <w:ins w:id="3545" w:author="v100 vs v200" w:date="2024-09-02T10:58:00Z" w16du:dateUtc="2024-09-02T08:58:00Z"/>
                <w:sz w:val="16"/>
                <w:szCs w:val="16"/>
              </w:rPr>
            </w:pPr>
          </w:p>
        </w:tc>
        <w:tc>
          <w:tcPr>
            <w:tcW w:w="4962" w:type="dxa"/>
            <w:shd w:val="solid" w:color="FFFFFF" w:fill="auto"/>
          </w:tcPr>
          <w:p w14:paraId="54F261F5" w14:textId="77777777" w:rsidR="002A6B6D" w:rsidRDefault="00A668D5" w:rsidP="00A668D5">
            <w:pPr>
              <w:pStyle w:val="TAL"/>
              <w:keepNext w:val="0"/>
              <w:keepLines w:val="0"/>
              <w:widowControl w:val="0"/>
              <w:rPr>
                <w:ins w:id="3546" w:author="v100 vs v200" w:date="2024-09-02T10:58:00Z" w16du:dateUtc="2024-09-02T08:58:00Z"/>
                <w:rFonts w:cs="Arial"/>
                <w:sz w:val="16"/>
                <w:szCs w:val="16"/>
              </w:rPr>
            </w:pPr>
            <w:ins w:id="3547" w:author="v100 vs v200" w:date="2024-09-02T10:58:00Z" w16du:dateUtc="2024-09-02T08:58:00Z">
              <w:r w:rsidRPr="00A668D5">
                <w:rPr>
                  <w:rFonts w:cs="Arial"/>
                  <w:sz w:val="16"/>
                  <w:szCs w:val="16"/>
                </w:rPr>
                <w:t>Remove EN2 in 7.2.6.1.2</w:t>
              </w:r>
              <w:r>
                <w:rPr>
                  <w:rFonts w:cs="Arial"/>
                  <w:sz w:val="16"/>
                  <w:szCs w:val="16"/>
                </w:rPr>
                <w:t xml:space="preserve"> and update of </w:t>
              </w:r>
              <w:r w:rsidRPr="00A668D5">
                <w:rPr>
                  <w:rFonts w:cs="Arial"/>
                  <w:sz w:val="16"/>
                  <w:szCs w:val="16"/>
                </w:rPr>
                <w:t>Solution #AE6</w:t>
              </w:r>
            </w:ins>
          </w:p>
        </w:tc>
        <w:tc>
          <w:tcPr>
            <w:tcW w:w="708" w:type="dxa"/>
            <w:shd w:val="solid" w:color="FFFFFF" w:fill="auto"/>
          </w:tcPr>
          <w:p w14:paraId="71A4DB8D" w14:textId="77777777" w:rsidR="002A6B6D" w:rsidRDefault="002A6B6D" w:rsidP="002A6B6D">
            <w:pPr>
              <w:pStyle w:val="TAC"/>
              <w:keepNext w:val="0"/>
              <w:keepLines w:val="0"/>
              <w:widowControl w:val="0"/>
              <w:rPr>
                <w:ins w:id="3548" w:author="v100 vs v200" w:date="2024-09-02T10:58:00Z" w16du:dateUtc="2024-09-02T08:58:00Z"/>
                <w:sz w:val="16"/>
                <w:szCs w:val="16"/>
              </w:rPr>
            </w:pPr>
            <w:ins w:id="3549" w:author="v100 vs v200" w:date="2024-09-02T10:58:00Z" w16du:dateUtc="2024-09-02T08:58:00Z">
              <w:r>
                <w:rPr>
                  <w:sz w:val="16"/>
                  <w:szCs w:val="16"/>
                </w:rPr>
                <w:t>1.2.0</w:t>
              </w:r>
            </w:ins>
          </w:p>
        </w:tc>
      </w:tr>
      <w:tr w:rsidR="002A6B6D" w:rsidRPr="006B0D02" w14:paraId="6F578942" w14:textId="77777777" w:rsidTr="00BC178B">
        <w:trPr>
          <w:ins w:id="3550" w:author="v100 vs v200" w:date="2024-09-02T10:58:00Z" w16du:dateUtc="2024-09-02T08:58:00Z"/>
        </w:trPr>
        <w:tc>
          <w:tcPr>
            <w:tcW w:w="800" w:type="dxa"/>
            <w:shd w:val="solid" w:color="FFFFFF" w:fill="auto"/>
          </w:tcPr>
          <w:p w14:paraId="5CB05588" w14:textId="77777777" w:rsidR="002A6B6D" w:rsidRDefault="002A6B6D" w:rsidP="002A6B6D">
            <w:pPr>
              <w:pStyle w:val="TAC"/>
              <w:keepNext w:val="0"/>
              <w:keepLines w:val="0"/>
              <w:widowControl w:val="0"/>
              <w:rPr>
                <w:ins w:id="3551" w:author="v100 vs v200" w:date="2024-09-02T10:58:00Z" w16du:dateUtc="2024-09-02T08:58:00Z"/>
                <w:sz w:val="16"/>
                <w:szCs w:val="16"/>
              </w:rPr>
            </w:pPr>
            <w:ins w:id="3552" w:author="v100 vs v200" w:date="2024-09-02T10:58:00Z" w16du:dateUtc="2024-09-02T08:58:00Z">
              <w:r>
                <w:rPr>
                  <w:sz w:val="16"/>
                  <w:szCs w:val="16"/>
                </w:rPr>
                <w:t>2024-08</w:t>
              </w:r>
            </w:ins>
          </w:p>
        </w:tc>
        <w:tc>
          <w:tcPr>
            <w:tcW w:w="800" w:type="dxa"/>
            <w:shd w:val="solid" w:color="FFFFFF" w:fill="auto"/>
          </w:tcPr>
          <w:p w14:paraId="73CE35CB" w14:textId="77777777" w:rsidR="002A6B6D" w:rsidRPr="00E629E2" w:rsidRDefault="002A6B6D" w:rsidP="002A6B6D">
            <w:pPr>
              <w:pStyle w:val="TAC"/>
              <w:keepNext w:val="0"/>
              <w:keepLines w:val="0"/>
              <w:widowControl w:val="0"/>
              <w:rPr>
                <w:ins w:id="3553" w:author="v100 vs v200" w:date="2024-09-02T10:58:00Z" w16du:dateUtc="2024-09-02T08:58:00Z"/>
                <w:sz w:val="16"/>
                <w:szCs w:val="16"/>
              </w:rPr>
            </w:pPr>
            <w:ins w:id="3554"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48F2A275" w14:textId="77777777" w:rsidR="002A6B6D" w:rsidRPr="001E1F40" w:rsidRDefault="006E35EC" w:rsidP="002A6B6D">
            <w:pPr>
              <w:pStyle w:val="TAC"/>
              <w:keepNext w:val="0"/>
              <w:keepLines w:val="0"/>
              <w:widowControl w:val="0"/>
              <w:rPr>
                <w:ins w:id="3555" w:author="v100 vs v200" w:date="2024-09-02T10:58:00Z" w16du:dateUtc="2024-09-02T08:58:00Z"/>
                <w:rFonts w:cs="Arial"/>
                <w:sz w:val="16"/>
                <w:szCs w:val="16"/>
              </w:rPr>
            </w:pPr>
            <w:ins w:id="3556" w:author="v100 vs v200" w:date="2024-09-02T10:58:00Z" w16du:dateUtc="2024-09-02T08:58:00Z">
              <w:r w:rsidRPr="006E35EC">
                <w:rPr>
                  <w:rFonts w:cs="Arial"/>
                  <w:sz w:val="16"/>
                  <w:szCs w:val="16"/>
                </w:rPr>
                <w:t>S6-243563</w:t>
              </w:r>
            </w:ins>
          </w:p>
        </w:tc>
        <w:tc>
          <w:tcPr>
            <w:tcW w:w="425" w:type="dxa"/>
            <w:shd w:val="solid" w:color="FFFFFF" w:fill="auto"/>
          </w:tcPr>
          <w:p w14:paraId="1F4F4A22" w14:textId="77777777" w:rsidR="002A6B6D" w:rsidRPr="00630197" w:rsidRDefault="002A6B6D" w:rsidP="002A6B6D">
            <w:pPr>
              <w:pStyle w:val="TAL"/>
              <w:keepNext w:val="0"/>
              <w:keepLines w:val="0"/>
              <w:widowControl w:val="0"/>
              <w:rPr>
                <w:ins w:id="3557" w:author="v100 vs v200" w:date="2024-09-02T10:58:00Z" w16du:dateUtc="2024-09-02T08:58:00Z"/>
                <w:sz w:val="16"/>
                <w:szCs w:val="16"/>
              </w:rPr>
            </w:pPr>
          </w:p>
        </w:tc>
        <w:tc>
          <w:tcPr>
            <w:tcW w:w="425" w:type="dxa"/>
            <w:shd w:val="solid" w:color="FFFFFF" w:fill="auto"/>
          </w:tcPr>
          <w:p w14:paraId="3FDBB5D8" w14:textId="77777777" w:rsidR="002A6B6D" w:rsidRPr="00630197" w:rsidRDefault="002A6B6D" w:rsidP="002A6B6D">
            <w:pPr>
              <w:pStyle w:val="TAR"/>
              <w:keepNext w:val="0"/>
              <w:keepLines w:val="0"/>
              <w:widowControl w:val="0"/>
              <w:rPr>
                <w:ins w:id="3558" w:author="v100 vs v200" w:date="2024-09-02T10:58:00Z" w16du:dateUtc="2024-09-02T08:58:00Z"/>
                <w:sz w:val="16"/>
                <w:szCs w:val="16"/>
              </w:rPr>
            </w:pPr>
          </w:p>
        </w:tc>
        <w:tc>
          <w:tcPr>
            <w:tcW w:w="425" w:type="dxa"/>
            <w:shd w:val="solid" w:color="FFFFFF" w:fill="auto"/>
          </w:tcPr>
          <w:p w14:paraId="6ADC01D9" w14:textId="77777777" w:rsidR="002A6B6D" w:rsidRPr="00630197" w:rsidRDefault="002A6B6D" w:rsidP="002A6B6D">
            <w:pPr>
              <w:pStyle w:val="TAC"/>
              <w:keepNext w:val="0"/>
              <w:keepLines w:val="0"/>
              <w:widowControl w:val="0"/>
              <w:rPr>
                <w:ins w:id="3559" w:author="v100 vs v200" w:date="2024-09-02T10:58:00Z" w16du:dateUtc="2024-09-02T08:58:00Z"/>
                <w:sz w:val="16"/>
                <w:szCs w:val="16"/>
              </w:rPr>
            </w:pPr>
          </w:p>
        </w:tc>
        <w:tc>
          <w:tcPr>
            <w:tcW w:w="4962" w:type="dxa"/>
            <w:shd w:val="solid" w:color="FFFFFF" w:fill="auto"/>
          </w:tcPr>
          <w:p w14:paraId="153FCEA1" w14:textId="77777777" w:rsidR="002A6B6D" w:rsidRDefault="006E35EC" w:rsidP="006E35EC">
            <w:pPr>
              <w:pStyle w:val="TAL"/>
              <w:keepNext w:val="0"/>
              <w:keepLines w:val="0"/>
              <w:widowControl w:val="0"/>
              <w:tabs>
                <w:tab w:val="left" w:pos="570"/>
              </w:tabs>
              <w:rPr>
                <w:ins w:id="3560" w:author="v100 vs v200" w:date="2024-09-02T10:58:00Z" w16du:dateUtc="2024-09-02T08:58:00Z"/>
                <w:rFonts w:cs="Arial"/>
                <w:sz w:val="16"/>
                <w:szCs w:val="16"/>
              </w:rPr>
            </w:pPr>
            <w:ins w:id="3561" w:author="v100 vs v200" w:date="2024-09-02T10:58:00Z" w16du:dateUtc="2024-09-02T08:58:00Z">
              <w:r w:rsidRPr="006E35EC">
                <w:rPr>
                  <w:rFonts w:cs="Arial"/>
                  <w:sz w:val="16"/>
                  <w:szCs w:val="16"/>
                </w:rPr>
                <w:t>Adding an editor's note in subclause 7.2.7.1.1</w:t>
              </w:r>
            </w:ins>
          </w:p>
        </w:tc>
        <w:tc>
          <w:tcPr>
            <w:tcW w:w="708" w:type="dxa"/>
            <w:shd w:val="solid" w:color="FFFFFF" w:fill="auto"/>
          </w:tcPr>
          <w:p w14:paraId="4BE6C670" w14:textId="77777777" w:rsidR="002A6B6D" w:rsidRDefault="002A6B6D" w:rsidP="002A6B6D">
            <w:pPr>
              <w:pStyle w:val="TAC"/>
              <w:keepNext w:val="0"/>
              <w:keepLines w:val="0"/>
              <w:widowControl w:val="0"/>
              <w:rPr>
                <w:ins w:id="3562" w:author="v100 vs v200" w:date="2024-09-02T10:58:00Z" w16du:dateUtc="2024-09-02T08:58:00Z"/>
                <w:sz w:val="16"/>
                <w:szCs w:val="16"/>
              </w:rPr>
            </w:pPr>
            <w:ins w:id="3563" w:author="v100 vs v200" w:date="2024-09-02T10:58:00Z" w16du:dateUtc="2024-09-02T08:58:00Z">
              <w:r>
                <w:rPr>
                  <w:sz w:val="16"/>
                  <w:szCs w:val="16"/>
                </w:rPr>
                <w:t>1.2.0</w:t>
              </w:r>
            </w:ins>
          </w:p>
        </w:tc>
      </w:tr>
      <w:tr w:rsidR="002A6B6D" w:rsidRPr="006B0D02" w14:paraId="68844166" w14:textId="77777777" w:rsidTr="00BC178B">
        <w:trPr>
          <w:ins w:id="3564" w:author="v100 vs v200" w:date="2024-09-02T10:58:00Z" w16du:dateUtc="2024-09-02T08:58:00Z"/>
        </w:trPr>
        <w:tc>
          <w:tcPr>
            <w:tcW w:w="800" w:type="dxa"/>
            <w:shd w:val="solid" w:color="FFFFFF" w:fill="auto"/>
          </w:tcPr>
          <w:p w14:paraId="0C398943" w14:textId="77777777" w:rsidR="002A6B6D" w:rsidRDefault="002A6B6D" w:rsidP="002A6B6D">
            <w:pPr>
              <w:pStyle w:val="TAC"/>
              <w:keepNext w:val="0"/>
              <w:keepLines w:val="0"/>
              <w:widowControl w:val="0"/>
              <w:rPr>
                <w:ins w:id="3565" w:author="v100 vs v200" w:date="2024-09-02T10:58:00Z" w16du:dateUtc="2024-09-02T08:58:00Z"/>
                <w:sz w:val="16"/>
                <w:szCs w:val="16"/>
              </w:rPr>
            </w:pPr>
            <w:ins w:id="3566" w:author="v100 vs v200" w:date="2024-09-02T10:58:00Z" w16du:dateUtc="2024-09-02T08:58:00Z">
              <w:r>
                <w:rPr>
                  <w:sz w:val="16"/>
                  <w:szCs w:val="16"/>
                </w:rPr>
                <w:t>2024-08</w:t>
              </w:r>
            </w:ins>
          </w:p>
        </w:tc>
        <w:tc>
          <w:tcPr>
            <w:tcW w:w="800" w:type="dxa"/>
            <w:shd w:val="solid" w:color="FFFFFF" w:fill="auto"/>
          </w:tcPr>
          <w:p w14:paraId="1653928E" w14:textId="77777777" w:rsidR="002A6B6D" w:rsidRPr="00E629E2" w:rsidRDefault="002A6B6D" w:rsidP="002A6B6D">
            <w:pPr>
              <w:pStyle w:val="TAC"/>
              <w:keepNext w:val="0"/>
              <w:keepLines w:val="0"/>
              <w:widowControl w:val="0"/>
              <w:rPr>
                <w:ins w:id="3567" w:author="v100 vs v200" w:date="2024-09-02T10:58:00Z" w16du:dateUtc="2024-09-02T08:58:00Z"/>
                <w:sz w:val="16"/>
                <w:szCs w:val="16"/>
              </w:rPr>
            </w:pPr>
            <w:ins w:id="3568"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1F2A0271" w14:textId="77777777" w:rsidR="002A6B6D" w:rsidRPr="001E1F40" w:rsidRDefault="006E35EC" w:rsidP="002A6B6D">
            <w:pPr>
              <w:pStyle w:val="TAC"/>
              <w:keepNext w:val="0"/>
              <w:keepLines w:val="0"/>
              <w:widowControl w:val="0"/>
              <w:rPr>
                <w:ins w:id="3569" w:author="v100 vs v200" w:date="2024-09-02T10:58:00Z" w16du:dateUtc="2024-09-02T08:58:00Z"/>
                <w:rFonts w:cs="Arial"/>
                <w:sz w:val="16"/>
                <w:szCs w:val="16"/>
              </w:rPr>
            </w:pPr>
            <w:ins w:id="3570" w:author="v100 vs v200" w:date="2024-09-02T10:58:00Z" w16du:dateUtc="2024-09-02T08:58:00Z">
              <w:r w:rsidRPr="006E35EC">
                <w:rPr>
                  <w:rFonts w:cs="Arial"/>
                  <w:sz w:val="16"/>
                  <w:szCs w:val="16"/>
                </w:rPr>
                <w:t>S6-243653</w:t>
              </w:r>
            </w:ins>
          </w:p>
        </w:tc>
        <w:tc>
          <w:tcPr>
            <w:tcW w:w="425" w:type="dxa"/>
            <w:shd w:val="solid" w:color="FFFFFF" w:fill="auto"/>
          </w:tcPr>
          <w:p w14:paraId="29AC6D03" w14:textId="77777777" w:rsidR="002A6B6D" w:rsidRPr="00630197" w:rsidRDefault="002A6B6D" w:rsidP="002A6B6D">
            <w:pPr>
              <w:pStyle w:val="TAL"/>
              <w:keepNext w:val="0"/>
              <w:keepLines w:val="0"/>
              <w:widowControl w:val="0"/>
              <w:rPr>
                <w:ins w:id="3571" w:author="v100 vs v200" w:date="2024-09-02T10:58:00Z" w16du:dateUtc="2024-09-02T08:58:00Z"/>
                <w:sz w:val="16"/>
                <w:szCs w:val="16"/>
              </w:rPr>
            </w:pPr>
          </w:p>
        </w:tc>
        <w:tc>
          <w:tcPr>
            <w:tcW w:w="425" w:type="dxa"/>
            <w:shd w:val="solid" w:color="FFFFFF" w:fill="auto"/>
          </w:tcPr>
          <w:p w14:paraId="56DEDC43" w14:textId="77777777" w:rsidR="002A6B6D" w:rsidRPr="00630197" w:rsidRDefault="002A6B6D" w:rsidP="002A6B6D">
            <w:pPr>
              <w:pStyle w:val="TAR"/>
              <w:keepNext w:val="0"/>
              <w:keepLines w:val="0"/>
              <w:widowControl w:val="0"/>
              <w:rPr>
                <w:ins w:id="3572" w:author="v100 vs v200" w:date="2024-09-02T10:58:00Z" w16du:dateUtc="2024-09-02T08:58:00Z"/>
                <w:sz w:val="16"/>
                <w:szCs w:val="16"/>
              </w:rPr>
            </w:pPr>
          </w:p>
        </w:tc>
        <w:tc>
          <w:tcPr>
            <w:tcW w:w="425" w:type="dxa"/>
            <w:shd w:val="solid" w:color="FFFFFF" w:fill="auto"/>
          </w:tcPr>
          <w:p w14:paraId="3EB4DDD1" w14:textId="77777777" w:rsidR="002A6B6D" w:rsidRPr="00630197" w:rsidRDefault="002A6B6D" w:rsidP="002A6B6D">
            <w:pPr>
              <w:pStyle w:val="TAC"/>
              <w:keepNext w:val="0"/>
              <w:keepLines w:val="0"/>
              <w:widowControl w:val="0"/>
              <w:rPr>
                <w:ins w:id="3573" w:author="v100 vs v200" w:date="2024-09-02T10:58:00Z" w16du:dateUtc="2024-09-02T08:58:00Z"/>
                <w:sz w:val="16"/>
                <w:szCs w:val="16"/>
              </w:rPr>
            </w:pPr>
          </w:p>
        </w:tc>
        <w:tc>
          <w:tcPr>
            <w:tcW w:w="4962" w:type="dxa"/>
            <w:shd w:val="solid" w:color="FFFFFF" w:fill="auto"/>
          </w:tcPr>
          <w:p w14:paraId="3BAE6ED9" w14:textId="77777777" w:rsidR="002A6B6D" w:rsidRDefault="006E35EC" w:rsidP="002A6B6D">
            <w:pPr>
              <w:pStyle w:val="TAL"/>
              <w:keepNext w:val="0"/>
              <w:keepLines w:val="0"/>
              <w:widowControl w:val="0"/>
              <w:rPr>
                <w:ins w:id="3574" w:author="v100 vs v200" w:date="2024-09-02T10:58:00Z" w16du:dateUtc="2024-09-02T08:58:00Z"/>
                <w:rFonts w:cs="Arial"/>
                <w:sz w:val="16"/>
                <w:szCs w:val="16"/>
              </w:rPr>
            </w:pPr>
            <w:ins w:id="3575" w:author="v100 vs v200" w:date="2024-09-02T10:58:00Z" w16du:dateUtc="2024-09-02T08:58:00Z">
              <w:r>
                <w:rPr>
                  <w:rFonts w:cs="Arial"/>
                  <w:sz w:val="16"/>
                  <w:szCs w:val="16"/>
                </w:rPr>
                <w:t>Solution#AE1 update</w:t>
              </w:r>
            </w:ins>
          </w:p>
        </w:tc>
        <w:tc>
          <w:tcPr>
            <w:tcW w:w="708" w:type="dxa"/>
            <w:shd w:val="solid" w:color="FFFFFF" w:fill="auto"/>
          </w:tcPr>
          <w:p w14:paraId="2DDF3F18" w14:textId="77777777" w:rsidR="002A6B6D" w:rsidRDefault="002A6B6D" w:rsidP="002A6B6D">
            <w:pPr>
              <w:pStyle w:val="TAC"/>
              <w:keepNext w:val="0"/>
              <w:keepLines w:val="0"/>
              <w:widowControl w:val="0"/>
              <w:rPr>
                <w:ins w:id="3576" w:author="v100 vs v200" w:date="2024-09-02T10:58:00Z" w16du:dateUtc="2024-09-02T08:58:00Z"/>
                <w:sz w:val="16"/>
                <w:szCs w:val="16"/>
              </w:rPr>
            </w:pPr>
            <w:ins w:id="3577" w:author="v100 vs v200" w:date="2024-09-02T10:58:00Z" w16du:dateUtc="2024-09-02T08:58:00Z">
              <w:r>
                <w:rPr>
                  <w:sz w:val="16"/>
                  <w:szCs w:val="16"/>
                </w:rPr>
                <w:t>1.2.0</w:t>
              </w:r>
            </w:ins>
          </w:p>
        </w:tc>
      </w:tr>
      <w:tr w:rsidR="002A6B6D" w:rsidRPr="006B0D02" w14:paraId="4AFB077C" w14:textId="77777777" w:rsidTr="00BC178B">
        <w:trPr>
          <w:ins w:id="3578" w:author="v100 vs v200" w:date="2024-09-02T10:58:00Z" w16du:dateUtc="2024-09-02T08:58:00Z"/>
        </w:trPr>
        <w:tc>
          <w:tcPr>
            <w:tcW w:w="800" w:type="dxa"/>
            <w:shd w:val="solid" w:color="FFFFFF" w:fill="auto"/>
          </w:tcPr>
          <w:p w14:paraId="34CDE369" w14:textId="77777777" w:rsidR="002A6B6D" w:rsidRDefault="002A6B6D" w:rsidP="002A6B6D">
            <w:pPr>
              <w:pStyle w:val="TAC"/>
              <w:keepNext w:val="0"/>
              <w:keepLines w:val="0"/>
              <w:widowControl w:val="0"/>
              <w:rPr>
                <w:ins w:id="3579" w:author="v100 vs v200" w:date="2024-09-02T10:58:00Z" w16du:dateUtc="2024-09-02T08:58:00Z"/>
                <w:sz w:val="16"/>
                <w:szCs w:val="16"/>
              </w:rPr>
            </w:pPr>
            <w:ins w:id="3580" w:author="v100 vs v200" w:date="2024-09-02T10:58:00Z" w16du:dateUtc="2024-09-02T08:58:00Z">
              <w:r>
                <w:rPr>
                  <w:sz w:val="16"/>
                  <w:szCs w:val="16"/>
                </w:rPr>
                <w:t>2024-08</w:t>
              </w:r>
            </w:ins>
          </w:p>
        </w:tc>
        <w:tc>
          <w:tcPr>
            <w:tcW w:w="800" w:type="dxa"/>
            <w:shd w:val="solid" w:color="FFFFFF" w:fill="auto"/>
          </w:tcPr>
          <w:p w14:paraId="599A0890" w14:textId="77777777" w:rsidR="002A6B6D" w:rsidRPr="00E629E2" w:rsidRDefault="002A6B6D" w:rsidP="002A6B6D">
            <w:pPr>
              <w:pStyle w:val="TAC"/>
              <w:keepNext w:val="0"/>
              <w:keepLines w:val="0"/>
              <w:widowControl w:val="0"/>
              <w:rPr>
                <w:ins w:id="3581" w:author="v100 vs v200" w:date="2024-09-02T10:58:00Z" w16du:dateUtc="2024-09-02T08:58:00Z"/>
                <w:sz w:val="16"/>
                <w:szCs w:val="16"/>
              </w:rPr>
            </w:pPr>
            <w:ins w:id="3582"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54758DA" w14:textId="77777777" w:rsidR="002A6B6D" w:rsidRPr="001E1F40" w:rsidRDefault="006E35EC" w:rsidP="002A6B6D">
            <w:pPr>
              <w:pStyle w:val="TAC"/>
              <w:keepNext w:val="0"/>
              <w:keepLines w:val="0"/>
              <w:widowControl w:val="0"/>
              <w:rPr>
                <w:ins w:id="3583" w:author="v100 vs v200" w:date="2024-09-02T10:58:00Z" w16du:dateUtc="2024-09-02T08:58:00Z"/>
                <w:rFonts w:cs="Arial"/>
                <w:sz w:val="16"/>
                <w:szCs w:val="16"/>
              </w:rPr>
            </w:pPr>
            <w:ins w:id="3584" w:author="v100 vs v200" w:date="2024-09-02T10:58:00Z" w16du:dateUtc="2024-09-02T08:58:00Z">
              <w:r w:rsidRPr="006E35EC">
                <w:rPr>
                  <w:rFonts w:cs="Arial"/>
                  <w:sz w:val="16"/>
                  <w:szCs w:val="16"/>
                </w:rPr>
                <w:t>S6-243654</w:t>
              </w:r>
            </w:ins>
          </w:p>
        </w:tc>
        <w:tc>
          <w:tcPr>
            <w:tcW w:w="425" w:type="dxa"/>
            <w:shd w:val="solid" w:color="FFFFFF" w:fill="auto"/>
          </w:tcPr>
          <w:p w14:paraId="1D286330" w14:textId="77777777" w:rsidR="002A6B6D" w:rsidRPr="00630197" w:rsidRDefault="002A6B6D" w:rsidP="002A6B6D">
            <w:pPr>
              <w:pStyle w:val="TAL"/>
              <w:keepNext w:val="0"/>
              <w:keepLines w:val="0"/>
              <w:widowControl w:val="0"/>
              <w:rPr>
                <w:ins w:id="3585" w:author="v100 vs v200" w:date="2024-09-02T10:58:00Z" w16du:dateUtc="2024-09-02T08:58:00Z"/>
                <w:sz w:val="16"/>
                <w:szCs w:val="16"/>
              </w:rPr>
            </w:pPr>
          </w:p>
        </w:tc>
        <w:tc>
          <w:tcPr>
            <w:tcW w:w="425" w:type="dxa"/>
            <w:shd w:val="solid" w:color="FFFFFF" w:fill="auto"/>
          </w:tcPr>
          <w:p w14:paraId="3171E08F" w14:textId="77777777" w:rsidR="002A6B6D" w:rsidRPr="00630197" w:rsidRDefault="002A6B6D" w:rsidP="002A6B6D">
            <w:pPr>
              <w:pStyle w:val="TAR"/>
              <w:keepNext w:val="0"/>
              <w:keepLines w:val="0"/>
              <w:widowControl w:val="0"/>
              <w:rPr>
                <w:ins w:id="3586" w:author="v100 vs v200" w:date="2024-09-02T10:58:00Z" w16du:dateUtc="2024-09-02T08:58:00Z"/>
                <w:sz w:val="16"/>
                <w:szCs w:val="16"/>
              </w:rPr>
            </w:pPr>
          </w:p>
        </w:tc>
        <w:tc>
          <w:tcPr>
            <w:tcW w:w="425" w:type="dxa"/>
            <w:shd w:val="solid" w:color="FFFFFF" w:fill="auto"/>
          </w:tcPr>
          <w:p w14:paraId="78C0A9A9" w14:textId="77777777" w:rsidR="002A6B6D" w:rsidRPr="00630197" w:rsidRDefault="002A6B6D" w:rsidP="002A6B6D">
            <w:pPr>
              <w:pStyle w:val="TAC"/>
              <w:keepNext w:val="0"/>
              <w:keepLines w:val="0"/>
              <w:widowControl w:val="0"/>
              <w:rPr>
                <w:ins w:id="3587" w:author="v100 vs v200" w:date="2024-09-02T10:58:00Z" w16du:dateUtc="2024-09-02T08:58:00Z"/>
                <w:sz w:val="16"/>
                <w:szCs w:val="16"/>
              </w:rPr>
            </w:pPr>
          </w:p>
        </w:tc>
        <w:tc>
          <w:tcPr>
            <w:tcW w:w="4962" w:type="dxa"/>
            <w:shd w:val="solid" w:color="FFFFFF" w:fill="auto"/>
          </w:tcPr>
          <w:p w14:paraId="12399ED3" w14:textId="77777777" w:rsidR="002A6B6D" w:rsidRDefault="006E35EC" w:rsidP="002A6B6D">
            <w:pPr>
              <w:pStyle w:val="TAL"/>
              <w:keepNext w:val="0"/>
              <w:keepLines w:val="0"/>
              <w:widowControl w:val="0"/>
              <w:rPr>
                <w:ins w:id="3588" w:author="v100 vs v200" w:date="2024-09-02T10:58:00Z" w16du:dateUtc="2024-09-02T08:58:00Z"/>
                <w:rFonts w:cs="Arial"/>
                <w:sz w:val="16"/>
                <w:szCs w:val="16"/>
              </w:rPr>
            </w:pPr>
            <w:ins w:id="3589" w:author="v100 vs v200" w:date="2024-09-02T10:58:00Z" w16du:dateUtc="2024-09-02T08:58:00Z">
              <w:r>
                <w:rPr>
                  <w:rFonts w:cs="Arial"/>
                  <w:sz w:val="16"/>
                  <w:szCs w:val="16"/>
                </w:rPr>
                <w:t>A</w:t>
              </w:r>
              <w:r w:rsidRPr="006E35EC">
                <w:rPr>
                  <w:rFonts w:cs="Arial"/>
                  <w:sz w:val="16"/>
                  <w:szCs w:val="16"/>
                </w:rPr>
                <w:t>dd</w:t>
              </w:r>
              <w:r>
                <w:rPr>
                  <w:rFonts w:cs="Arial"/>
                  <w:sz w:val="16"/>
                  <w:szCs w:val="16"/>
                </w:rPr>
                <w:t>in</w:t>
              </w:r>
              <w:r w:rsidR="005F0FBF">
                <w:rPr>
                  <w:rFonts w:cs="Arial"/>
                  <w:sz w:val="16"/>
                  <w:szCs w:val="16"/>
                </w:rPr>
                <w:t>g</w:t>
              </w:r>
              <w:r w:rsidRPr="006E35EC">
                <w:rPr>
                  <w:rFonts w:cs="Arial"/>
                  <w:sz w:val="16"/>
                  <w:szCs w:val="16"/>
                </w:rPr>
                <w:t xml:space="preserve"> open issues to K</w:t>
              </w:r>
              <w:r>
                <w:rPr>
                  <w:rFonts w:cs="Arial"/>
                  <w:sz w:val="16"/>
                  <w:szCs w:val="16"/>
                </w:rPr>
                <w:t>I</w:t>
              </w:r>
              <w:r w:rsidRPr="006E35EC">
                <w:rPr>
                  <w:rFonts w:cs="Arial"/>
                  <w:sz w:val="16"/>
                  <w:szCs w:val="16"/>
                </w:rPr>
                <w:t>#1</w:t>
              </w:r>
            </w:ins>
          </w:p>
        </w:tc>
        <w:tc>
          <w:tcPr>
            <w:tcW w:w="708" w:type="dxa"/>
            <w:shd w:val="solid" w:color="FFFFFF" w:fill="auto"/>
          </w:tcPr>
          <w:p w14:paraId="478EC3D1" w14:textId="77777777" w:rsidR="002A6B6D" w:rsidRDefault="002A6B6D" w:rsidP="002A6B6D">
            <w:pPr>
              <w:pStyle w:val="TAC"/>
              <w:keepNext w:val="0"/>
              <w:keepLines w:val="0"/>
              <w:widowControl w:val="0"/>
              <w:rPr>
                <w:ins w:id="3590" w:author="v100 vs v200" w:date="2024-09-02T10:58:00Z" w16du:dateUtc="2024-09-02T08:58:00Z"/>
                <w:sz w:val="16"/>
                <w:szCs w:val="16"/>
              </w:rPr>
            </w:pPr>
            <w:ins w:id="3591" w:author="v100 vs v200" w:date="2024-09-02T10:58:00Z" w16du:dateUtc="2024-09-02T08:58:00Z">
              <w:r>
                <w:rPr>
                  <w:sz w:val="16"/>
                  <w:szCs w:val="16"/>
                </w:rPr>
                <w:t>1.2.0</w:t>
              </w:r>
            </w:ins>
          </w:p>
        </w:tc>
      </w:tr>
      <w:tr w:rsidR="002A6B6D" w:rsidRPr="006B0D02" w14:paraId="7CD66054" w14:textId="77777777" w:rsidTr="00BC178B">
        <w:trPr>
          <w:ins w:id="3592" w:author="v100 vs v200" w:date="2024-09-02T10:58:00Z" w16du:dateUtc="2024-09-02T08:58:00Z"/>
        </w:trPr>
        <w:tc>
          <w:tcPr>
            <w:tcW w:w="800" w:type="dxa"/>
            <w:shd w:val="solid" w:color="FFFFFF" w:fill="auto"/>
          </w:tcPr>
          <w:p w14:paraId="1B5B02BB" w14:textId="77777777" w:rsidR="002A6B6D" w:rsidRDefault="002A6B6D" w:rsidP="002A6B6D">
            <w:pPr>
              <w:pStyle w:val="TAC"/>
              <w:keepNext w:val="0"/>
              <w:keepLines w:val="0"/>
              <w:widowControl w:val="0"/>
              <w:rPr>
                <w:ins w:id="3593" w:author="v100 vs v200" w:date="2024-09-02T10:58:00Z" w16du:dateUtc="2024-09-02T08:58:00Z"/>
                <w:sz w:val="16"/>
                <w:szCs w:val="16"/>
              </w:rPr>
            </w:pPr>
            <w:ins w:id="3594" w:author="v100 vs v200" w:date="2024-09-02T10:58:00Z" w16du:dateUtc="2024-09-02T08:58:00Z">
              <w:r>
                <w:rPr>
                  <w:sz w:val="16"/>
                  <w:szCs w:val="16"/>
                </w:rPr>
                <w:t>2024-08</w:t>
              </w:r>
            </w:ins>
          </w:p>
        </w:tc>
        <w:tc>
          <w:tcPr>
            <w:tcW w:w="800" w:type="dxa"/>
            <w:shd w:val="solid" w:color="FFFFFF" w:fill="auto"/>
          </w:tcPr>
          <w:p w14:paraId="0D847BE1" w14:textId="77777777" w:rsidR="002A6B6D" w:rsidRPr="00E629E2" w:rsidRDefault="002A6B6D" w:rsidP="002A6B6D">
            <w:pPr>
              <w:pStyle w:val="TAC"/>
              <w:keepNext w:val="0"/>
              <w:keepLines w:val="0"/>
              <w:widowControl w:val="0"/>
              <w:rPr>
                <w:ins w:id="3595" w:author="v100 vs v200" w:date="2024-09-02T10:58:00Z" w16du:dateUtc="2024-09-02T08:58:00Z"/>
                <w:sz w:val="16"/>
                <w:szCs w:val="16"/>
              </w:rPr>
            </w:pPr>
            <w:ins w:id="3596"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2E912634" w14:textId="77777777" w:rsidR="002A6B6D" w:rsidRPr="001E1F40" w:rsidRDefault="005F0FBF" w:rsidP="002A6B6D">
            <w:pPr>
              <w:pStyle w:val="TAC"/>
              <w:keepNext w:val="0"/>
              <w:keepLines w:val="0"/>
              <w:widowControl w:val="0"/>
              <w:rPr>
                <w:ins w:id="3597" w:author="v100 vs v200" w:date="2024-09-02T10:58:00Z" w16du:dateUtc="2024-09-02T08:58:00Z"/>
                <w:rFonts w:cs="Arial"/>
                <w:sz w:val="16"/>
                <w:szCs w:val="16"/>
              </w:rPr>
            </w:pPr>
            <w:ins w:id="3598" w:author="v100 vs v200" w:date="2024-09-02T10:58:00Z" w16du:dateUtc="2024-09-02T08:58:00Z">
              <w:r w:rsidRPr="005F0FBF">
                <w:rPr>
                  <w:rFonts w:cs="Arial"/>
                  <w:sz w:val="16"/>
                  <w:szCs w:val="16"/>
                </w:rPr>
                <w:t>S6-243655</w:t>
              </w:r>
            </w:ins>
          </w:p>
        </w:tc>
        <w:tc>
          <w:tcPr>
            <w:tcW w:w="425" w:type="dxa"/>
            <w:shd w:val="solid" w:color="FFFFFF" w:fill="auto"/>
          </w:tcPr>
          <w:p w14:paraId="11736CF7" w14:textId="77777777" w:rsidR="002A6B6D" w:rsidRPr="00630197" w:rsidRDefault="002A6B6D" w:rsidP="002A6B6D">
            <w:pPr>
              <w:pStyle w:val="TAL"/>
              <w:keepNext w:val="0"/>
              <w:keepLines w:val="0"/>
              <w:widowControl w:val="0"/>
              <w:rPr>
                <w:ins w:id="3599" w:author="v100 vs v200" w:date="2024-09-02T10:58:00Z" w16du:dateUtc="2024-09-02T08:58:00Z"/>
                <w:sz w:val="16"/>
                <w:szCs w:val="16"/>
              </w:rPr>
            </w:pPr>
          </w:p>
        </w:tc>
        <w:tc>
          <w:tcPr>
            <w:tcW w:w="425" w:type="dxa"/>
            <w:shd w:val="solid" w:color="FFFFFF" w:fill="auto"/>
          </w:tcPr>
          <w:p w14:paraId="1427EB91" w14:textId="77777777" w:rsidR="002A6B6D" w:rsidRPr="00630197" w:rsidRDefault="002A6B6D" w:rsidP="002A6B6D">
            <w:pPr>
              <w:pStyle w:val="TAR"/>
              <w:keepNext w:val="0"/>
              <w:keepLines w:val="0"/>
              <w:widowControl w:val="0"/>
              <w:rPr>
                <w:ins w:id="3600" w:author="v100 vs v200" w:date="2024-09-02T10:58:00Z" w16du:dateUtc="2024-09-02T08:58:00Z"/>
                <w:sz w:val="16"/>
                <w:szCs w:val="16"/>
              </w:rPr>
            </w:pPr>
          </w:p>
        </w:tc>
        <w:tc>
          <w:tcPr>
            <w:tcW w:w="425" w:type="dxa"/>
            <w:shd w:val="solid" w:color="FFFFFF" w:fill="auto"/>
          </w:tcPr>
          <w:p w14:paraId="5A84D71E" w14:textId="77777777" w:rsidR="002A6B6D" w:rsidRPr="00630197" w:rsidRDefault="002A6B6D" w:rsidP="002A6B6D">
            <w:pPr>
              <w:pStyle w:val="TAC"/>
              <w:keepNext w:val="0"/>
              <w:keepLines w:val="0"/>
              <w:widowControl w:val="0"/>
              <w:rPr>
                <w:ins w:id="3601" w:author="v100 vs v200" w:date="2024-09-02T10:58:00Z" w16du:dateUtc="2024-09-02T08:58:00Z"/>
                <w:sz w:val="16"/>
                <w:szCs w:val="16"/>
              </w:rPr>
            </w:pPr>
          </w:p>
        </w:tc>
        <w:tc>
          <w:tcPr>
            <w:tcW w:w="4962" w:type="dxa"/>
            <w:shd w:val="solid" w:color="FFFFFF" w:fill="auto"/>
          </w:tcPr>
          <w:p w14:paraId="353D71A4" w14:textId="77777777" w:rsidR="002A6B6D" w:rsidRDefault="005F0FBF" w:rsidP="002A6B6D">
            <w:pPr>
              <w:pStyle w:val="TAL"/>
              <w:keepNext w:val="0"/>
              <w:keepLines w:val="0"/>
              <w:widowControl w:val="0"/>
              <w:rPr>
                <w:ins w:id="3602" w:author="v100 vs v200" w:date="2024-09-02T10:58:00Z" w16du:dateUtc="2024-09-02T08:58:00Z"/>
                <w:rFonts w:cs="Arial"/>
                <w:sz w:val="16"/>
                <w:szCs w:val="16"/>
              </w:rPr>
            </w:pPr>
            <w:ins w:id="3603" w:author="v100 vs v200" w:date="2024-09-02T10:58:00Z" w16du:dateUtc="2024-09-02T08:58:00Z">
              <w:r>
                <w:rPr>
                  <w:rFonts w:cs="Arial"/>
                  <w:sz w:val="16"/>
                  <w:szCs w:val="16"/>
                </w:rPr>
                <w:t>New Solution for KI#1</w:t>
              </w:r>
            </w:ins>
          </w:p>
        </w:tc>
        <w:tc>
          <w:tcPr>
            <w:tcW w:w="708" w:type="dxa"/>
            <w:shd w:val="solid" w:color="FFFFFF" w:fill="auto"/>
          </w:tcPr>
          <w:p w14:paraId="113D6EF5" w14:textId="77777777" w:rsidR="002A6B6D" w:rsidRDefault="002A6B6D" w:rsidP="002A6B6D">
            <w:pPr>
              <w:pStyle w:val="TAC"/>
              <w:keepNext w:val="0"/>
              <w:keepLines w:val="0"/>
              <w:widowControl w:val="0"/>
              <w:rPr>
                <w:ins w:id="3604" w:author="v100 vs v200" w:date="2024-09-02T10:58:00Z" w16du:dateUtc="2024-09-02T08:58:00Z"/>
                <w:sz w:val="16"/>
                <w:szCs w:val="16"/>
              </w:rPr>
            </w:pPr>
            <w:ins w:id="3605" w:author="v100 vs v200" w:date="2024-09-02T10:58:00Z" w16du:dateUtc="2024-09-02T08:58:00Z">
              <w:r>
                <w:rPr>
                  <w:sz w:val="16"/>
                  <w:szCs w:val="16"/>
                </w:rPr>
                <w:t>1.2.0</w:t>
              </w:r>
            </w:ins>
          </w:p>
        </w:tc>
      </w:tr>
      <w:tr w:rsidR="002A6B6D" w:rsidRPr="006B0D02" w14:paraId="08E5DFCA" w14:textId="77777777" w:rsidTr="00BC178B">
        <w:trPr>
          <w:ins w:id="3606" w:author="v100 vs v200" w:date="2024-09-02T10:58:00Z" w16du:dateUtc="2024-09-02T08:58:00Z"/>
        </w:trPr>
        <w:tc>
          <w:tcPr>
            <w:tcW w:w="800" w:type="dxa"/>
            <w:shd w:val="solid" w:color="FFFFFF" w:fill="auto"/>
          </w:tcPr>
          <w:p w14:paraId="473A609D" w14:textId="77777777" w:rsidR="002A6B6D" w:rsidRDefault="002A6B6D" w:rsidP="002A6B6D">
            <w:pPr>
              <w:pStyle w:val="TAC"/>
              <w:keepNext w:val="0"/>
              <w:keepLines w:val="0"/>
              <w:widowControl w:val="0"/>
              <w:rPr>
                <w:ins w:id="3607" w:author="v100 vs v200" w:date="2024-09-02T10:58:00Z" w16du:dateUtc="2024-09-02T08:58:00Z"/>
                <w:sz w:val="16"/>
                <w:szCs w:val="16"/>
              </w:rPr>
            </w:pPr>
            <w:ins w:id="3608" w:author="v100 vs v200" w:date="2024-09-02T10:58:00Z" w16du:dateUtc="2024-09-02T08:58:00Z">
              <w:r>
                <w:rPr>
                  <w:sz w:val="16"/>
                  <w:szCs w:val="16"/>
                </w:rPr>
                <w:t>2024-08</w:t>
              </w:r>
            </w:ins>
          </w:p>
        </w:tc>
        <w:tc>
          <w:tcPr>
            <w:tcW w:w="800" w:type="dxa"/>
            <w:shd w:val="solid" w:color="FFFFFF" w:fill="auto"/>
          </w:tcPr>
          <w:p w14:paraId="259948AB" w14:textId="77777777" w:rsidR="002A6B6D" w:rsidRPr="00E629E2" w:rsidRDefault="002A6B6D" w:rsidP="002A6B6D">
            <w:pPr>
              <w:pStyle w:val="TAC"/>
              <w:keepNext w:val="0"/>
              <w:keepLines w:val="0"/>
              <w:widowControl w:val="0"/>
              <w:rPr>
                <w:ins w:id="3609" w:author="v100 vs v200" w:date="2024-09-02T10:58:00Z" w16du:dateUtc="2024-09-02T08:58:00Z"/>
                <w:sz w:val="16"/>
                <w:szCs w:val="16"/>
              </w:rPr>
            </w:pPr>
            <w:ins w:id="3610"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485959A" w14:textId="77777777" w:rsidR="002A6B6D" w:rsidRPr="001E1F40" w:rsidRDefault="005B136B" w:rsidP="002A6B6D">
            <w:pPr>
              <w:pStyle w:val="TAC"/>
              <w:keepNext w:val="0"/>
              <w:keepLines w:val="0"/>
              <w:widowControl w:val="0"/>
              <w:rPr>
                <w:ins w:id="3611" w:author="v100 vs v200" w:date="2024-09-02T10:58:00Z" w16du:dateUtc="2024-09-02T08:58:00Z"/>
                <w:rFonts w:cs="Arial"/>
                <w:sz w:val="16"/>
                <w:szCs w:val="16"/>
              </w:rPr>
            </w:pPr>
            <w:ins w:id="3612" w:author="v100 vs v200" w:date="2024-09-02T10:58:00Z" w16du:dateUtc="2024-09-02T08:58:00Z">
              <w:r w:rsidRPr="005B136B">
                <w:rPr>
                  <w:rFonts w:cs="Arial"/>
                  <w:sz w:val="16"/>
                  <w:szCs w:val="16"/>
                </w:rPr>
                <w:t>S6-243318</w:t>
              </w:r>
            </w:ins>
          </w:p>
        </w:tc>
        <w:tc>
          <w:tcPr>
            <w:tcW w:w="425" w:type="dxa"/>
            <w:shd w:val="solid" w:color="FFFFFF" w:fill="auto"/>
          </w:tcPr>
          <w:p w14:paraId="13C8E161" w14:textId="77777777" w:rsidR="002A6B6D" w:rsidRPr="00630197" w:rsidRDefault="002A6B6D" w:rsidP="002A6B6D">
            <w:pPr>
              <w:pStyle w:val="TAL"/>
              <w:keepNext w:val="0"/>
              <w:keepLines w:val="0"/>
              <w:widowControl w:val="0"/>
              <w:rPr>
                <w:ins w:id="3613" w:author="v100 vs v200" w:date="2024-09-02T10:58:00Z" w16du:dateUtc="2024-09-02T08:58:00Z"/>
                <w:sz w:val="16"/>
                <w:szCs w:val="16"/>
              </w:rPr>
            </w:pPr>
          </w:p>
        </w:tc>
        <w:tc>
          <w:tcPr>
            <w:tcW w:w="425" w:type="dxa"/>
            <w:shd w:val="solid" w:color="FFFFFF" w:fill="auto"/>
          </w:tcPr>
          <w:p w14:paraId="1C7B1511" w14:textId="77777777" w:rsidR="002A6B6D" w:rsidRPr="00630197" w:rsidRDefault="002A6B6D" w:rsidP="002A6B6D">
            <w:pPr>
              <w:pStyle w:val="TAR"/>
              <w:keepNext w:val="0"/>
              <w:keepLines w:val="0"/>
              <w:widowControl w:val="0"/>
              <w:rPr>
                <w:ins w:id="3614" w:author="v100 vs v200" w:date="2024-09-02T10:58:00Z" w16du:dateUtc="2024-09-02T08:58:00Z"/>
                <w:sz w:val="16"/>
                <w:szCs w:val="16"/>
              </w:rPr>
            </w:pPr>
          </w:p>
        </w:tc>
        <w:tc>
          <w:tcPr>
            <w:tcW w:w="425" w:type="dxa"/>
            <w:shd w:val="solid" w:color="FFFFFF" w:fill="auto"/>
          </w:tcPr>
          <w:p w14:paraId="38E3E3F3" w14:textId="77777777" w:rsidR="002A6B6D" w:rsidRPr="00630197" w:rsidRDefault="002A6B6D" w:rsidP="002A6B6D">
            <w:pPr>
              <w:pStyle w:val="TAC"/>
              <w:keepNext w:val="0"/>
              <w:keepLines w:val="0"/>
              <w:widowControl w:val="0"/>
              <w:rPr>
                <w:ins w:id="3615" w:author="v100 vs v200" w:date="2024-09-02T10:58:00Z" w16du:dateUtc="2024-09-02T08:58:00Z"/>
                <w:sz w:val="16"/>
                <w:szCs w:val="16"/>
              </w:rPr>
            </w:pPr>
          </w:p>
        </w:tc>
        <w:tc>
          <w:tcPr>
            <w:tcW w:w="4962" w:type="dxa"/>
            <w:shd w:val="solid" w:color="FFFFFF" w:fill="auto"/>
          </w:tcPr>
          <w:p w14:paraId="19ACB2A7" w14:textId="77777777" w:rsidR="002A6B6D" w:rsidRDefault="005B136B" w:rsidP="002A6B6D">
            <w:pPr>
              <w:pStyle w:val="TAL"/>
              <w:keepNext w:val="0"/>
              <w:keepLines w:val="0"/>
              <w:widowControl w:val="0"/>
              <w:rPr>
                <w:ins w:id="3616" w:author="v100 vs v200" w:date="2024-09-02T10:58:00Z" w16du:dateUtc="2024-09-02T08:58:00Z"/>
                <w:rFonts w:cs="Arial"/>
                <w:sz w:val="16"/>
                <w:szCs w:val="16"/>
              </w:rPr>
            </w:pPr>
            <w:ins w:id="3617" w:author="v100 vs v200" w:date="2024-09-02T10:58:00Z" w16du:dateUtc="2024-09-02T08:58:00Z">
              <w:r>
                <w:rPr>
                  <w:rFonts w:cs="Arial"/>
                  <w:sz w:val="16"/>
                  <w:szCs w:val="16"/>
                </w:rPr>
                <w:t>Deployment scenarios update</w:t>
              </w:r>
            </w:ins>
          </w:p>
        </w:tc>
        <w:tc>
          <w:tcPr>
            <w:tcW w:w="708" w:type="dxa"/>
            <w:shd w:val="solid" w:color="FFFFFF" w:fill="auto"/>
          </w:tcPr>
          <w:p w14:paraId="114E6E30" w14:textId="77777777" w:rsidR="002A6B6D" w:rsidRDefault="002A6B6D" w:rsidP="002A6B6D">
            <w:pPr>
              <w:pStyle w:val="TAC"/>
              <w:keepNext w:val="0"/>
              <w:keepLines w:val="0"/>
              <w:widowControl w:val="0"/>
              <w:rPr>
                <w:ins w:id="3618" w:author="v100 vs v200" w:date="2024-09-02T10:58:00Z" w16du:dateUtc="2024-09-02T08:58:00Z"/>
                <w:sz w:val="16"/>
                <w:szCs w:val="16"/>
              </w:rPr>
            </w:pPr>
            <w:ins w:id="3619" w:author="v100 vs v200" w:date="2024-09-02T10:58:00Z" w16du:dateUtc="2024-09-02T08:58:00Z">
              <w:r>
                <w:rPr>
                  <w:sz w:val="16"/>
                  <w:szCs w:val="16"/>
                </w:rPr>
                <w:t>1.2.0</w:t>
              </w:r>
            </w:ins>
          </w:p>
        </w:tc>
      </w:tr>
      <w:tr w:rsidR="008D6937" w:rsidRPr="006B0D02" w14:paraId="0B41D70E" w14:textId="77777777" w:rsidTr="00BC178B">
        <w:trPr>
          <w:ins w:id="3620" w:author="v100 vs v200" w:date="2024-09-02T10:58:00Z" w16du:dateUtc="2024-09-02T08:58:00Z"/>
        </w:trPr>
        <w:tc>
          <w:tcPr>
            <w:tcW w:w="800" w:type="dxa"/>
            <w:shd w:val="solid" w:color="FFFFFF" w:fill="auto"/>
          </w:tcPr>
          <w:p w14:paraId="75C6EC45" w14:textId="77777777" w:rsidR="008D6937" w:rsidRDefault="008D6937" w:rsidP="008D6937">
            <w:pPr>
              <w:pStyle w:val="TAC"/>
              <w:keepNext w:val="0"/>
              <w:keepLines w:val="0"/>
              <w:widowControl w:val="0"/>
              <w:rPr>
                <w:ins w:id="3621" w:author="v100 vs v200" w:date="2024-09-02T10:58:00Z" w16du:dateUtc="2024-09-02T08:58:00Z"/>
                <w:sz w:val="16"/>
                <w:szCs w:val="16"/>
              </w:rPr>
            </w:pPr>
            <w:ins w:id="3622" w:author="v100 vs v200" w:date="2024-09-02T10:58:00Z" w16du:dateUtc="2024-09-02T08:58:00Z">
              <w:r>
                <w:rPr>
                  <w:sz w:val="16"/>
                  <w:szCs w:val="16"/>
                </w:rPr>
                <w:t>2024-08</w:t>
              </w:r>
            </w:ins>
          </w:p>
        </w:tc>
        <w:tc>
          <w:tcPr>
            <w:tcW w:w="800" w:type="dxa"/>
            <w:shd w:val="solid" w:color="FFFFFF" w:fill="auto"/>
          </w:tcPr>
          <w:p w14:paraId="6B63137E" w14:textId="77777777" w:rsidR="008D6937" w:rsidRPr="00E629E2" w:rsidRDefault="008D6937" w:rsidP="008D6937">
            <w:pPr>
              <w:pStyle w:val="TAC"/>
              <w:keepNext w:val="0"/>
              <w:keepLines w:val="0"/>
              <w:widowControl w:val="0"/>
              <w:rPr>
                <w:ins w:id="3623" w:author="v100 vs v200" w:date="2024-09-02T10:58:00Z" w16du:dateUtc="2024-09-02T08:58:00Z"/>
                <w:sz w:val="16"/>
                <w:szCs w:val="16"/>
              </w:rPr>
            </w:pPr>
            <w:ins w:id="3624"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52EFAF80" w14:textId="77777777" w:rsidR="008D6937" w:rsidRPr="005B136B" w:rsidRDefault="008D6937" w:rsidP="008D6937">
            <w:pPr>
              <w:pStyle w:val="TAC"/>
              <w:keepNext w:val="0"/>
              <w:keepLines w:val="0"/>
              <w:widowControl w:val="0"/>
              <w:rPr>
                <w:ins w:id="3625" w:author="v100 vs v200" w:date="2024-09-02T10:58:00Z" w16du:dateUtc="2024-09-02T08:58:00Z"/>
                <w:rFonts w:cs="Arial"/>
                <w:sz w:val="16"/>
                <w:szCs w:val="16"/>
              </w:rPr>
            </w:pPr>
            <w:ins w:id="3626" w:author="v100 vs v200" w:date="2024-09-02T10:58:00Z" w16du:dateUtc="2024-09-02T08:58:00Z">
              <w:r w:rsidRPr="008D6937">
                <w:rPr>
                  <w:rFonts w:cs="Arial"/>
                  <w:sz w:val="16"/>
                  <w:szCs w:val="16"/>
                </w:rPr>
                <w:t>S6-243696</w:t>
              </w:r>
            </w:ins>
          </w:p>
        </w:tc>
        <w:tc>
          <w:tcPr>
            <w:tcW w:w="425" w:type="dxa"/>
            <w:shd w:val="solid" w:color="FFFFFF" w:fill="auto"/>
          </w:tcPr>
          <w:p w14:paraId="502C9C8A" w14:textId="77777777" w:rsidR="008D6937" w:rsidRPr="00630197" w:rsidRDefault="008D6937" w:rsidP="008D6937">
            <w:pPr>
              <w:pStyle w:val="TAL"/>
              <w:keepNext w:val="0"/>
              <w:keepLines w:val="0"/>
              <w:widowControl w:val="0"/>
              <w:rPr>
                <w:ins w:id="3627" w:author="v100 vs v200" w:date="2024-09-02T10:58:00Z" w16du:dateUtc="2024-09-02T08:58:00Z"/>
                <w:sz w:val="16"/>
                <w:szCs w:val="16"/>
              </w:rPr>
            </w:pPr>
          </w:p>
        </w:tc>
        <w:tc>
          <w:tcPr>
            <w:tcW w:w="425" w:type="dxa"/>
            <w:shd w:val="solid" w:color="FFFFFF" w:fill="auto"/>
          </w:tcPr>
          <w:p w14:paraId="5A7E2835" w14:textId="77777777" w:rsidR="008D6937" w:rsidRPr="00630197" w:rsidRDefault="008D6937" w:rsidP="008D6937">
            <w:pPr>
              <w:pStyle w:val="TAR"/>
              <w:keepNext w:val="0"/>
              <w:keepLines w:val="0"/>
              <w:widowControl w:val="0"/>
              <w:rPr>
                <w:ins w:id="3628" w:author="v100 vs v200" w:date="2024-09-02T10:58:00Z" w16du:dateUtc="2024-09-02T08:58:00Z"/>
                <w:sz w:val="16"/>
                <w:szCs w:val="16"/>
              </w:rPr>
            </w:pPr>
          </w:p>
        </w:tc>
        <w:tc>
          <w:tcPr>
            <w:tcW w:w="425" w:type="dxa"/>
            <w:shd w:val="solid" w:color="FFFFFF" w:fill="auto"/>
          </w:tcPr>
          <w:p w14:paraId="34D95D6F" w14:textId="77777777" w:rsidR="008D6937" w:rsidRPr="00630197" w:rsidRDefault="008D6937" w:rsidP="008D6937">
            <w:pPr>
              <w:pStyle w:val="TAC"/>
              <w:keepNext w:val="0"/>
              <w:keepLines w:val="0"/>
              <w:widowControl w:val="0"/>
              <w:rPr>
                <w:ins w:id="3629" w:author="v100 vs v200" w:date="2024-09-02T10:58:00Z" w16du:dateUtc="2024-09-02T08:58:00Z"/>
                <w:sz w:val="16"/>
                <w:szCs w:val="16"/>
              </w:rPr>
            </w:pPr>
          </w:p>
        </w:tc>
        <w:tc>
          <w:tcPr>
            <w:tcW w:w="4962" w:type="dxa"/>
            <w:shd w:val="solid" w:color="FFFFFF" w:fill="auto"/>
          </w:tcPr>
          <w:p w14:paraId="11E23F8C" w14:textId="77777777" w:rsidR="008D6937" w:rsidRDefault="008D6937" w:rsidP="008D6937">
            <w:pPr>
              <w:pStyle w:val="TAL"/>
              <w:keepNext w:val="0"/>
              <w:keepLines w:val="0"/>
              <w:widowControl w:val="0"/>
              <w:rPr>
                <w:ins w:id="3630" w:author="v100 vs v200" w:date="2024-09-02T10:58:00Z" w16du:dateUtc="2024-09-02T08:58:00Z"/>
                <w:rFonts w:cs="Arial"/>
                <w:sz w:val="16"/>
                <w:szCs w:val="16"/>
              </w:rPr>
            </w:pPr>
            <w:ins w:id="3631" w:author="v100 vs v200" w:date="2024-09-02T10:58:00Z" w16du:dateUtc="2024-09-02T08:58:00Z">
              <w:r>
                <w:rPr>
                  <w:rFonts w:cs="Arial"/>
                  <w:sz w:val="16"/>
                  <w:szCs w:val="16"/>
                </w:rPr>
                <w:t>E</w:t>
              </w:r>
              <w:r w:rsidRPr="008D6937">
                <w:rPr>
                  <w:rFonts w:cs="Arial"/>
                  <w:sz w:val="16"/>
                  <w:szCs w:val="16"/>
                </w:rPr>
                <w:t>valuation and conclusion on Key issue #2</w:t>
              </w:r>
            </w:ins>
          </w:p>
        </w:tc>
        <w:tc>
          <w:tcPr>
            <w:tcW w:w="708" w:type="dxa"/>
            <w:shd w:val="solid" w:color="FFFFFF" w:fill="auto"/>
          </w:tcPr>
          <w:p w14:paraId="2FAC97A1" w14:textId="77777777" w:rsidR="008D6937" w:rsidRDefault="008D6937" w:rsidP="008D6937">
            <w:pPr>
              <w:pStyle w:val="TAC"/>
              <w:keepNext w:val="0"/>
              <w:keepLines w:val="0"/>
              <w:widowControl w:val="0"/>
              <w:rPr>
                <w:ins w:id="3632" w:author="v100 vs v200" w:date="2024-09-02T10:58:00Z" w16du:dateUtc="2024-09-02T08:58:00Z"/>
                <w:sz w:val="16"/>
                <w:szCs w:val="16"/>
              </w:rPr>
            </w:pPr>
            <w:ins w:id="3633" w:author="v100 vs v200" w:date="2024-09-02T10:58:00Z" w16du:dateUtc="2024-09-02T08:58:00Z">
              <w:r w:rsidRPr="00464509">
                <w:rPr>
                  <w:sz w:val="16"/>
                  <w:szCs w:val="16"/>
                </w:rPr>
                <w:t>1.2.0</w:t>
              </w:r>
            </w:ins>
          </w:p>
        </w:tc>
      </w:tr>
      <w:tr w:rsidR="00EE32E1" w:rsidRPr="006B0D02" w14:paraId="10F56A6D" w14:textId="77777777" w:rsidTr="00BC178B">
        <w:trPr>
          <w:ins w:id="3634" w:author="v100 vs v200" w:date="2024-09-02T10:58:00Z" w16du:dateUtc="2024-09-02T08:58:00Z"/>
        </w:trPr>
        <w:tc>
          <w:tcPr>
            <w:tcW w:w="800" w:type="dxa"/>
            <w:shd w:val="solid" w:color="FFFFFF" w:fill="auto"/>
          </w:tcPr>
          <w:p w14:paraId="77E3E636" w14:textId="77777777" w:rsidR="00EE32E1" w:rsidRDefault="00EE32E1" w:rsidP="00EE32E1">
            <w:pPr>
              <w:pStyle w:val="TAC"/>
              <w:keepNext w:val="0"/>
              <w:keepLines w:val="0"/>
              <w:widowControl w:val="0"/>
              <w:rPr>
                <w:ins w:id="3635" w:author="v100 vs v200" w:date="2024-09-02T10:58:00Z" w16du:dateUtc="2024-09-02T08:58:00Z"/>
                <w:sz w:val="16"/>
                <w:szCs w:val="16"/>
              </w:rPr>
            </w:pPr>
            <w:ins w:id="3636" w:author="v100 vs v200" w:date="2024-09-02T10:58:00Z" w16du:dateUtc="2024-09-02T08:58:00Z">
              <w:r>
                <w:rPr>
                  <w:sz w:val="16"/>
                  <w:szCs w:val="16"/>
                </w:rPr>
                <w:t>2024-08</w:t>
              </w:r>
            </w:ins>
          </w:p>
        </w:tc>
        <w:tc>
          <w:tcPr>
            <w:tcW w:w="800" w:type="dxa"/>
            <w:shd w:val="solid" w:color="FFFFFF" w:fill="auto"/>
          </w:tcPr>
          <w:p w14:paraId="7D03934F" w14:textId="77777777" w:rsidR="00EE32E1" w:rsidRPr="00E629E2" w:rsidRDefault="00EE32E1" w:rsidP="00EE32E1">
            <w:pPr>
              <w:pStyle w:val="TAC"/>
              <w:keepNext w:val="0"/>
              <w:keepLines w:val="0"/>
              <w:widowControl w:val="0"/>
              <w:rPr>
                <w:ins w:id="3637" w:author="v100 vs v200" w:date="2024-09-02T10:58:00Z" w16du:dateUtc="2024-09-02T08:58:00Z"/>
                <w:sz w:val="16"/>
                <w:szCs w:val="16"/>
              </w:rPr>
            </w:pPr>
            <w:ins w:id="3638"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0D373AE8" w14:textId="77777777" w:rsidR="00EE32E1" w:rsidRPr="005B136B" w:rsidRDefault="00EE32E1" w:rsidP="00EE32E1">
            <w:pPr>
              <w:pStyle w:val="TAC"/>
              <w:keepNext w:val="0"/>
              <w:keepLines w:val="0"/>
              <w:widowControl w:val="0"/>
              <w:rPr>
                <w:ins w:id="3639" w:author="v100 vs v200" w:date="2024-09-02T10:58:00Z" w16du:dateUtc="2024-09-02T08:58:00Z"/>
                <w:rFonts w:cs="Arial"/>
                <w:sz w:val="16"/>
                <w:szCs w:val="16"/>
              </w:rPr>
            </w:pPr>
            <w:ins w:id="3640" w:author="v100 vs v200" w:date="2024-09-02T10:58:00Z" w16du:dateUtc="2024-09-02T08:58:00Z">
              <w:r w:rsidRPr="00635AF1">
                <w:rPr>
                  <w:rFonts w:cs="Arial"/>
                  <w:sz w:val="16"/>
                  <w:szCs w:val="16"/>
                </w:rPr>
                <w:t>S6-243197</w:t>
              </w:r>
            </w:ins>
          </w:p>
        </w:tc>
        <w:tc>
          <w:tcPr>
            <w:tcW w:w="425" w:type="dxa"/>
            <w:shd w:val="solid" w:color="FFFFFF" w:fill="auto"/>
          </w:tcPr>
          <w:p w14:paraId="1ADB9DD7" w14:textId="77777777" w:rsidR="00EE32E1" w:rsidRPr="00630197" w:rsidRDefault="00EE32E1" w:rsidP="00EE32E1">
            <w:pPr>
              <w:pStyle w:val="TAL"/>
              <w:keepNext w:val="0"/>
              <w:keepLines w:val="0"/>
              <w:widowControl w:val="0"/>
              <w:rPr>
                <w:ins w:id="3641" w:author="v100 vs v200" w:date="2024-09-02T10:58:00Z" w16du:dateUtc="2024-09-02T08:58:00Z"/>
                <w:sz w:val="16"/>
                <w:szCs w:val="16"/>
              </w:rPr>
            </w:pPr>
          </w:p>
        </w:tc>
        <w:tc>
          <w:tcPr>
            <w:tcW w:w="425" w:type="dxa"/>
            <w:shd w:val="solid" w:color="FFFFFF" w:fill="auto"/>
          </w:tcPr>
          <w:p w14:paraId="7643067C" w14:textId="77777777" w:rsidR="00EE32E1" w:rsidRPr="00630197" w:rsidRDefault="00EE32E1" w:rsidP="00EE32E1">
            <w:pPr>
              <w:pStyle w:val="TAR"/>
              <w:keepNext w:val="0"/>
              <w:keepLines w:val="0"/>
              <w:widowControl w:val="0"/>
              <w:rPr>
                <w:ins w:id="3642" w:author="v100 vs v200" w:date="2024-09-02T10:58:00Z" w16du:dateUtc="2024-09-02T08:58:00Z"/>
                <w:sz w:val="16"/>
                <w:szCs w:val="16"/>
              </w:rPr>
            </w:pPr>
          </w:p>
        </w:tc>
        <w:tc>
          <w:tcPr>
            <w:tcW w:w="425" w:type="dxa"/>
            <w:shd w:val="solid" w:color="FFFFFF" w:fill="auto"/>
          </w:tcPr>
          <w:p w14:paraId="045CCAE5" w14:textId="77777777" w:rsidR="00EE32E1" w:rsidRPr="00630197" w:rsidRDefault="00EE32E1" w:rsidP="00EE32E1">
            <w:pPr>
              <w:pStyle w:val="TAC"/>
              <w:keepNext w:val="0"/>
              <w:keepLines w:val="0"/>
              <w:widowControl w:val="0"/>
              <w:rPr>
                <w:ins w:id="3643" w:author="v100 vs v200" w:date="2024-09-02T10:58:00Z" w16du:dateUtc="2024-09-02T08:58:00Z"/>
                <w:sz w:val="16"/>
                <w:szCs w:val="16"/>
              </w:rPr>
            </w:pPr>
          </w:p>
        </w:tc>
        <w:tc>
          <w:tcPr>
            <w:tcW w:w="4962" w:type="dxa"/>
            <w:shd w:val="solid" w:color="FFFFFF" w:fill="auto"/>
          </w:tcPr>
          <w:p w14:paraId="76E072CD" w14:textId="77777777" w:rsidR="00EE32E1" w:rsidRDefault="00EE32E1" w:rsidP="00EE32E1">
            <w:pPr>
              <w:pStyle w:val="TAL"/>
              <w:keepNext w:val="0"/>
              <w:keepLines w:val="0"/>
              <w:widowControl w:val="0"/>
              <w:tabs>
                <w:tab w:val="left" w:pos="470"/>
              </w:tabs>
              <w:rPr>
                <w:ins w:id="3644" w:author="v100 vs v200" w:date="2024-09-02T10:58:00Z" w16du:dateUtc="2024-09-02T08:58:00Z"/>
                <w:rFonts w:cs="Arial"/>
                <w:sz w:val="16"/>
                <w:szCs w:val="16"/>
              </w:rPr>
            </w:pPr>
            <w:ins w:id="3645" w:author="v100 vs v200" w:date="2024-09-02T10:58:00Z" w16du:dateUtc="2024-09-02T08:58:00Z">
              <w:r>
                <w:rPr>
                  <w:rFonts w:cs="Arial"/>
                  <w:sz w:val="16"/>
                  <w:szCs w:val="16"/>
                </w:rPr>
                <w:t>U</w:t>
              </w:r>
              <w:r w:rsidRPr="00635AF1">
                <w:rPr>
                  <w:rFonts w:cs="Arial"/>
                  <w:sz w:val="16"/>
                  <w:szCs w:val="16"/>
                </w:rPr>
                <w:t>pdate overall evaluation for the KI#7</w:t>
              </w:r>
            </w:ins>
          </w:p>
        </w:tc>
        <w:tc>
          <w:tcPr>
            <w:tcW w:w="708" w:type="dxa"/>
            <w:shd w:val="solid" w:color="FFFFFF" w:fill="auto"/>
          </w:tcPr>
          <w:p w14:paraId="1BA12AD8" w14:textId="77777777" w:rsidR="00EE32E1" w:rsidRDefault="00EE32E1" w:rsidP="00EE32E1">
            <w:pPr>
              <w:pStyle w:val="TAC"/>
              <w:keepNext w:val="0"/>
              <w:keepLines w:val="0"/>
              <w:widowControl w:val="0"/>
              <w:rPr>
                <w:ins w:id="3646" w:author="v100 vs v200" w:date="2024-09-02T10:58:00Z" w16du:dateUtc="2024-09-02T08:58:00Z"/>
                <w:sz w:val="16"/>
                <w:szCs w:val="16"/>
              </w:rPr>
            </w:pPr>
            <w:ins w:id="3647" w:author="v100 vs v200" w:date="2024-09-02T10:58:00Z" w16du:dateUtc="2024-09-02T08:58:00Z">
              <w:r w:rsidRPr="00464509">
                <w:rPr>
                  <w:sz w:val="16"/>
                  <w:szCs w:val="16"/>
                </w:rPr>
                <w:t>1.2.0</w:t>
              </w:r>
            </w:ins>
          </w:p>
        </w:tc>
      </w:tr>
      <w:tr w:rsidR="00EE32E1" w:rsidRPr="006B0D02" w14:paraId="1839A077" w14:textId="77777777" w:rsidTr="00BC178B">
        <w:trPr>
          <w:ins w:id="3648" w:author="v100 vs v200" w:date="2024-09-02T10:58:00Z" w16du:dateUtc="2024-09-02T08:58:00Z"/>
        </w:trPr>
        <w:tc>
          <w:tcPr>
            <w:tcW w:w="800" w:type="dxa"/>
            <w:shd w:val="solid" w:color="FFFFFF" w:fill="auto"/>
          </w:tcPr>
          <w:p w14:paraId="320095CA" w14:textId="77777777" w:rsidR="00EE32E1" w:rsidRDefault="00EE32E1" w:rsidP="00EE32E1">
            <w:pPr>
              <w:pStyle w:val="TAC"/>
              <w:keepNext w:val="0"/>
              <w:keepLines w:val="0"/>
              <w:widowControl w:val="0"/>
              <w:rPr>
                <w:ins w:id="3649" w:author="v100 vs v200" w:date="2024-09-02T10:58:00Z" w16du:dateUtc="2024-09-02T08:58:00Z"/>
                <w:sz w:val="16"/>
                <w:szCs w:val="16"/>
              </w:rPr>
            </w:pPr>
            <w:ins w:id="3650" w:author="v100 vs v200" w:date="2024-09-02T10:58:00Z" w16du:dateUtc="2024-09-02T08:58:00Z">
              <w:r>
                <w:rPr>
                  <w:sz w:val="16"/>
                  <w:szCs w:val="16"/>
                </w:rPr>
                <w:t>2024-08</w:t>
              </w:r>
            </w:ins>
          </w:p>
        </w:tc>
        <w:tc>
          <w:tcPr>
            <w:tcW w:w="800" w:type="dxa"/>
            <w:shd w:val="solid" w:color="FFFFFF" w:fill="auto"/>
          </w:tcPr>
          <w:p w14:paraId="5B7F3714" w14:textId="77777777" w:rsidR="00EE32E1" w:rsidRPr="00E629E2" w:rsidRDefault="00EE32E1" w:rsidP="00EE32E1">
            <w:pPr>
              <w:pStyle w:val="TAC"/>
              <w:keepNext w:val="0"/>
              <w:keepLines w:val="0"/>
              <w:widowControl w:val="0"/>
              <w:rPr>
                <w:ins w:id="3651" w:author="v100 vs v200" w:date="2024-09-02T10:58:00Z" w16du:dateUtc="2024-09-02T08:58:00Z"/>
                <w:sz w:val="16"/>
                <w:szCs w:val="16"/>
              </w:rPr>
            </w:pPr>
            <w:ins w:id="3652" w:author="v100 vs v200" w:date="2024-09-02T10:58:00Z" w16du:dateUtc="2024-09-02T08:58:00Z">
              <w:r w:rsidRPr="00E629E2">
                <w:rPr>
                  <w:sz w:val="16"/>
                  <w:szCs w:val="16"/>
                </w:rPr>
                <w:t>SA6#6</w:t>
              </w:r>
              <w:r>
                <w:rPr>
                  <w:sz w:val="16"/>
                  <w:szCs w:val="16"/>
                </w:rPr>
                <w:t>2</w:t>
              </w:r>
            </w:ins>
          </w:p>
        </w:tc>
        <w:tc>
          <w:tcPr>
            <w:tcW w:w="1094" w:type="dxa"/>
            <w:shd w:val="solid" w:color="FFFFFF" w:fill="auto"/>
          </w:tcPr>
          <w:p w14:paraId="3A70EC28" w14:textId="77777777" w:rsidR="00EE32E1" w:rsidRPr="00635AF1" w:rsidRDefault="00EE32E1" w:rsidP="00EE32E1">
            <w:pPr>
              <w:pStyle w:val="TAC"/>
              <w:keepNext w:val="0"/>
              <w:keepLines w:val="0"/>
              <w:widowControl w:val="0"/>
              <w:rPr>
                <w:ins w:id="3653" w:author="v100 vs v200" w:date="2024-09-02T10:58:00Z" w16du:dateUtc="2024-09-02T08:58:00Z"/>
                <w:rFonts w:cs="Arial"/>
                <w:sz w:val="16"/>
                <w:szCs w:val="16"/>
              </w:rPr>
            </w:pPr>
            <w:ins w:id="3654" w:author="v100 vs v200" w:date="2024-09-02T10:58:00Z" w16du:dateUtc="2024-09-02T08:58:00Z">
              <w:r w:rsidRPr="00635AF1">
                <w:rPr>
                  <w:rFonts w:cs="Arial"/>
                  <w:sz w:val="16"/>
                  <w:szCs w:val="16"/>
                </w:rPr>
                <w:t>S6-243</w:t>
              </w:r>
              <w:r>
                <w:rPr>
                  <w:rFonts w:cs="Arial"/>
                  <w:sz w:val="16"/>
                  <w:szCs w:val="16"/>
                </w:rPr>
                <w:t>319</w:t>
              </w:r>
            </w:ins>
          </w:p>
        </w:tc>
        <w:tc>
          <w:tcPr>
            <w:tcW w:w="425" w:type="dxa"/>
            <w:shd w:val="solid" w:color="FFFFFF" w:fill="auto"/>
          </w:tcPr>
          <w:p w14:paraId="192097F8" w14:textId="77777777" w:rsidR="00EE32E1" w:rsidRPr="00630197" w:rsidRDefault="00EE32E1" w:rsidP="00EE32E1">
            <w:pPr>
              <w:pStyle w:val="TAL"/>
              <w:keepNext w:val="0"/>
              <w:keepLines w:val="0"/>
              <w:widowControl w:val="0"/>
              <w:rPr>
                <w:ins w:id="3655" w:author="v100 vs v200" w:date="2024-09-02T10:58:00Z" w16du:dateUtc="2024-09-02T08:58:00Z"/>
                <w:sz w:val="16"/>
                <w:szCs w:val="16"/>
              </w:rPr>
            </w:pPr>
          </w:p>
        </w:tc>
        <w:tc>
          <w:tcPr>
            <w:tcW w:w="425" w:type="dxa"/>
            <w:shd w:val="solid" w:color="FFFFFF" w:fill="auto"/>
          </w:tcPr>
          <w:p w14:paraId="1272CBFB" w14:textId="77777777" w:rsidR="00EE32E1" w:rsidRPr="00630197" w:rsidRDefault="00EE32E1" w:rsidP="00EE32E1">
            <w:pPr>
              <w:pStyle w:val="TAR"/>
              <w:keepNext w:val="0"/>
              <w:keepLines w:val="0"/>
              <w:widowControl w:val="0"/>
              <w:rPr>
                <w:ins w:id="3656" w:author="v100 vs v200" w:date="2024-09-02T10:58:00Z" w16du:dateUtc="2024-09-02T08:58:00Z"/>
                <w:sz w:val="16"/>
                <w:szCs w:val="16"/>
              </w:rPr>
            </w:pPr>
          </w:p>
        </w:tc>
        <w:tc>
          <w:tcPr>
            <w:tcW w:w="425" w:type="dxa"/>
            <w:shd w:val="solid" w:color="FFFFFF" w:fill="auto"/>
          </w:tcPr>
          <w:p w14:paraId="59080937" w14:textId="77777777" w:rsidR="00EE32E1" w:rsidRPr="00630197" w:rsidRDefault="00EE32E1" w:rsidP="00EE32E1">
            <w:pPr>
              <w:pStyle w:val="TAC"/>
              <w:keepNext w:val="0"/>
              <w:keepLines w:val="0"/>
              <w:widowControl w:val="0"/>
              <w:rPr>
                <w:ins w:id="3657" w:author="v100 vs v200" w:date="2024-09-02T10:58:00Z" w16du:dateUtc="2024-09-02T08:58:00Z"/>
                <w:sz w:val="16"/>
                <w:szCs w:val="16"/>
              </w:rPr>
            </w:pPr>
          </w:p>
        </w:tc>
        <w:tc>
          <w:tcPr>
            <w:tcW w:w="4962" w:type="dxa"/>
            <w:shd w:val="solid" w:color="FFFFFF" w:fill="auto"/>
          </w:tcPr>
          <w:p w14:paraId="24566331" w14:textId="77777777" w:rsidR="00EE32E1" w:rsidRDefault="00EE32E1" w:rsidP="00EE32E1">
            <w:pPr>
              <w:pStyle w:val="TAL"/>
              <w:keepNext w:val="0"/>
              <w:keepLines w:val="0"/>
              <w:widowControl w:val="0"/>
              <w:tabs>
                <w:tab w:val="left" w:pos="470"/>
              </w:tabs>
              <w:rPr>
                <w:ins w:id="3658" w:author="v100 vs v200" w:date="2024-09-02T10:58:00Z" w16du:dateUtc="2024-09-02T08:58:00Z"/>
                <w:rFonts w:cs="Arial"/>
                <w:sz w:val="16"/>
                <w:szCs w:val="16"/>
              </w:rPr>
            </w:pPr>
            <w:ins w:id="3659" w:author="v100 vs v200" w:date="2024-09-02T10:58:00Z" w16du:dateUtc="2024-09-02T08:58:00Z">
              <w:r>
                <w:rPr>
                  <w:rFonts w:cs="Arial"/>
                  <w:sz w:val="16"/>
                  <w:szCs w:val="16"/>
                </w:rPr>
                <w:t>U</w:t>
              </w:r>
              <w:r w:rsidRPr="00635AF1">
                <w:rPr>
                  <w:rFonts w:cs="Arial"/>
                  <w:sz w:val="16"/>
                  <w:szCs w:val="16"/>
                </w:rPr>
                <w:t xml:space="preserve">pdate </w:t>
              </w:r>
              <w:r>
                <w:rPr>
                  <w:rFonts w:cs="Arial"/>
                  <w:sz w:val="16"/>
                  <w:szCs w:val="16"/>
                </w:rPr>
                <w:t xml:space="preserve">of general </w:t>
              </w:r>
              <w:r w:rsidR="007F443E">
                <w:rPr>
                  <w:rFonts w:cs="Arial"/>
                  <w:sz w:val="16"/>
                  <w:szCs w:val="16"/>
                </w:rPr>
                <w:t>conclusion</w:t>
              </w:r>
            </w:ins>
          </w:p>
        </w:tc>
        <w:tc>
          <w:tcPr>
            <w:tcW w:w="708" w:type="dxa"/>
            <w:shd w:val="solid" w:color="FFFFFF" w:fill="auto"/>
          </w:tcPr>
          <w:p w14:paraId="21280AF8" w14:textId="77777777" w:rsidR="00EE32E1" w:rsidRPr="00464509" w:rsidRDefault="00EE32E1" w:rsidP="00EE32E1">
            <w:pPr>
              <w:pStyle w:val="TAC"/>
              <w:keepNext w:val="0"/>
              <w:keepLines w:val="0"/>
              <w:widowControl w:val="0"/>
              <w:rPr>
                <w:ins w:id="3660" w:author="v100 vs v200" w:date="2024-09-02T10:58:00Z" w16du:dateUtc="2024-09-02T08:58:00Z"/>
                <w:sz w:val="16"/>
                <w:szCs w:val="16"/>
              </w:rPr>
            </w:pPr>
            <w:ins w:id="3661" w:author="v100 vs v200" w:date="2024-09-02T10:58:00Z" w16du:dateUtc="2024-09-02T08:58:00Z">
              <w:r w:rsidRPr="00464509">
                <w:rPr>
                  <w:sz w:val="16"/>
                  <w:szCs w:val="16"/>
                </w:rPr>
                <w:t>1.2.0</w:t>
              </w:r>
            </w:ins>
          </w:p>
        </w:tc>
      </w:tr>
      <w:tr w:rsidR="007F443E" w:rsidRPr="006B0D02" w14:paraId="054EA079" w14:textId="77777777" w:rsidTr="00BC178B">
        <w:trPr>
          <w:ins w:id="3662" w:author="v100 vs v200" w:date="2024-09-02T10:58:00Z" w16du:dateUtc="2024-09-02T08:58:00Z"/>
        </w:trPr>
        <w:tc>
          <w:tcPr>
            <w:tcW w:w="800" w:type="dxa"/>
            <w:shd w:val="solid" w:color="FFFFFF" w:fill="auto"/>
          </w:tcPr>
          <w:p w14:paraId="75CDBCEF" w14:textId="77777777" w:rsidR="007F443E" w:rsidRDefault="007F443E" w:rsidP="007F443E">
            <w:pPr>
              <w:pStyle w:val="TAC"/>
              <w:keepNext w:val="0"/>
              <w:keepLines w:val="0"/>
              <w:widowControl w:val="0"/>
              <w:rPr>
                <w:ins w:id="3663" w:author="v100 vs v200" w:date="2024-09-02T10:58:00Z" w16du:dateUtc="2024-09-02T08:58:00Z"/>
                <w:sz w:val="16"/>
                <w:szCs w:val="16"/>
              </w:rPr>
            </w:pPr>
            <w:ins w:id="3664" w:author="v100 vs v200" w:date="2024-09-02T10:58:00Z" w16du:dateUtc="2024-09-02T08:58:00Z">
              <w:r>
                <w:rPr>
                  <w:sz w:val="16"/>
                  <w:szCs w:val="16"/>
                </w:rPr>
                <w:t>2024-09</w:t>
              </w:r>
            </w:ins>
          </w:p>
        </w:tc>
        <w:tc>
          <w:tcPr>
            <w:tcW w:w="800" w:type="dxa"/>
            <w:shd w:val="solid" w:color="FFFFFF" w:fill="auto"/>
          </w:tcPr>
          <w:p w14:paraId="70D61681" w14:textId="77777777" w:rsidR="007F443E" w:rsidRPr="00E629E2" w:rsidRDefault="007F443E" w:rsidP="007F443E">
            <w:pPr>
              <w:pStyle w:val="TAC"/>
              <w:keepNext w:val="0"/>
              <w:keepLines w:val="0"/>
              <w:widowControl w:val="0"/>
              <w:rPr>
                <w:ins w:id="3665" w:author="v100 vs v200" w:date="2024-09-02T10:58:00Z" w16du:dateUtc="2024-09-02T08:58:00Z"/>
                <w:sz w:val="16"/>
                <w:szCs w:val="16"/>
              </w:rPr>
            </w:pPr>
            <w:ins w:id="3666" w:author="v100 vs v200" w:date="2024-09-02T10:58:00Z" w16du:dateUtc="2024-09-02T08:58:00Z">
              <w:r>
                <w:rPr>
                  <w:sz w:val="16"/>
                  <w:szCs w:val="16"/>
                </w:rPr>
                <w:t>SA#105</w:t>
              </w:r>
            </w:ins>
          </w:p>
        </w:tc>
        <w:tc>
          <w:tcPr>
            <w:tcW w:w="1094" w:type="dxa"/>
            <w:shd w:val="solid" w:color="FFFFFF" w:fill="auto"/>
          </w:tcPr>
          <w:p w14:paraId="602A5277" w14:textId="77777777" w:rsidR="007F443E" w:rsidRPr="00635AF1" w:rsidRDefault="007F443E" w:rsidP="007F443E">
            <w:pPr>
              <w:pStyle w:val="TAC"/>
              <w:keepNext w:val="0"/>
              <w:keepLines w:val="0"/>
              <w:widowControl w:val="0"/>
              <w:rPr>
                <w:ins w:id="3667" w:author="v100 vs v200" w:date="2024-09-02T10:58:00Z" w16du:dateUtc="2024-09-02T08:58:00Z"/>
                <w:rFonts w:cs="Arial"/>
                <w:sz w:val="16"/>
                <w:szCs w:val="16"/>
              </w:rPr>
            </w:pPr>
            <w:ins w:id="3668" w:author="v100 vs v200" w:date="2024-09-02T10:58:00Z" w16du:dateUtc="2024-09-02T08:58:00Z">
              <w:r w:rsidRPr="00117119">
                <w:rPr>
                  <w:rFonts w:cs="Arial"/>
                  <w:sz w:val="16"/>
                  <w:szCs w:val="16"/>
                </w:rPr>
                <w:t>SP-24</w:t>
              </w:r>
              <w:r>
                <w:rPr>
                  <w:rFonts w:cs="Arial"/>
                  <w:sz w:val="16"/>
                  <w:szCs w:val="16"/>
                </w:rPr>
                <w:t>1202</w:t>
              </w:r>
            </w:ins>
          </w:p>
        </w:tc>
        <w:tc>
          <w:tcPr>
            <w:tcW w:w="425" w:type="dxa"/>
            <w:shd w:val="solid" w:color="FFFFFF" w:fill="auto"/>
          </w:tcPr>
          <w:p w14:paraId="52AA85F5" w14:textId="77777777" w:rsidR="007F443E" w:rsidRPr="00630197" w:rsidRDefault="007F443E" w:rsidP="007F443E">
            <w:pPr>
              <w:pStyle w:val="TAL"/>
              <w:keepNext w:val="0"/>
              <w:keepLines w:val="0"/>
              <w:widowControl w:val="0"/>
              <w:rPr>
                <w:ins w:id="3669" w:author="v100 vs v200" w:date="2024-09-02T10:58:00Z" w16du:dateUtc="2024-09-02T08:58:00Z"/>
                <w:sz w:val="16"/>
                <w:szCs w:val="16"/>
              </w:rPr>
            </w:pPr>
          </w:p>
        </w:tc>
        <w:tc>
          <w:tcPr>
            <w:tcW w:w="425" w:type="dxa"/>
            <w:shd w:val="solid" w:color="FFFFFF" w:fill="auto"/>
          </w:tcPr>
          <w:p w14:paraId="72E1E2F7" w14:textId="77777777" w:rsidR="007F443E" w:rsidRPr="00630197" w:rsidRDefault="007F443E" w:rsidP="007F443E">
            <w:pPr>
              <w:pStyle w:val="TAR"/>
              <w:keepNext w:val="0"/>
              <w:keepLines w:val="0"/>
              <w:widowControl w:val="0"/>
              <w:rPr>
                <w:ins w:id="3670" w:author="v100 vs v200" w:date="2024-09-02T10:58:00Z" w16du:dateUtc="2024-09-02T08:58:00Z"/>
                <w:sz w:val="16"/>
                <w:szCs w:val="16"/>
              </w:rPr>
            </w:pPr>
          </w:p>
        </w:tc>
        <w:tc>
          <w:tcPr>
            <w:tcW w:w="425" w:type="dxa"/>
            <w:shd w:val="solid" w:color="FFFFFF" w:fill="auto"/>
          </w:tcPr>
          <w:p w14:paraId="5ECD0B33" w14:textId="77777777" w:rsidR="007F443E" w:rsidRPr="00630197" w:rsidRDefault="007F443E" w:rsidP="007F443E">
            <w:pPr>
              <w:pStyle w:val="TAC"/>
              <w:keepNext w:val="0"/>
              <w:keepLines w:val="0"/>
              <w:widowControl w:val="0"/>
              <w:rPr>
                <w:ins w:id="3671" w:author="v100 vs v200" w:date="2024-09-02T10:58:00Z" w16du:dateUtc="2024-09-02T08:58:00Z"/>
                <w:sz w:val="16"/>
                <w:szCs w:val="16"/>
              </w:rPr>
            </w:pPr>
          </w:p>
        </w:tc>
        <w:tc>
          <w:tcPr>
            <w:tcW w:w="4962" w:type="dxa"/>
            <w:shd w:val="solid" w:color="FFFFFF" w:fill="auto"/>
          </w:tcPr>
          <w:p w14:paraId="7B338BE6" w14:textId="77777777" w:rsidR="007F443E" w:rsidRDefault="007F443E" w:rsidP="007F443E">
            <w:pPr>
              <w:pStyle w:val="TAL"/>
              <w:keepNext w:val="0"/>
              <w:keepLines w:val="0"/>
              <w:widowControl w:val="0"/>
              <w:tabs>
                <w:tab w:val="left" w:pos="470"/>
              </w:tabs>
              <w:rPr>
                <w:ins w:id="3672" w:author="v100 vs v200" w:date="2024-09-02T10:58:00Z" w16du:dateUtc="2024-09-02T08:58:00Z"/>
                <w:rFonts w:cs="Arial"/>
                <w:sz w:val="16"/>
                <w:szCs w:val="16"/>
              </w:rPr>
            </w:pPr>
            <w:ins w:id="3673" w:author="v100 vs v200" w:date="2024-09-02T10:58:00Z" w16du:dateUtc="2024-09-02T08:58:00Z">
              <w:r w:rsidRPr="00117119">
                <w:rPr>
                  <w:rFonts w:cs="Arial"/>
                  <w:sz w:val="16"/>
                  <w:szCs w:val="16"/>
                </w:rPr>
                <w:t>Submitted to SA#</w:t>
              </w:r>
              <w:r>
                <w:rPr>
                  <w:rFonts w:cs="Arial"/>
                  <w:sz w:val="16"/>
                  <w:szCs w:val="16"/>
                </w:rPr>
                <w:t>105</w:t>
              </w:r>
              <w:r w:rsidRPr="00117119">
                <w:rPr>
                  <w:rFonts w:cs="Arial"/>
                  <w:sz w:val="16"/>
                  <w:szCs w:val="16"/>
                </w:rPr>
                <w:t xml:space="preserve"> for </w:t>
              </w:r>
              <w:r>
                <w:rPr>
                  <w:rFonts w:cs="Arial"/>
                  <w:sz w:val="16"/>
                  <w:szCs w:val="16"/>
                </w:rPr>
                <w:t>approval</w:t>
              </w:r>
            </w:ins>
          </w:p>
        </w:tc>
        <w:tc>
          <w:tcPr>
            <w:tcW w:w="708" w:type="dxa"/>
            <w:shd w:val="solid" w:color="FFFFFF" w:fill="auto"/>
          </w:tcPr>
          <w:p w14:paraId="038AF7BC" w14:textId="77777777" w:rsidR="007F443E" w:rsidRPr="00464509" w:rsidRDefault="007F443E" w:rsidP="007F443E">
            <w:pPr>
              <w:pStyle w:val="TAC"/>
              <w:keepNext w:val="0"/>
              <w:keepLines w:val="0"/>
              <w:widowControl w:val="0"/>
              <w:rPr>
                <w:ins w:id="3674" w:author="v100 vs v200" w:date="2024-09-02T10:58:00Z" w16du:dateUtc="2024-09-02T08:58:00Z"/>
                <w:sz w:val="16"/>
                <w:szCs w:val="16"/>
              </w:rPr>
            </w:pPr>
            <w:ins w:id="3675" w:author="v100 vs v200" w:date="2024-09-02T10:58:00Z" w16du:dateUtc="2024-09-02T08:58:00Z">
              <w:r>
                <w:rPr>
                  <w:sz w:val="16"/>
                  <w:szCs w:val="16"/>
                </w:rPr>
                <w:t>2.0.0</w:t>
              </w:r>
            </w:ins>
          </w:p>
        </w:tc>
      </w:tr>
    </w:tbl>
    <w:p w14:paraId="08D07841" w14:textId="77777777" w:rsidR="00C73DF4" w:rsidRPr="00A22B8C" w:rsidRDefault="00C73DF4" w:rsidP="00D269AE">
      <w:pPr>
        <w:pStyle w:val="Guidance"/>
        <w:rPr>
          <w:i w:val="0"/>
          <w:iCs/>
          <w:color w:val="auto"/>
        </w:rPr>
      </w:pPr>
    </w:p>
    <w:sectPr w:rsidR="00C73DF4" w:rsidRPr="00A22B8C">
      <w:headerReference w:type="default" r:id="rId66"/>
      <w:footerReference w:type="default" r:id="rId6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756343" w14:textId="77777777" w:rsidR="00BE5F32" w:rsidRDefault="00BE5F32">
      <w:r>
        <w:separator/>
      </w:r>
    </w:p>
  </w:endnote>
  <w:endnote w:type="continuationSeparator" w:id="0">
    <w:p w14:paraId="229E3AFB" w14:textId="77777777" w:rsidR="00BE5F32" w:rsidRDefault="00BE5F32">
      <w:r>
        <w:continuationSeparator/>
      </w:r>
    </w:p>
  </w:endnote>
  <w:endnote w:type="continuationNotice" w:id="1">
    <w:p w14:paraId="3EB021A3" w14:textId="77777777" w:rsidR="00BE5F32" w:rsidRDefault="00BE5F3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464464" w14:textId="77777777" w:rsidR="00E10EB1" w:rsidRDefault="00E10EB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B74E95" w:rsidRDefault="00B74E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E9BEDB" w14:textId="77777777" w:rsidR="00BE5F32" w:rsidRDefault="00BE5F32">
      <w:r>
        <w:separator/>
      </w:r>
    </w:p>
  </w:footnote>
  <w:footnote w:type="continuationSeparator" w:id="0">
    <w:p w14:paraId="1FA17C89" w14:textId="77777777" w:rsidR="00BE5F32" w:rsidRDefault="00BE5F32">
      <w:r>
        <w:continuationSeparator/>
      </w:r>
    </w:p>
  </w:footnote>
  <w:footnote w:type="continuationNotice" w:id="1">
    <w:p w14:paraId="77E20650" w14:textId="77777777" w:rsidR="00BE5F32" w:rsidRDefault="00BE5F3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D71B007" w14:textId="77777777" w:rsidR="00E10EB1" w:rsidRDefault="00E10EB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66D3F33" w:rsidR="00B74E95" w:rsidRDefault="00B74E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0EB1">
      <w:rPr>
        <w:rFonts w:ascii="Arial" w:hAnsi="Arial" w:cs="Arial"/>
        <w:b/>
        <w:noProof/>
        <w:sz w:val="18"/>
        <w:szCs w:val="18"/>
      </w:rPr>
      <w:t>3GPP TR 23.700-01 V2V1.0.0 (2024-0906)</w:t>
    </w:r>
    <w:r>
      <w:rPr>
        <w:rFonts w:ascii="Arial" w:hAnsi="Arial" w:cs="Arial"/>
        <w:b/>
        <w:sz w:val="18"/>
        <w:szCs w:val="18"/>
      </w:rPr>
      <w:fldChar w:fldCharType="end"/>
    </w:r>
  </w:p>
  <w:p w14:paraId="7A6BC72E" w14:textId="06E57B63" w:rsidR="00B74E95" w:rsidRDefault="00B74E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E2F9D">
      <w:rPr>
        <w:rFonts w:ascii="Arial" w:hAnsi="Arial" w:cs="Arial"/>
        <w:b/>
        <w:noProof/>
        <w:sz w:val="18"/>
        <w:szCs w:val="18"/>
      </w:rPr>
      <w:t>11</w:t>
    </w:r>
    <w:r>
      <w:rPr>
        <w:rFonts w:ascii="Arial" w:hAnsi="Arial" w:cs="Arial"/>
        <w:b/>
        <w:sz w:val="18"/>
        <w:szCs w:val="18"/>
      </w:rPr>
      <w:fldChar w:fldCharType="end"/>
    </w:r>
  </w:p>
  <w:p w14:paraId="13C538E8" w14:textId="145898FB" w:rsidR="00B74E95" w:rsidRDefault="00B74E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0EB1">
      <w:rPr>
        <w:rFonts w:ascii="Arial" w:hAnsi="Arial" w:cs="Arial"/>
        <w:b/>
        <w:noProof/>
        <w:sz w:val="18"/>
        <w:szCs w:val="18"/>
      </w:rPr>
      <w:t>Release 19</w:t>
    </w:r>
    <w:r>
      <w:rPr>
        <w:rFonts w:ascii="Arial" w:hAnsi="Arial" w:cs="Arial"/>
        <w:b/>
        <w:sz w:val="18"/>
        <w:szCs w:val="18"/>
      </w:rPr>
      <w:fldChar w:fldCharType="end"/>
    </w:r>
  </w:p>
  <w:p w14:paraId="1024E63D" w14:textId="77777777" w:rsidR="00B74E95" w:rsidRDefault="00B74E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9C8A50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BE816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732B6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960C9A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6EB8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120A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250A8E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17E00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410787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86C096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07935FB"/>
    <w:multiLevelType w:val="hybridMultilevel"/>
    <w:tmpl w:val="DB087728"/>
    <w:lvl w:ilvl="0" w:tplc="03CE5D68">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A27465F"/>
    <w:multiLevelType w:val="hybridMultilevel"/>
    <w:tmpl w:val="4AFE4992"/>
    <w:lvl w:ilvl="0" w:tplc="0BBA4CA2">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4" w15:restartNumberingAfterBreak="0">
    <w:nsid w:val="2BE5304E"/>
    <w:multiLevelType w:val="hybridMultilevel"/>
    <w:tmpl w:val="67828326"/>
    <w:lvl w:ilvl="0" w:tplc="5FC809CE">
      <w:start w:val="1"/>
      <w:numFmt w:val="decimal"/>
      <w:lvlText w:val="%1)"/>
      <w:lvlJc w:val="left"/>
      <w:pPr>
        <w:ind w:left="644" w:hanging="360"/>
      </w:pPr>
      <w:rPr>
        <w:rFonts w:hint="default"/>
      </w:rPr>
    </w:lvl>
    <w:lvl w:ilvl="1" w:tplc="04130019">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5"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6"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17" w15:restartNumberingAfterBreak="0">
    <w:nsid w:val="47542886"/>
    <w:multiLevelType w:val="hybridMultilevel"/>
    <w:tmpl w:val="C4323F8C"/>
    <w:lvl w:ilvl="0" w:tplc="69EAB88E">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3A07481"/>
    <w:multiLevelType w:val="singleLevel"/>
    <w:tmpl w:val="53A07481"/>
    <w:lvl w:ilvl="0">
      <w:start w:val="1"/>
      <w:numFmt w:val="decimal"/>
      <w:lvlText w:val="%1."/>
      <w:lvlJc w:val="left"/>
    </w:lvl>
  </w:abstractNum>
  <w:abstractNum w:abstractNumId="19" w15:restartNumberingAfterBreak="0">
    <w:nsid w:val="57C90AE0"/>
    <w:multiLevelType w:val="hybridMultilevel"/>
    <w:tmpl w:val="D3562BD2"/>
    <w:lvl w:ilvl="0" w:tplc="A6A0DF44">
      <w:start w:val="1"/>
      <w:numFmt w:val="decimal"/>
      <w:lvlText w:val="%1."/>
      <w:lvlJc w:val="left"/>
      <w:pPr>
        <w:ind w:left="645" w:hanging="360"/>
      </w:pPr>
      <w:rPr>
        <w:rFonts w:hint="default"/>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C77E14"/>
    <w:multiLevelType w:val="hybridMultilevel"/>
    <w:tmpl w:val="2E4C96CA"/>
    <w:lvl w:ilvl="0" w:tplc="33B64D62">
      <w:numFmt w:val="bullet"/>
      <w:lvlText w:val="-"/>
      <w:lvlJc w:val="left"/>
      <w:pPr>
        <w:ind w:left="704" w:hanging="420"/>
      </w:pPr>
      <w:rPr>
        <w:rFonts w:ascii="Arial" w:eastAsia="Malgun Gothic" w:hAnsi="Arial" w:cs="Arial" w:hint="default"/>
      </w:rPr>
    </w:lvl>
    <w:lvl w:ilvl="1" w:tplc="33B64D62">
      <w:numFmt w:val="bullet"/>
      <w:lvlText w:val="-"/>
      <w:lvlJc w:val="left"/>
      <w:pPr>
        <w:ind w:left="846" w:hanging="420"/>
      </w:pPr>
      <w:rPr>
        <w:rFonts w:ascii="Arial" w:eastAsia="Malgun Gothic" w:hAnsi="Arial" w:cs="Arial"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1703826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872517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40230727">
    <w:abstractNumId w:val="11"/>
  </w:num>
  <w:num w:numId="4" w16cid:durableId="1844393835">
    <w:abstractNumId w:val="20"/>
  </w:num>
  <w:num w:numId="5" w16cid:durableId="1545172366">
    <w:abstractNumId w:val="16"/>
  </w:num>
  <w:num w:numId="6" w16cid:durableId="1910799821">
    <w:abstractNumId w:val="15"/>
  </w:num>
  <w:num w:numId="7" w16cid:durableId="51776746">
    <w:abstractNumId w:val="14"/>
  </w:num>
  <w:num w:numId="8" w16cid:durableId="1985159543">
    <w:abstractNumId w:val="9"/>
  </w:num>
  <w:num w:numId="9" w16cid:durableId="1073041423">
    <w:abstractNumId w:val="7"/>
  </w:num>
  <w:num w:numId="10" w16cid:durableId="1664821872">
    <w:abstractNumId w:val="6"/>
  </w:num>
  <w:num w:numId="11" w16cid:durableId="1191256647">
    <w:abstractNumId w:val="5"/>
  </w:num>
  <w:num w:numId="12" w16cid:durableId="1867057342">
    <w:abstractNumId w:val="4"/>
  </w:num>
  <w:num w:numId="13" w16cid:durableId="1096486894">
    <w:abstractNumId w:val="8"/>
  </w:num>
  <w:num w:numId="14" w16cid:durableId="207230414">
    <w:abstractNumId w:val="3"/>
  </w:num>
  <w:num w:numId="15" w16cid:durableId="414211829">
    <w:abstractNumId w:val="2"/>
  </w:num>
  <w:num w:numId="16" w16cid:durableId="1653489190">
    <w:abstractNumId w:val="1"/>
  </w:num>
  <w:num w:numId="17" w16cid:durableId="1662659171">
    <w:abstractNumId w:val="0"/>
  </w:num>
  <w:num w:numId="18" w16cid:durableId="1174343849">
    <w:abstractNumId w:val="12"/>
  </w:num>
  <w:num w:numId="19" w16cid:durableId="680929955">
    <w:abstractNumId w:val="13"/>
  </w:num>
  <w:num w:numId="20" w16cid:durableId="1922636147">
    <w:abstractNumId w:val="19"/>
  </w:num>
  <w:num w:numId="21" w16cid:durableId="1419210049">
    <w:abstractNumId w:val="17"/>
  </w:num>
  <w:num w:numId="22" w16cid:durableId="707795768">
    <w:abstractNumId w:val="18"/>
  </w:num>
  <w:num w:numId="23" w16cid:durableId="6309362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intFractionalCharacterWidth/>
  <w:embedSystemFonts/>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554"/>
    <w:rsid w:val="0000419C"/>
    <w:rsid w:val="00010247"/>
    <w:rsid w:val="00015D12"/>
    <w:rsid w:val="00025048"/>
    <w:rsid w:val="0003084A"/>
    <w:rsid w:val="00033397"/>
    <w:rsid w:val="00040095"/>
    <w:rsid w:val="000453C7"/>
    <w:rsid w:val="00051834"/>
    <w:rsid w:val="00054A22"/>
    <w:rsid w:val="000602CC"/>
    <w:rsid w:val="00062023"/>
    <w:rsid w:val="000655A6"/>
    <w:rsid w:val="00065CA5"/>
    <w:rsid w:val="00067816"/>
    <w:rsid w:val="0007059C"/>
    <w:rsid w:val="00072390"/>
    <w:rsid w:val="00080512"/>
    <w:rsid w:val="0008111D"/>
    <w:rsid w:val="00082CA9"/>
    <w:rsid w:val="00091204"/>
    <w:rsid w:val="00092AE2"/>
    <w:rsid w:val="00097273"/>
    <w:rsid w:val="000A2008"/>
    <w:rsid w:val="000A346F"/>
    <w:rsid w:val="000A432F"/>
    <w:rsid w:val="000B40EC"/>
    <w:rsid w:val="000B4180"/>
    <w:rsid w:val="000C47C3"/>
    <w:rsid w:val="000C4B73"/>
    <w:rsid w:val="000D15C4"/>
    <w:rsid w:val="000D58AB"/>
    <w:rsid w:val="00111C34"/>
    <w:rsid w:val="00116178"/>
    <w:rsid w:val="001165DF"/>
    <w:rsid w:val="00117119"/>
    <w:rsid w:val="00117C5D"/>
    <w:rsid w:val="00121871"/>
    <w:rsid w:val="00121A1E"/>
    <w:rsid w:val="001262EA"/>
    <w:rsid w:val="00130F44"/>
    <w:rsid w:val="001314AA"/>
    <w:rsid w:val="00133525"/>
    <w:rsid w:val="001378F1"/>
    <w:rsid w:val="00137BE5"/>
    <w:rsid w:val="001658E4"/>
    <w:rsid w:val="00165933"/>
    <w:rsid w:val="00172B77"/>
    <w:rsid w:val="001770D6"/>
    <w:rsid w:val="00180FCC"/>
    <w:rsid w:val="00190AF3"/>
    <w:rsid w:val="00197733"/>
    <w:rsid w:val="001A4C42"/>
    <w:rsid w:val="001A7420"/>
    <w:rsid w:val="001B09E5"/>
    <w:rsid w:val="001B164C"/>
    <w:rsid w:val="001B6637"/>
    <w:rsid w:val="001C051D"/>
    <w:rsid w:val="001C21C3"/>
    <w:rsid w:val="001C4C30"/>
    <w:rsid w:val="001D02C2"/>
    <w:rsid w:val="001D4DFB"/>
    <w:rsid w:val="001E020C"/>
    <w:rsid w:val="001E1F40"/>
    <w:rsid w:val="001F0C1D"/>
    <w:rsid w:val="001F1132"/>
    <w:rsid w:val="001F168B"/>
    <w:rsid w:val="001F1A8C"/>
    <w:rsid w:val="001F2819"/>
    <w:rsid w:val="001F4DB4"/>
    <w:rsid w:val="00210437"/>
    <w:rsid w:val="002134C1"/>
    <w:rsid w:val="00215A0E"/>
    <w:rsid w:val="00222D1E"/>
    <w:rsid w:val="00223B80"/>
    <w:rsid w:val="002251C7"/>
    <w:rsid w:val="002347A2"/>
    <w:rsid w:val="002356C5"/>
    <w:rsid w:val="00245019"/>
    <w:rsid w:val="00250429"/>
    <w:rsid w:val="00250A8F"/>
    <w:rsid w:val="0025260E"/>
    <w:rsid w:val="00252E20"/>
    <w:rsid w:val="002560C0"/>
    <w:rsid w:val="002675F0"/>
    <w:rsid w:val="002760EE"/>
    <w:rsid w:val="00280189"/>
    <w:rsid w:val="00280263"/>
    <w:rsid w:val="00282DD8"/>
    <w:rsid w:val="00286D4A"/>
    <w:rsid w:val="00293D74"/>
    <w:rsid w:val="00297A0F"/>
    <w:rsid w:val="002A21ED"/>
    <w:rsid w:val="002A57B5"/>
    <w:rsid w:val="002A6701"/>
    <w:rsid w:val="002A6B6D"/>
    <w:rsid w:val="002B36F2"/>
    <w:rsid w:val="002B6339"/>
    <w:rsid w:val="002D38E9"/>
    <w:rsid w:val="002D5E49"/>
    <w:rsid w:val="002E00EE"/>
    <w:rsid w:val="003031A7"/>
    <w:rsid w:val="00303CC5"/>
    <w:rsid w:val="003172DC"/>
    <w:rsid w:val="00317AB9"/>
    <w:rsid w:val="00321F1C"/>
    <w:rsid w:val="00322C75"/>
    <w:rsid w:val="0032635C"/>
    <w:rsid w:val="00333778"/>
    <w:rsid w:val="00341747"/>
    <w:rsid w:val="003419E0"/>
    <w:rsid w:val="00342559"/>
    <w:rsid w:val="00350CEF"/>
    <w:rsid w:val="0035462D"/>
    <w:rsid w:val="00356555"/>
    <w:rsid w:val="00361D0D"/>
    <w:rsid w:val="00362413"/>
    <w:rsid w:val="003678B7"/>
    <w:rsid w:val="00370B6E"/>
    <w:rsid w:val="003765B8"/>
    <w:rsid w:val="003776B4"/>
    <w:rsid w:val="00380FF5"/>
    <w:rsid w:val="00397289"/>
    <w:rsid w:val="00397C16"/>
    <w:rsid w:val="003A3BBE"/>
    <w:rsid w:val="003B2C66"/>
    <w:rsid w:val="003B4CED"/>
    <w:rsid w:val="003B5A09"/>
    <w:rsid w:val="003B72C5"/>
    <w:rsid w:val="003C02FE"/>
    <w:rsid w:val="003C1D0A"/>
    <w:rsid w:val="003C3971"/>
    <w:rsid w:val="003D02E1"/>
    <w:rsid w:val="003D34A6"/>
    <w:rsid w:val="003E4ADF"/>
    <w:rsid w:val="003E764F"/>
    <w:rsid w:val="00400989"/>
    <w:rsid w:val="00401663"/>
    <w:rsid w:val="004035C6"/>
    <w:rsid w:val="004040E3"/>
    <w:rsid w:val="004208E6"/>
    <w:rsid w:val="00423334"/>
    <w:rsid w:val="00426F3A"/>
    <w:rsid w:val="0043238E"/>
    <w:rsid w:val="0043283E"/>
    <w:rsid w:val="004338F6"/>
    <w:rsid w:val="004345EC"/>
    <w:rsid w:val="004377C7"/>
    <w:rsid w:val="00445460"/>
    <w:rsid w:val="00447A58"/>
    <w:rsid w:val="0045336E"/>
    <w:rsid w:val="0045587A"/>
    <w:rsid w:val="00465515"/>
    <w:rsid w:val="0047598E"/>
    <w:rsid w:val="00481D10"/>
    <w:rsid w:val="004824EA"/>
    <w:rsid w:val="004845B1"/>
    <w:rsid w:val="0049751D"/>
    <w:rsid w:val="004A26F3"/>
    <w:rsid w:val="004C30AC"/>
    <w:rsid w:val="004C5457"/>
    <w:rsid w:val="004D0691"/>
    <w:rsid w:val="004D12B2"/>
    <w:rsid w:val="004D3578"/>
    <w:rsid w:val="004E213A"/>
    <w:rsid w:val="004E674C"/>
    <w:rsid w:val="004E744A"/>
    <w:rsid w:val="004F0988"/>
    <w:rsid w:val="004F3340"/>
    <w:rsid w:val="005009F5"/>
    <w:rsid w:val="005071BA"/>
    <w:rsid w:val="00507B8F"/>
    <w:rsid w:val="00510DFF"/>
    <w:rsid w:val="00512E4A"/>
    <w:rsid w:val="00514751"/>
    <w:rsid w:val="00523985"/>
    <w:rsid w:val="0052619C"/>
    <w:rsid w:val="005310A5"/>
    <w:rsid w:val="0053388B"/>
    <w:rsid w:val="00535773"/>
    <w:rsid w:val="005373B4"/>
    <w:rsid w:val="00541E63"/>
    <w:rsid w:val="0054269C"/>
    <w:rsid w:val="00543B5D"/>
    <w:rsid w:val="00543E6C"/>
    <w:rsid w:val="00550804"/>
    <w:rsid w:val="005540F2"/>
    <w:rsid w:val="00557B5F"/>
    <w:rsid w:val="00565087"/>
    <w:rsid w:val="00571CEC"/>
    <w:rsid w:val="00575249"/>
    <w:rsid w:val="005874D7"/>
    <w:rsid w:val="00597B11"/>
    <w:rsid w:val="005A0DEB"/>
    <w:rsid w:val="005B136B"/>
    <w:rsid w:val="005C577E"/>
    <w:rsid w:val="005D2E01"/>
    <w:rsid w:val="005D746F"/>
    <w:rsid w:val="005D7526"/>
    <w:rsid w:val="005E4BB2"/>
    <w:rsid w:val="005E646B"/>
    <w:rsid w:val="005F0FBF"/>
    <w:rsid w:val="005F788A"/>
    <w:rsid w:val="00602AEA"/>
    <w:rsid w:val="00611391"/>
    <w:rsid w:val="00611FF3"/>
    <w:rsid w:val="00614FDF"/>
    <w:rsid w:val="00630197"/>
    <w:rsid w:val="0063543D"/>
    <w:rsid w:val="00635AF1"/>
    <w:rsid w:val="0064383C"/>
    <w:rsid w:val="00644BAC"/>
    <w:rsid w:val="00647114"/>
    <w:rsid w:val="006472AD"/>
    <w:rsid w:val="006555CC"/>
    <w:rsid w:val="0066567C"/>
    <w:rsid w:val="00684D4C"/>
    <w:rsid w:val="0069066D"/>
    <w:rsid w:val="006912E9"/>
    <w:rsid w:val="0069130E"/>
    <w:rsid w:val="006A323F"/>
    <w:rsid w:val="006B0B67"/>
    <w:rsid w:val="006B1ADB"/>
    <w:rsid w:val="006B262E"/>
    <w:rsid w:val="006B30D0"/>
    <w:rsid w:val="006B3D1D"/>
    <w:rsid w:val="006B4AB4"/>
    <w:rsid w:val="006B77AF"/>
    <w:rsid w:val="006C34E6"/>
    <w:rsid w:val="006C3D95"/>
    <w:rsid w:val="006C3E54"/>
    <w:rsid w:val="006D2349"/>
    <w:rsid w:val="006D452F"/>
    <w:rsid w:val="006D4542"/>
    <w:rsid w:val="006D62E2"/>
    <w:rsid w:val="006E2170"/>
    <w:rsid w:val="006E35EC"/>
    <w:rsid w:val="006E4F7D"/>
    <w:rsid w:val="006E5C86"/>
    <w:rsid w:val="006F6767"/>
    <w:rsid w:val="006F6CFE"/>
    <w:rsid w:val="00701116"/>
    <w:rsid w:val="00702FB3"/>
    <w:rsid w:val="00705D00"/>
    <w:rsid w:val="00707F51"/>
    <w:rsid w:val="0071174C"/>
    <w:rsid w:val="00713C44"/>
    <w:rsid w:val="00721983"/>
    <w:rsid w:val="00723A03"/>
    <w:rsid w:val="00727EBC"/>
    <w:rsid w:val="0073012A"/>
    <w:rsid w:val="00730C1E"/>
    <w:rsid w:val="00732051"/>
    <w:rsid w:val="00734A5B"/>
    <w:rsid w:val="0074026F"/>
    <w:rsid w:val="007429F6"/>
    <w:rsid w:val="00744E76"/>
    <w:rsid w:val="00752CE9"/>
    <w:rsid w:val="00761DF2"/>
    <w:rsid w:val="007627B2"/>
    <w:rsid w:val="007631CF"/>
    <w:rsid w:val="00765EA3"/>
    <w:rsid w:val="00774DA4"/>
    <w:rsid w:val="00781F0F"/>
    <w:rsid w:val="0078744B"/>
    <w:rsid w:val="007A0D61"/>
    <w:rsid w:val="007A367F"/>
    <w:rsid w:val="007A3E2D"/>
    <w:rsid w:val="007A4B12"/>
    <w:rsid w:val="007B1CE8"/>
    <w:rsid w:val="007B3800"/>
    <w:rsid w:val="007B410B"/>
    <w:rsid w:val="007B600E"/>
    <w:rsid w:val="007B61E4"/>
    <w:rsid w:val="007B784E"/>
    <w:rsid w:val="007C6AE8"/>
    <w:rsid w:val="007C73EF"/>
    <w:rsid w:val="007E777C"/>
    <w:rsid w:val="007F0F4A"/>
    <w:rsid w:val="007F2122"/>
    <w:rsid w:val="007F443E"/>
    <w:rsid w:val="007F5789"/>
    <w:rsid w:val="008028A4"/>
    <w:rsid w:val="0081749C"/>
    <w:rsid w:val="00817C0B"/>
    <w:rsid w:val="00820FCE"/>
    <w:rsid w:val="00821292"/>
    <w:rsid w:val="00821B37"/>
    <w:rsid w:val="00824953"/>
    <w:rsid w:val="00830747"/>
    <w:rsid w:val="00835B98"/>
    <w:rsid w:val="0083653A"/>
    <w:rsid w:val="008439C6"/>
    <w:rsid w:val="00857CD8"/>
    <w:rsid w:val="00866045"/>
    <w:rsid w:val="008728DE"/>
    <w:rsid w:val="00875D73"/>
    <w:rsid w:val="008762E6"/>
    <w:rsid w:val="008768CA"/>
    <w:rsid w:val="008847F2"/>
    <w:rsid w:val="00886623"/>
    <w:rsid w:val="008900EF"/>
    <w:rsid w:val="008971AF"/>
    <w:rsid w:val="008A56D4"/>
    <w:rsid w:val="008B001B"/>
    <w:rsid w:val="008B059C"/>
    <w:rsid w:val="008B1A84"/>
    <w:rsid w:val="008C384C"/>
    <w:rsid w:val="008D1241"/>
    <w:rsid w:val="008D1762"/>
    <w:rsid w:val="008D1985"/>
    <w:rsid w:val="008D6937"/>
    <w:rsid w:val="008E2D68"/>
    <w:rsid w:val="008E6756"/>
    <w:rsid w:val="0090271F"/>
    <w:rsid w:val="00902E23"/>
    <w:rsid w:val="00905CE1"/>
    <w:rsid w:val="00910525"/>
    <w:rsid w:val="009114D7"/>
    <w:rsid w:val="00911B49"/>
    <w:rsid w:val="0091348E"/>
    <w:rsid w:val="0091708A"/>
    <w:rsid w:val="00917CCB"/>
    <w:rsid w:val="0092488D"/>
    <w:rsid w:val="0092555C"/>
    <w:rsid w:val="00933FB0"/>
    <w:rsid w:val="009403CC"/>
    <w:rsid w:val="00942EC2"/>
    <w:rsid w:val="009556B1"/>
    <w:rsid w:val="009624B9"/>
    <w:rsid w:val="00962D20"/>
    <w:rsid w:val="009633E0"/>
    <w:rsid w:val="00975318"/>
    <w:rsid w:val="00980171"/>
    <w:rsid w:val="009805F2"/>
    <w:rsid w:val="0099094E"/>
    <w:rsid w:val="009A1B39"/>
    <w:rsid w:val="009A2951"/>
    <w:rsid w:val="009A50B2"/>
    <w:rsid w:val="009A6921"/>
    <w:rsid w:val="009A7FC5"/>
    <w:rsid w:val="009B1A32"/>
    <w:rsid w:val="009C2E0A"/>
    <w:rsid w:val="009C6CED"/>
    <w:rsid w:val="009D2E7D"/>
    <w:rsid w:val="009D4150"/>
    <w:rsid w:val="009F37B7"/>
    <w:rsid w:val="009F68D8"/>
    <w:rsid w:val="00A05A64"/>
    <w:rsid w:val="00A10F02"/>
    <w:rsid w:val="00A1224D"/>
    <w:rsid w:val="00A164B4"/>
    <w:rsid w:val="00A22B8C"/>
    <w:rsid w:val="00A23B1F"/>
    <w:rsid w:val="00A25F4A"/>
    <w:rsid w:val="00A26956"/>
    <w:rsid w:val="00A27486"/>
    <w:rsid w:val="00A326EE"/>
    <w:rsid w:val="00A349CF"/>
    <w:rsid w:val="00A42668"/>
    <w:rsid w:val="00A53724"/>
    <w:rsid w:val="00A53EA0"/>
    <w:rsid w:val="00A56066"/>
    <w:rsid w:val="00A6364E"/>
    <w:rsid w:val="00A643AA"/>
    <w:rsid w:val="00A65972"/>
    <w:rsid w:val="00A668D5"/>
    <w:rsid w:val="00A73129"/>
    <w:rsid w:val="00A82346"/>
    <w:rsid w:val="00A87E79"/>
    <w:rsid w:val="00A92BA1"/>
    <w:rsid w:val="00A95A32"/>
    <w:rsid w:val="00AA27DE"/>
    <w:rsid w:val="00AB4A5D"/>
    <w:rsid w:val="00AB5019"/>
    <w:rsid w:val="00AB688E"/>
    <w:rsid w:val="00AC02E2"/>
    <w:rsid w:val="00AC2165"/>
    <w:rsid w:val="00AC6BC6"/>
    <w:rsid w:val="00AD5344"/>
    <w:rsid w:val="00AE0DA8"/>
    <w:rsid w:val="00AE2F9D"/>
    <w:rsid w:val="00AE65E2"/>
    <w:rsid w:val="00AF0EB4"/>
    <w:rsid w:val="00AF1460"/>
    <w:rsid w:val="00AF1B57"/>
    <w:rsid w:val="00AF5CA3"/>
    <w:rsid w:val="00B01000"/>
    <w:rsid w:val="00B05A64"/>
    <w:rsid w:val="00B10205"/>
    <w:rsid w:val="00B1134C"/>
    <w:rsid w:val="00B13BF9"/>
    <w:rsid w:val="00B15449"/>
    <w:rsid w:val="00B333CA"/>
    <w:rsid w:val="00B437D4"/>
    <w:rsid w:val="00B50406"/>
    <w:rsid w:val="00B50C86"/>
    <w:rsid w:val="00B566A8"/>
    <w:rsid w:val="00B73861"/>
    <w:rsid w:val="00B74E95"/>
    <w:rsid w:val="00B77080"/>
    <w:rsid w:val="00B85733"/>
    <w:rsid w:val="00B93086"/>
    <w:rsid w:val="00B95A00"/>
    <w:rsid w:val="00B96D12"/>
    <w:rsid w:val="00B97BE0"/>
    <w:rsid w:val="00BA1426"/>
    <w:rsid w:val="00BA19ED"/>
    <w:rsid w:val="00BA4B8D"/>
    <w:rsid w:val="00BA692F"/>
    <w:rsid w:val="00BB3033"/>
    <w:rsid w:val="00BB66E6"/>
    <w:rsid w:val="00BC0F7D"/>
    <w:rsid w:val="00BC22C0"/>
    <w:rsid w:val="00BC489E"/>
    <w:rsid w:val="00BD651E"/>
    <w:rsid w:val="00BD7D31"/>
    <w:rsid w:val="00BE316A"/>
    <w:rsid w:val="00BE3255"/>
    <w:rsid w:val="00BE5F32"/>
    <w:rsid w:val="00BF128E"/>
    <w:rsid w:val="00BF6A9A"/>
    <w:rsid w:val="00C036B9"/>
    <w:rsid w:val="00C05861"/>
    <w:rsid w:val="00C074DD"/>
    <w:rsid w:val="00C0764C"/>
    <w:rsid w:val="00C1496A"/>
    <w:rsid w:val="00C15E62"/>
    <w:rsid w:val="00C2118D"/>
    <w:rsid w:val="00C22290"/>
    <w:rsid w:val="00C248BB"/>
    <w:rsid w:val="00C250D4"/>
    <w:rsid w:val="00C277E7"/>
    <w:rsid w:val="00C311D4"/>
    <w:rsid w:val="00C33079"/>
    <w:rsid w:val="00C40811"/>
    <w:rsid w:val="00C45231"/>
    <w:rsid w:val="00C45CD6"/>
    <w:rsid w:val="00C51BDD"/>
    <w:rsid w:val="00C551FF"/>
    <w:rsid w:val="00C61B4B"/>
    <w:rsid w:val="00C72833"/>
    <w:rsid w:val="00C734B7"/>
    <w:rsid w:val="00C73DF4"/>
    <w:rsid w:val="00C742FC"/>
    <w:rsid w:val="00C80F1D"/>
    <w:rsid w:val="00C86EE5"/>
    <w:rsid w:val="00C91962"/>
    <w:rsid w:val="00C92E56"/>
    <w:rsid w:val="00C93F40"/>
    <w:rsid w:val="00C9678E"/>
    <w:rsid w:val="00CA145F"/>
    <w:rsid w:val="00CA220A"/>
    <w:rsid w:val="00CA3D0C"/>
    <w:rsid w:val="00CB14BA"/>
    <w:rsid w:val="00CB7453"/>
    <w:rsid w:val="00CB76BF"/>
    <w:rsid w:val="00CC2DA9"/>
    <w:rsid w:val="00CE4DC7"/>
    <w:rsid w:val="00CE6146"/>
    <w:rsid w:val="00CF48F6"/>
    <w:rsid w:val="00D040C9"/>
    <w:rsid w:val="00D11A96"/>
    <w:rsid w:val="00D14E55"/>
    <w:rsid w:val="00D269AE"/>
    <w:rsid w:val="00D337A2"/>
    <w:rsid w:val="00D34953"/>
    <w:rsid w:val="00D42210"/>
    <w:rsid w:val="00D42237"/>
    <w:rsid w:val="00D4325E"/>
    <w:rsid w:val="00D54D88"/>
    <w:rsid w:val="00D57972"/>
    <w:rsid w:val="00D675A9"/>
    <w:rsid w:val="00D70EDD"/>
    <w:rsid w:val="00D72894"/>
    <w:rsid w:val="00D738D6"/>
    <w:rsid w:val="00D755EB"/>
    <w:rsid w:val="00D76048"/>
    <w:rsid w:val="00D82E6F"/>
    <w:rsid w:val="00D83B09"/>
    <w:rsid w:val="00D85B8A"/>
    <w:rsid w:val="00D87E00"/>
    <w:rsid w:val="00D9134D"/>
    <w:rsid w:val="00D92039"/>
    <w:rsid w:val="00DA7A03"/>
    <w:rsid w:val="00DB0A80"/>
    <w:rsid w:val="00DB1818"/>
    <w:rsid w:val="00DB7E12"/>
    <w:rsid w:val="00DC01C5"/>
    <w:rsid w:val="00DC309B"/>
    <w:rsid w:val="00DC4DA2"/>
    <w:rsid w:val="00DD3CE6"/>
    <w:rsid w:val="00DD4C17"/>
    <w:rsid w:val="00DD7043"/>
    <w:rsid w:val="00DD74A5"/>
    <w:rsid w:val="00DF2B1F"/>
    <w:rsid w:val="00DF62CD"/>
    <w:rsid w:val="00E043E7"/>
    <w:rsid w:val="00E065B2"/>
    <w:rsid w:val="00E10EB1"/>
    <w:rsid w:val="00E13F43"/>
    <w:rsid w:val="00E15079"/>
    <w:rsid w:val="00E154BA"/>
    <w:rsid w:val="00E16509"/>
    <w:rsid w:val="00E17565"/>
    <w:rsid w:val="00E248FF"/>
    <w:rsid w:val="00E30331"/>
    <w:rsid w:val="00E311B9"/>
    <w:rsid w:val="00E33546"/>
    <w:rsid w:val="00E44582"/>
    <w:rsid w:val="00E4502F"/>
    <w:rsid w:val="00E45A44"/>
    <w:rsid w:val="00E629E2"/>
    <w:rsid w:val="00E65C7F"/>
    <w:rsid w:val="00E712FE"/>
    <w:rsid w:val="00E74EB8"/>
    <w:rsid w:val="00E75E57"/>
    <w:rsid w:val="00E77645"/>
    <w:rsid w:val="00E91566"/>
    <w:rsid w:val="00E93B8F"/>
    <w:rsid w:val="00EA154E"/>
    <w:rsid w:val="00EA15B0"/>
    <w:rsid w:val="00EA2B29"/>
    <w:rsid w:val="00EA4C3B"/>
    <w:rsid w:val="00EA5A87"/>
    <w:rsid w:val="00EA5EA7"/>
    <w:rsid w:val="00EC2F8E"/>
    <w:rsid w:val="00EC4A25"/>
    <w:rsid w:val="00EC4FA9"/>
    <w:rsid w:val="00EC6D79"/>
    <w:rsid w:val="00ED0C18"/>
    <w:rsid w:val="00EE32E1"/>
    <w:rsid w:val="00EE45BE"/>
    <w:rsid w:val="00EE4CBA"/>
    <w:rsid w:val="00EE5A4C"/>
    <w:rsid w:val="00EE5B36"/>
    <w:rsid w:val="00EE7817"/>
    <w:rsid w:val="00EF0697"/>
    <w:rsid w:val="00EF608C"/>
    <w:rsid w:val="00F00E3E"/>
    <w:rsid w:val="00F025A2"/>
    <w:rsid w:val="00F04712"/>
    <w:rsid w:val="00F06828"/>
    <w:rsid w:val="00F07741"/>
    <w:rsid w:val="00F1153F"/>
    <w:rsid w:val="00F12073"/>
    <w:rsid w:val="00F13360"/>
    <w:rsid w:val="00F21496"/>
    <w:rsid w:val="00F22EC7"/>
    <w:rsid w:val="00F22F88"/>
    <w:rsid w:val="00F30BD0"/>
    <w:rsid w:val="00F31F74"/>
    <w:rsid w:val="00F325C8"/>
    <w:rsid w:val="00F34B6A"/>
    <w:rsid w:val="00F350D7"/>
    <w:rsid w:val="00F4602F"/>
    <w:rsid w:val="00F52AD2"/>
    <w:rsid w:val="00F6427C"/>
    <w:rsid w:val="00F653B8"/>
    <w:rsid w:val="00F73416"/>
    <w:rsid w:val="00F76D96"/>
    <w:rsid w:val="00F83641"/>
    <w:rsid w:val="00F87806"/>
    <w:rsid w:val="00F9008D"/>
    <w:rsid w:val="00F92335"/>
    <w:rsid w:val="00F94BE2"/>
    <w:rsid w:val="00F95A7A"/>
    <w:rsid w:val="00F97B31"/>
    <w:rsid w:val="00FA1266"/>
    <w:rsid w:val="00FA6BE7"/>
    <w:rsid w:val="00FA7406"/>
    <w:rsid w:val="00FB281B"/>
    <w:rsid w:val="00FB3B1B"/>
    <w:rsid w:val="00FB4363"/>
    <w:rsid w:val="00FB4C83"/>
    <w:rsid w:val="00FB5016"/>
    <w:rsid w:val="00FB7016"/>
    <w:rsid w:val="00FC0451"/>
    <w:rsid w:val="00FC1192"/>
    <w:rsid w:val="00FD3677"/>
    <w:rsid w:val="00FD79BE"/>
    <w:rsid w:val="00FE557D"/>
    <w:rsid w:val="00FE563A"/>
    <w:rsid w:val="00FE70FD"/>
    <w:rsid w:val="00FF4008"/>
    <w:rsid w:val="00FF62B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1F1A8C"/>
    <w:rPr>
      <w:lang w:val="en-GB" w:eastAsia="en-US"/>
    </w:rPr>
  </w:style>
  <w:style w:type="character" w:styleId="CommentReference">
    <w:name w:val="annotation reference"/>
    <w:basedOn w:val="DefaultParagraphFont"/>
    <w:rsid w:val="002D5E49"/>
    <w:rPr>
      <w:sz w:val="16"/>
      <w:szCs w:val="16"/>
    </w:rPr>
  </w:style>
  <w:style w:type="paragraph" w:styleId="CommentText">
    <w:name w:val="annotation text"/>
    <w:basedOn w:val="Normal"/>
    <w:link w:val="CommentTextChar"/>
    <w:rsid w:val="002D5E49"/>
  </w:style>
  <w:style w:type="character" w:customStyle="1" w:styleId="CommentTextChar">
    <w:name w:val="Comment Text Char"/>
    <w:basedOn w:val="DefaultParagraphFont"/>
    <w:link w:val="CommentText"/>
    <w:rsid w:val="002D5E49"/>
    <w:rPr>
      <w:lang w:val="en-GB" w:eastAsia="en-US"/>
    </w:rPr>
  </w:style>
  <w:style w:type="paragraph" w:styleId="CommentSubject">
    <w:name w:val="annotation subject"/>
    <w:basedOn w:val="CommentText"/>
    <w:next w:val="CommentText"/>
    <w:link w:val="CommentSubjectChar"/>
    <w:rsid w:val="002D5E49"/>
    <w:rPr>
      <w:b/>
      <w:bCs/>
    </w:rPr>
  </w:style>
  <w:style w:type="character" w:customStyle="1" w:styleId="CommentSubjectChar">
    <w:name w:val="Comment Subject Char"/>
    <w:basedOn w:val="CommentTextChar"/>
    <w:link w:val="CommentSubject"/>
    <w:rsid w:val="002D5E49"/>
    <w:rPr>
      <w:b/>
      <w:bCs/>
      <w:lang w:val="en-GB" w:eastAsia="en-US"/>
    </w:rPr>
  </w:style>
  <w:style w:type="character" w:customStyle="1" w:styleId="EXChar">
    <w:name w:val="EX Char"/>
    <w:link w:val="EX"/>
    <w:locked/>
    <w:rsid w:val="00820FCE"/>
    <w:rPr>
      <w:lang w:val="en-GB" w:eastAsia="en-US"/>
    </w:rPr>
  </w:style>
  <w:style w:type="paragraph" w:styleId="Bibliography">
    <w:name w:val="Bibliography"/>
    <w:basedOn w:val="Normal"/>
    <w:next w:val="Normal"/>
    <w:uiPriority w:val="37"/>
    <w:semiHidden/>
    <w:unhideWhenUsed/>
    <w:rsid w:val="00A23B1F"/>
  </w:style>
  <w:style w:type="paragraph" w:styleId="BlockText">
    <w:name w:val="Block Text"/>
    <w:basedOn w:val="Normal"/>
    <w:rsid w:val="00A23B1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23B1F"/>
    <w:pPr>
      <w:spacing w:after="120"/>
    </w:pPr>
  </w:style>
  <w:style w:type="character" w:customStyle="1" w:styleId="BodyTextChar">
    <w:name w:val="Body Text Char"/>
    <w:basedOn w:val="DefaultParagraphFont"/>
    <w:link w:val="BodyText"/>
    <w:rsid w:val="00A23B1F"/>
    <w:rPr>
      <w:lang w:val="en-GB" w:eastAsia="en-US"/>
    </w:rPr>
  </w:style>
  <w:style w:type="paragraph" w:styleId="BodyText2">
    <w:name w:val="Body Text 2"/>
    <w:basedOn w:val="Normal"/>
    <w:link w:val="BodyText2Char"/>
    <w:rsid w:val="00A23B1F"/>
    <w:pPr>
      <w:spacing w:after="120" w:line="480" w:lineRule="auto"/>
    </w:pPr>
  </w:style>
  <w:style w:type="character" w:customStyle="1" w:styleId="BodyText2Char">
    <w:name w:val="Body Text 2 Char"/>
    <w:basedOn w:val="DefaultParagraphFont"/>
    <w:link w:val="BodyText2"/>
    <w:rsid w:val="00A23B1F"/>
    <w:rPr>
      <w:lang w:val="en-GB" w:eastAsia="en-US"/>
    </w:rPr>
  </w:style>
  <w:style w:type="paragraph" w:styleId="BodyText3">
    <w:name w:val="Body Text 3"/>
    <w:basedOn w:val="Normal"/>
    <w:link w:val="BodyText3Char"/>
    <w:rsid w:val="00A23B1F"/>
    <w:pPr>
      <w:spacing w:after="120"/>
    </w:pPr>
    <w:rPr>
      <w:sz w:val="16"/>
      <w:szCs w:val="16"/>
    </w:rPr>
  </w:style>
  <w:style w:type="character" w:customStyle="1" w:styleId="BodyText3Char">
    <w:name w:val="Body Text 3 Char"/>
    <w:basedOn w:val="DefaultParagraphFont"/>
    <w:link w:val="BodyText3"/>
    <w:rsid w:val="00A23B1F"/>
    <w:rPr>
      <w:sz w:val="16"/>
      <w:szCs w:val="16"/>
      <w:lang w:val="en-GB" w:eastAsia="en-US"/>
    </w:rPr>
  </w:style>
  <w:style w:type="paragraph" w:styleId="BodyTextFirstIndent">
    <w:name w:val="Body Text First Indent"/>
    <w:basedOn w:val="BodyText"/>
    <w:link w:val="BodyTextFirstIndentChar"/>
    <w:rsid w:val="00A23B1F"/>
    <w:pPr>
      <w:spacing w:after="180"/>
      <w:ind w:firstLine="360"/>
    </w:pPr>
  </w:style>
  <w:style w:type="character" w:customStyle="1" w:styleId="BodyTextFirstIndentChar">
    <w:name w:val="Body Text First Indent Char"/>
    <w:basedOn w:val="BodyTextChar"/>
    <w:link w:val="BodyTextFirstIndent"/>
    <w:rsid w:val="00A23B1F"/>
    <w:rPr>
      <w:lang w:val="en-GB" w:eastAsia="en-US"/>
    </w:rPr>
  </w:style>
  <w:style w:type="paragraph" w:styleId="BodyTextIndent">
    <w:name w:val="Body Text Indent"/>
    <w:basedOn w:val="Normal"/>
    <w:link w:val="BodyTextIndentChar"/>
    <w:rsid w:val="00A23B1F"/>
    <w:pPr>
      <w:spacing w:after="120"/>
      <w:ind w:left="283"/>
    </w:pPr>
  </w:style>
  <w:style w:type="character" w:customStyle="1" w:styleId="BodyTextIndentChar">
    <w:name w:val="Body Text Indent Char"/>
    <w:basedOn w:val="DefaultParagraphFont"/>
    <w:link w:val="BodyTextIndent"/>
    <w:rsid w:val="00A23B1F"/>
    <w:rPr>
      <w:lang w:val="en-GB" w:eastAsia="en-US"/>
    </w:rPr>
  </w:style>
  <w:style w:type="paragraph" w:styleId="BodyTextFirstIndent2">
    <w:name w:val="Body Text First Indent 2"/>
    <w:basedOn w:val="BodyTextIndent"/>
    <w:link w:val="BodyTextFirstIndent2Char"/>
    <w:rsid w:val="00A23B1F"/>
    <w:pPr>
      <w:spacing w:after="180"/>
      <w:ind w:left="360" w:firstLine="360"/>
    </w:pPr>
  </w:style>
  <w:style w:type="character" w:customStyle="1" w:styleId="BodyTextFirstIndent2Char">
    <w:name w:val="Body Text First Indent 2 Char"/>
    <w:basedOn w:val="BodyTextIndentChar"/>
    <w:link w:val="BodyTextFirstIndent2"/>
    <w:rsid w:val="00A23B1F"/>
    <w:rPr>
      <w:lang w:val="en-GB" w:eastAsia="en-US"/>
    </w:rPr>
  </w:style>
  <w:style w:type="paragraph" w:styleId="BodyTextIndent2">
    <w:name w:val="Body Text Indent 2"/>
    <w:basedOn w:val="Normal"/>
    <w:link w:val="BodyTextIndent2Char"/>
    <w:rsid w:val="00A23B1F"/>
    <w:pPr>
      <w:spacing w:after="120" w:line="480" w:lineRule="auto"/>
      <w:ind w:left="283"/>
    </w:pPr>
  </w:style>
  <w:style w:type="character" w:customStyle="1" w:styleId="BodyTextIndent2Char">
    <w:name w:val="Body Text Indent 2 Char"/>
    <w:basedOn w:val="DefaultParagraphFont"/>
    <w:link w:val="BodyTextIndent2"/>
    <w:rsid w:val="00A23B1F"/>
    <w:rPr>
      <w:lang w:val="en-GB" w:eastAsia="en-US"/>
    </w:rPr>
  </w:style>
  <w:style w:type="paragraph" w:styleId="BodyTextIndent3">
    <w:name w:val="Body Text Indent 3"/>
    <w:basedOn w:val="Normal"/>
    <w:link w:val="BodyTextIndent3Char"/>
    <w:rsid w:val="00A23B1F"/>
    <w:pPr>
      <w:spacing w:after="120"/>
      <w:ind w:left="283"/>
    </w:pPr>
    <w:rPr>
      <w:sz w:val="16"/>
      <w:szCs w:val="16"/>
    </w:rPr>
  </w:style>
  <w:style w:type="character" w:customStyle="1" w:styleId="BodyTextIndent3Char">
    <w:name w:val="Body Text Indent 3 Char"/>
    <w:basedOn w:val="DefaultParagraphFont"/>
    <w:link w:val="BodyTextIndent3"/>
    <w:rsid w:val="00A23B1F"/>
    <w:rPr>
      <w:sz w:val="16"/>
      <w:szCs w:val="16"/>
      <w:lang w:val="en-GB" w:eastAsia="en-US"/>
    </w:rPr>
  </w:style>
  <w:style w:type="paragraph" w:styleId="Caption">
    <w:name w:val="caption"/>
    <w:basedOn w:val="Normal"/>
    <w:next w:val="Normal"/>
    <w:semiHidden/>
    <w:unhideWhenUsed/>
    <w:qFormat/>
    <w:rsid w:val="00A23B1F"/>
    <w:pPr>
      <w:spacing w:after="200"/>
    </w:pPr>
    <w:rPr>
      <w:i/>
      <w:iCs/>
      <w:color w:val="44546A" w:themeColor="text2"/>
      <w:sz w:val="18"/>
      <w:szCs w:val="18"/>
    </w:rPr>
  </w:style>
  <w:style w:type="paragraph" w:styleId="Closing">
    <w:name w:val="Closing"/>
    <w:basedOn w:val="Normal"/>
    <w:link w:val="ClosingChar"/>
    <w:rsid w:val="00A23B1F"/>
    <w:pPr>
      <w:spacing w:after="0"/>
      <w:ind w:left="4252"/>
    </w:pPr>
  </w:style>
  <w:style w:type="character" w:customStyle="1" w:styleId="ClosingChar">
    <w:name w:val="Closing Char"/>
    <w:basedOn w:val="DefaultParagraphFont"/>
    <w:link w:val="Closing"/>
    <w:rsid w:val="00A23B1F"/>
    <w:rPr>
      <w:lang w:val="en-GB" w:eastAsia="en-US"/>
    </w:rPr>
  </w:style>
  <w:style w:type="paragraph" w:styleId="Date">
    <w:name w:val="Date"/>
    <w:basedOn w:val="Normal"/>
    <w:next w:val="Normal"/>
    <w:link w:val="DateChar"/>
    <w:rsid w:val="00A23B1F"/>
  </w:style>
  <w:style w:type="character" w:customStyle="1" w:styleId="DateChar">
    <w:name w:val="Date Char"/>
    <w:basedOn w:val="DefaultParagraphFont"/>
    <w:link w:val="Date"/>
    <w:rsid w:val="00A23B1F"/>
    <w:rPr>
      <w:lang w:val="en-GB" w:eastAsia="en-US"/>
    </w:rPr>
  </w:style>
  <w:style w:type="paragraph" w:styleId="DocumentMap">
    <w:name w:val="Document Map"/>
    <w:basedOn w:val="Normal"/>
    <w:link w:val="DocumentMapChar"/>
    <w:rsid w:val="00A23B1F"/>
    <w:pPr>
      <w:spacing w:after="0"/>
    </w:pPr>
    <w:rPr>
      <w:rFonts w:ascii="Segoe UI" w:hAnsi="Segoe UI" w:cs="Segoe UI"/>
      <w:sz w:val="16"/>
      <w:szCs w:val="16"/>
    </w:rPr>
  </w:style>
  <w:style w:type="character" w:customStyle="1" w:styleId="DocumentMapChar">
    <w:name w:val="Document Map Char"/>
    <w:basedOn w:val="DefaultParagraphFont"/>
    <w:link w:val="DocumentMap"/>
    <w:rsid w:val="00A23B1F"/>
    <w:rPr>
      <w:rFonts w:ascii="Segoe UI" w:hAnsi="Segoe UI" w:cs="Segoe UI"/>
      <w:sz w:val="16"/>
      <w:szCs w:val="16"/>
      <w:lang w:val="en-GB" w:eastAsia="en-US"/>
    </w:rPr>
  </w:style>
  <w:style w:type="paragraph" w:styleId="E-mailSignature">
    <w:name w:val="E-mail Signature"/>
    <w:basedOn w:val="Normal"/>
    <w:link w:val="E-mailSignatureChar"/>
    <w:rsid w:val="00A23B1F"/>
    <w:pPr>
      <w:spacing w:after="0"/>
    </w:pPr>
  </w:style>
  <w:style w:type="character" w:customStyle="1" w:styleId="E-mailSignatureChar">
    <w:name w:val="E-mail Signature Char"/>
    <w:basedOn w:val="DefaultParagraphFont"/>
    <w:link w:val="E-mailSignature"/>
    <w:rsid w:val="00A23B1F"/>
    <w:rPr>
      <w:lang w:val="en-GB" w:eastAsia="en-US"/>
    </w:rPr>
  </w:style>
  <w:style w:type="paragraph" w:styleId="EndnoteText">
    <w:name w:val="endnote text"/>
    <w:basedOn w:val="Normal"/>
    <w:link w:val="EndnoteTextChar"/>
    <w:rsid w:val="00A23B1F"/>
    <w:pPr>
      <w:spacing w:after="0"/>
    </w:pPr>
  </w:style>
  <w:style w:type="character" w:customStyle="1" w:styleId="EndnoteTextChar">
    <w:name w:val="Endnote Text Char"/>
    <w:basedOn w:val="DefaultParagraphFont"/>
    <w:link w:val="EndnoteText"/>
    <w:rsid w:val="00A23B1F"/>
    <w:rPr>
      <w:lang w:val="en-GB" w:eastAsia="en-US"/>
    </w:rPr>
  </w:style>
  <w:style w:type="paragraph" w:styleId="EnvelopeAddress">
    <w:name w:val="envelope address"/>
    <w:basedOn w:val="Normal"/>
    <w:rsid w:val="00A23B1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23B1F"/>
    <w:pPr>
      <w:spacing w:after="0"/>
    </w:pPr>
    <w:rPr>
      <w:rFonts w:asciiTheme="majorHAnsi" w:eastAsiaTheme="majorEastAsia" w:hAnsiTheme="majorHAnsi" w:cstheme="majorBidi"/>
    </w:rPr>
  </w:style>
  <w:style w:type="paragraph" w:styleId="FootnoteText">
    <w:name w:val="footnote text"/>
    <w:basedOn w:val="Normal"/>
    <w:link w:val="FootnoteTextChar"/>
    <w:rsid w:val="00A23B1F"/>
    <w:pPr>
      <w:spacing w:after="0"/>
    </w:pPr>
  </w:style>
  <w:style w:type="character" w:customStyle="1" w:styleId="FootnoteTextChar">
    <w:name w:val="Footnote Text Char"/>
    <w:basedOn w:val="DefaultParagraphFont"/>
    <w:link w:val="FootnoteText"/>
    <w:rsid w:val="00A23B1F"/>
    <w:rPr>
      <w:lang w:val="en-GB" w:eastAsia="en-US"/>
    </w:rPr>
  </w:style>
  <w:style w:type="paragraph" w:styleId="HTMLAddress">
    <w:name w:val="HTML Address"/>
    <w:basedOn w:val="Normal"/>
    <w:link w:val="HTMLAddressChar"/>
    <w:rsid w:val="00A23B1F"/>
    <w:pPr>
      <w:spacing w:after="0"/>
    </w:pPr>
    <w:rPr>
      <w:i/>
      <w:iCs/>
    </w:rPr>
  </w:style>
  <w:style w:type="character" w:customStyle="1" w:styleId="HTMLAddressChar">
    <w:name w:val="HTML Address Char"/>
    <w:basedOn w:val="DefaultParagraphFont"/>
    <w:link w:val="HTMLAddress"/>
    <w:rsid w:val="00A23B1F"/>
    <w:rPr>
      <w:i/>
      <w:iCs/>
      <w:lang w:val="en-GB" w:eastAsia="en-US"/>
    </w:rPr>
  </w:style>
  <w:style w:type="paragraph" w:styleId="HTMLPreformatted">
    <w:name w:val="HTML Preformatted"/>
    <w:basedOn w:val="Normal"/>
    <w:link w:val="HTMLPreformattedChar"/>
    <w:rsid w:val="00A23B1F"/>
    <w:pPr>
      <w:spacing w:after="0"/>
    </w:pPr>
    <w:rPr>
      <w:rFonts w:ascii="Consolas" w:hAnsi="Consolas"/>
    </w:rPr>
  </w:style>
  <w:style w:type="character" w:customStyle="1" w:styleId="HTMLPreformattedChar">
    <w:name w:val="HTML Preformatted Char"/>
    <w:basedOn w:val="DefaultParagraphFont"/>
    <w:link w:val="HTMLPreformatted"/>
    <w:rsid w:val="00A23B1F"/>
    <w:rPr>
      <w:rFonts w:ascii="Consolas" w:hAnsi="Consolas"/>
      <w:lang w:val="en-GB" w:eastAsia="en-US"/>
    </w:rPr>
  </w:style>
  <w:style w:type="paragraph" w:styleId="Index1">
    <w:name w:val="index 1"/>
    <w:basedOn w:val="Normal"/>
    <w:next w:val="Normal"/>
    <w:rsid w:val="00A23B1F"/>
    <w:pPr>
      <w:spacing w:after="0"/>
      <w:ind w:left="200" w:hanging="200"/>
    </w:pPr>
  </w:style>
  <w:style w:type="paragraph" w:styleId="Index2">
    <w:name w:val="index 2"/>
    <w:basedOn w:val="Normal"/>
    <w:next w:val="Normal"/>
    <w:rsid w:val="00A23B1F"/>
    <w:pPr>
      <w:spacing w:after="0"/>
      <w:ind w:left="400" w:hanging="200"/>
    </w:pPr>
  </w:style>
  <w:style w:type="paragraph" w:styleId="Index3">
    <w:name w:val="index 3"/>
    <w:basedOn w:val="Normal"/>
    <w:next w:val="Normal"/>
    <w:rsid w:val="00A23B1F"/>
    <w:pPr>
      <w:spacing w:after="0"/>
      <w:ind w:left="600" w:hanging="200"/>
    </w:pPr>
  </w:style>
  <w:style w:type="paragraph" w:styleId="Index4">
    <w:name w:val="index 4"/>
    <w:basedOn w:val="Normal"/>
    <w:next w:val="Normal"/>
    <w:rsid w:val="00A23B1F"/>
    <w:pPr>
      <w:spacing w:after="0"/>
      <w:ind w:left="800" w:hanging="200"/>
    </w:pPr>
  </w:style>
  <w:style w:type="paragraph" w:styleId="Index5">
    <w:name w:val="index 5"/>
    <w:basedOn w:val="Normal"/>
    <w:next w:val="Normal"/>
    <w:rsid w:val="00A23B1F"/>
    <w:pPr>
      <w:spacing w:after="0"/>
      <w:ind w:left="1000" w:hanging="200"/>
    </w:pPr>
  </w:style>
  <w:style w:type="paragraph" w:styleId="Index6">
    <w:name w:val="index 6"/>
    <w:basedOn w:val="Normal"/>
    <w:next w:val="Normal"/>
    <w:rsid w:val="00A23B1F"/>
    <w:pPr>
      <w:spacing w:after="0"/>
      <w:ind w:left="1200" w:hanging="200"/>
    </w:pPr>
  </w:style>
  <w:style w:type="paragraph" w:styleId="Index7">
    <w:name w:val="index 7"/>
    <w:basedOn w:val="Normal"/>
    <w:next w:val="Normal"/>
    <w:rsid w:val="00A23B1F"/>
    <w:pPr>
      <w:spacing w:after="0"/>
      <w:ind w:left="1400" w:hanging="200"/>
    </w:pPr>
  </w:style>
  <w:style w:type="paragraph" w:styleId="Index8">
    <w:name w:val="index 8"/>
    <w:basedOn w:val="Normal"/>
    <w:next w:val="Normal"/>
    <w:rsid w:val="00A23B1F"/>
    <w:pPr>
      <w:spacing w:after="0"/>
      <w:ind w:left="1600" w:hanging="200"/>
    </w:pPr>
  </w:style>
  <w:style w:type="paragraph" w:styleId="Index9">
    <w:name w:val="index 9"/>
    <w:basedOn w:val="Normal"/>
    <w:next w:val="Normal"/>
    <w:rsid w:val="00A23B1F"/>
    <w:pPr>
      <w:spacing w:after="0"/>
      <w:ind w:left="1800" w:hanging="200"/>
    </w:pPr>
  </w:style>
  <w:style w:type="paragraph" w:styleId="IndexHeading">
    <w:name w:val="index heading"/>
    <w:basedOn w:val="Normal"/>
    <w:next w:val="Index1"/>
    <w:rsid w:val="00A23B1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A23B1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23B1F"/>
    <w:rPr>
      <w:i/>
      <w:iCs/>
      <w:color w:val="4472C4" w:themeColor="accent1"/>
      <w:lang w:val="en-GB" w:eastAsia="en-US"/>
    </w:rPr>
  </w:style>
  <w:style w:type="paragraph" w:styleId="List">
    <w:name w:val="List"/>
    <w:basedOn w:val="Normal"/>
    <w:rsid w:val="00A23B1F"/>
    <w:pPr>
      <w:ind w:left="283" w:hanging="283"/>
      <w:contextualSpacing/>
    </w:pPr>
  </w:style>
  <w:style w:type="paragraph" w:styleId="List2">
    <w:name w:val="List 2"/>
    <w:basedOn w:val="Normal"/>
    <w:rsid w:val="00A23B1F"/>
    <w:pPr>
      <w:ind w:left="566" w:hanging="283"/>
      <w:contextualSpacing/>
    </w:pPr>
  </w:style>
  <w:style w:type="paragraph" w:styleId="List3">
    <w:name w:val="List 3"/>
    <w:basedOn w:val="Normal"/>
    <w:rsid w:val="00A23B1F"/>
    <w:pPr>
      <w:ind w:left="849" w:hanging="283"/>
      <w:contextualSpacing/>
    </w:pPr>
  </w:style>
  <w:style w:type="paragraph" w:styleId="List4">
    <w:name w:val="List 4"/>
    <w:basedOn w:val="Normal"/>
    <w:rsid w:val="00A23B1F"/>
    <w:pPr>
      <w:ind w:left="1132" w:hanging="283"/>
      <w:contextualSpacing/>
    </w:pPr>
  </w:style>
  <w:style w:type="paragraph" w:styleId="List5">
    <w:name w:val="List 5"/>
    <w:basedOn w:val="Normal"/>
    <w:rsid w:val="00A23B1F"/>
    <w:pPr>
      <w:ind w:left="1415" w:hanging="283"/>
      <w:contextualSpacing/>
    </w:pPr>
  </w:style>
  <w:style w:type="paragraph" w:styleId="ListBullet">
    <w:name w:val="List Bullet"/>
    <w:basedOn w:val="Normal"/>
    <w:rsid w:val="00A23B1F"/>
    <w:pPr>
      <w:numPr>
        <w:numId w:val="8"/>
      </w:numPr>
      <w:contextualSpacing/>
    </w:pPr>
  </w:style>
  <w:style w:type="paragraph" w:styleId="ListBullet2">
    <w:name w:val="List Bullet 2"/>
    <w:basedOn w:val="Normal"/>
    <w:rsid w:val="00A23B1F"/>
    <w:pPr>
      <w:numPr>
        <w:numId w:val="9"/>
      </w:numPr>
      <w:contextualSpacing/>
    </w:pPr>
  </w:style>
  <w:style w:type="paragraph" w:styleId="ListBullet3">
    <w:name w:val="List Bullet 3"/>
    <w:basedOn w:val="Normal"/>
    <w:rsid w:val="00A23B1F"/>
    <w:pPr>
      <w:numPr>
        <w:numId w:val="10"/>
      </w:numPr>
      <w:contextualSpacing/>
    </w:pPr>
  </w:style>
  <w:style w:type="paragraph" w:styleId="ListBullet4">
    <w:name w:val="List Bullet 4"/>
    <w:basedOn w:val="Normal"/>
    <w:rsid w:val="00A23B1F"/>
    <w:pPr>
      <w:numPr>
        <w:numId w:val="11"/>
      </w:numPr>
      <w:contextualSpacing/>
    </w:pPr>
  </w:style>
  <w:style w:type="paragraph" w:styleId="ListBullet5">
    <w:name w:val="List Bullet 5"/>
    <w:basedOn w:val="Normal"/>
    <w:rsid w:val="00A23B1F"/>
    <w:pPr>
      <w:numPr>
        <w:numId w:val="12"/>
      </w:numPr>
      <w:contextualSpacing/>
    </w:pPr>
  </w:style>
  <w:style w:type="paragraph" w:styleId="ListContinue">
    <w:name w:val="List Continue"/>
    <w:basedOn w:val="Normal"/>
    <w:rsid w:val="00A23B1F"/>
    <w:pPr>
      <w:spacing w:after="120"/>
      <w:ind w:left="283"/>
      <w:contextualSpacing/>
    </w:pPr>
  </w:style>
  <w:style w:type="paragraph" w:styleId="ListContinue2">
    <w:name w:val="List Continue 2"/>
    <w:basedOn w:val="Normal"/>
    <w:rsid w:val="00A23B1F"/>
    <w:pPr>
      <w:spacing w:after="120"/>
      <w:ind w:left="566"/>
      <w:contextualSpacing/>
    </w:pPr>
  </w:style>
  <w:style w:type="paragraph" w:styleId="ListContinue3">
    <w:name w:val="List Continue 3"/>
    <w:basedOn w:val="Normal"/>
    <w:rsid w:val="00A23B1F"/>
    <w:pPr>
      <w:spacing w:after="120"/>
      <w:ind w:left="849"/>
      <w:contextualSpacing/>
    </w:pPr>
  </w:style>
  <w:style w:type="paragraph" w:styleId="ListContinue4">
    <w:name w:val="List Continue 4"/>
    <w:basedOn w:val="Normal"/>
    <w:rsid w:val="00A23B1F"/>
    <w:pPr>
      <w:spacing w:after="120"/>
      <w:ind w:left="1132"/>
      <w:contextualSpacing/>
    </w:pPr>
  </w:style>
  <w:style w:type="paragraph" w:styleId="ListContinue5">
    <w:name w:val="List Continue 5"/>
    <w:basedOn w:val="Normal"/>
    <w:rsid w:val="00A23B1F"/>
    <w:pPr>
      <w:spacing w:after="120"/>
      <w:ind w:left="1415"/>
      <w:contextualSpacing/>
    </w:pPr>
  </w:style>
  <w:style w:type="paragraph" w:styleId="ListNumber">
    <w:name w:val="List Number"/>
    <w:basedOn w:val="Normal"/>
    <w:rsid w:val="00A23B1F"/>
    <w:pPr>
      <w:numPr>
        <w:numId w:val="13"/>
      </w:numPr>
      <w:contextualSpacing/>
    </w:pPr>
  </w:style>
  <w:style w:type="paragraph" w:styleId="ListNumber2">
    <w:name w:val="List Number 2"/>
    <w:basedOn w:val="Normal"/>
    <w:rsid w:val="00A23B1F"/>
    <w:pPr>
      <w:numPr>
        <w:numId w:val="14"/>
      </w:numPr>
      <w:contextualSpacing/>
    </w:pPr>
  </w:style>
  <w:style w:type="paragraph" w:styleId="ListNumber3">
    <w:name w:val="List Number 3"/>
    <w:basedOn w:val="Normal"/>
    <w:rsid w:val="00A23B1F"/>
    <w:pPr>
      <w:numPr>
        <w:numId w:val="15"/>
      </w:numPr>
      <w:contextualSpacing/>
    </w:pPr>
  </w:style>
  <w:style w:type="paragraph" w:styleId="ListNumber4">
    <w:name w:val="List Number 4"/>
    <w:basedOn w:val="Normal"/>
    <w:rsid w:val="00A23B1F"/>
    <w:pPr>
      <w:numPr>
        <w:numId w:val="16"/>
      </w:numPr>
      <w:contextualSpacing/>
    </w:pPr>
  </w:style>
  <w:style w:type="paragraph" w:styleId="ListNumber5">
    <w:name w:val="List Number 5"/>
    <w:basedOn w:val="Normal"/>
    <w:rsid w:val="00A23B1F"/>
    <w:pPr>
      <w:numPr>
        <w:numId w:val="17"/>
      </w:numPr>
      <w:contextualSpacing/>
    </w:pPr>
  </w:style>
  <w:style w:type="paragraph" w:styleId="ListParagraph">
    <w:name w:val="List Paragraph"/>
    <w:basedOn w:val="Normal"/>
    <w:uiPriority w:val="34"/>
    <w:qFormat/>
    <w:rsid w:val="00A23B1F"/>
    <w:pPr>
      <w:ind w:left="720"/>
      <w:contextualSpacing/>
    </w:pPr>
  </w:style>
  <w:style w:type="paragraph" w:styleId="MacroText">
    <w:name w:val="macro"/>
    <w:link w:val="MacroTextChar"/>
    <w:rsid w:val="00A23B1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A23B1F"/>
    <w:rPr>
      <w:rFonts w:ascii="Consolas" w:hAnsi="Consolas"/>
      <w:lang w:val="en-GB" w:eastAsia="en-US"/>
    </w:rPr>
  </w:style>
  <w:style w:type="paragraph" w:styleId="MessageHeader">
    <w:name w:val="Message Header"/>
    <w:basedOn w:val="Normal"/>
    <w:link w:val="MessageHeaderChar"/>
    <w:rsid w:val="00A23B1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23B1F"/>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A23B1F"/>
    <w:rPr>
      <w:lang w:val="en-GB" w:eastAsia="en-US"/>
    </w:rPr>
  </w:style>
  <w:style w:type="paragraph" w:styleId="NormalWeb">
    <w:name w:val="Normal (Web)"/>
    <w:basedOn w:val="Normal"/>
    <w:rsid w:val="00A23B1F"/>
    <w:rPr>
      <w:sz w:val="24"/>
      <w:szCs w:val="24"/>
    </w:rPr>
  </w:style>
  <w:style w:type="paragraph" w:styleId="NormalIndent">
    <w:name w:val="Normal Indent"/>
    <w:basedOn w:val="Normal"/>
    <w:rsid w:val="00A23B1F"/>
    <w:pPr>
      <w:ind w:left="720"/>
    </w:pPr>
  </w:style>
  <w:style w:type="paragraph" w:styleId="NoteHeading">
    <w:name w:val="Note Heading"/>
    <w:basedOn w:val="Normal"/>
    <w:next w:val="Normal"/>
    <w:link w:val="NoteHeadingChar"/>
    <w:rsid w:val="00A23B1F"/>
    <w:pPr>
      <w:spacing w:after="0"/>
    </w:pPr>
  </w:style>
  <w:style w:type="character" w:customStyle="1" w:styleId="NoteHeadingChar">
    <w:name w:val="Note Heading Char"/>
    <w:basedOn w:val="DefaultParagraphFont"/>
    <w:link w:val="NoteHeading"/>
    <w:rsid w:val="00A23B1F"/>
    <w:rPr>
      <w:lang w:val="en-GB" w:eastAsia="en-US"/>
    </w:rPr>
  </w:style>
  <w:style w:type="paragraph" w:styleId="PlainText">
    <w:name w:val="Plain Text"/>
    <w:basedOn w:val="Normal"/>
    <w:link w:val="PlainTextChar"/>
    <w:rsid w:val="00A23B1F"/>
    <w:pPr>
      <w:spacing w:after="0"/>
    </w:pPr>
    <w:rPr>
      <w:rFonts w:ascii="Consolas" w:hAnsi="Consolas"/>
      <w:sz w:val="21"/>
      <w:szCs w:val="21"/>
    </w:rPr>
  </w:style>
  <w:style w:type="character" w:customStyle="1" w:styleId="PlainTextChar">
    <w:name w:val="Plain Text Char"/>
    <w:basedOn w:val="DefaultParagraphFont"/>
    <w:link w:val="PlainText"/>
    <w:rsid w:val="00A23B1F"/>
    <w:rPr>
      <w:rFonts w:ascii="Consolas" w:hAnsi="Consolas"/>
      <w:sz w:val="21"/>
      <w:szCs w:val="21"/>
      <w:lang w:val="en-GB" w:eastAsia="en-US"/>
    </w:rPr>
  </w:style>
  <w:style w:type="paragraph" w:styleId="Quote">
    <w:name w:val="Quote"/>
    <w:basedOn w:val="Normal"/>
    <w:next w:val="Normal"/>
    <w:link w:val="QuoteChar"/>
    <w:uiPriority w:val="29"/>
    <w:qFormat/>
    <w:rsid w:val="00A23B1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23B1F"/>
    <w:rPr>
      <w:i/>
      <w:iCs/>
      <w:color w:val="404040" w:themeColor="text1" w:themeTint="BF"/>
      <w:lang w:val="en-GB" w:eastAsia="en-US"/>
    </w:rPr>
  </w:style>
  <w:style w:type="paragraph" w:styleId="Salutation">
    <w:name w:val="Salutation"/>
    <w:basedOn w:val="Normal"/>
    <w:next w:val="Normal"/>
    <w:link w:val="SalutationChar"/>
    <w:rsid w:val="00A23B1F"/>
  </w:style>
  <w:style w:type="character" w:customStyle="1" w:styleId="SalutationChar">
    <w:name w:val="Salutation Char"/>
    <w:basedOn w:val="DefaultParagraphFont"/>
    <w:link w:val="Salutation"/>
    <w:rsid w:val="00A23B1F"/>
    <w:rPr>
      <w:lang w:val="en-GB" w:eastAsia="en-US"/>
    </w:rPr>
  </w:style>
  <w:style w:type="paragraph" w:styleId="Signature">
    <w:name w:val="Signature"/>
    <w:basedOn w:val="Normal"/>
    <w:link w:val="SignatureChar"/>
    <w:rsid w:val="00A23B1F"/>
    <w:pPr>
      <w:spacing w:after="0"/>
      <w:ind w:left="4252"/>
    </w:pPr>
  </w:style>
  <w:style w:type="character" w:customStyle="1" w:styleId="SignatureChar">
    <w:name w:val="Signature Char"/>
    <w:basedOn w:val="DefaultParagraphFont"/>
    <w:link w:val="Signature"/>
    <w:rsid w:val="00A23B1F"/>
    <w:rPr>
      <w:lang w:val="en-GB" w:eastAsia="en-US"/>
    </w:rPr>
  </w:style>
  <w:style w:type="paragraph" w:styleId="Subtitle">
    <w:name w:val="Subtitle"/>
    <w:basedOn w:val="Normal"/>
    <w:next w:val="Normal"/>
    <w:link w:val="SubtitleChar"/>
    <w:qFormat/>
    <w:rsid w:val="00A23B1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23B1F"/>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A23B1F"/>
    <w:pPr>
      <w:spacing w:after="0"/>
      <w:ind w:left="200" w:hanging="200"/>
    </w:pPr>
  </w:style>
  <w:style w:type="paragraph" w:styleId="TableofFigures">
    <w:name w:val="table of figures"/>
    <w:basedOn w:val="Normal"/>
    <w:next w:val="Normal"/>
    <w:rsid w:val="00A23B1F"/>
    <w:pPr>
      <w:spacing w:after="0"/>
    </w:pPr>
  </w:style>
  <w:style w:type="paragraph" w:styleId="Title">
    <w:name w:val="Title"/>
    <w:basedOn w:val="Normal"/>
    <w:next w:val="Normal"/>
    <w:link w:val="TitleChar"/>
    <w:qFormat/>
    <w:rsid w:val="00A23B1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23B1F"/>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A23B1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23B1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5Char">
    <w:name w:val="Heading 5 Char"/>
    <w:basedOn w:val="DefaultParagraphFont"/>
    <w:link w:val="Heading5"/>
    <w:rsid w:val="00E15079"/>
    <w:rPr>
      <w:rFonts w:ascii="Arial" w:hAnsi="Arial"/>
      <w:sz w:val="22"/>
      <w:lang w:val="en-GB" w:eastAsia="en-US"/>
    </w:rPr>
  </w:style>
  <w:style w:type="character" w:customStyle="1" w:styleId="TACChar">
    <w:name w:val="TAC Char"/>
    <w:link w:val="TAC"/>
    <w:qFormat/>
    <w:locked/>
    <w:rsid w:val="00E15079"/>
    <w:rPr>
      <w:rFonts w:ascii="Arial" w:hAnsi="Arial"/>
      <w:sz w:val="18"/>
      <w:lang w:val="en-GB" w:eastAsia="en-US"/>
    </w:rPr>
  </w:style>
  <w:style w:type="paragraph" w:customStyle="1" w:styleId="a">
    <w:name w:val="본문"/>
    <w:rsid w:val="00D269AE"/>
    <w:pPr>
      <w:widowControl w:val="0"/>
      <w:autoSpaceDE w:val="0"/>
      <w:autoSpaceDN w:val="0"/>
      <w:adjustRightInd w:val="0"/>
      <w:spacing w:line="307" w:lineRule="atLeast"/>
    </w:pPr>
    <w:rPr>
      <w:rFonts w:ascii="Batang" w:eastAsia="Batang" w:hAnsi="Batang" w:cs="Batang"/>
      <w:color w:val="000000"/>
      <w:sz w:val="19"/>
      <w:szCs w:val="19"/>
      <w:lang w:val="en-GB" w:eastAsia="ko-KR"/>
    </w:rPr>
  </w:style>
  <w:style w:type="character" w:customStyle="1" w:styleId="Heading3Char">
    <w:name w:val="Heading 3 Char"/>
    <w:basedOn w:val="DefaultParagraphFont"/>
    <w:link w:val="Heading3"/>
    <w:rsid w:val="006D62E2"/>
    <w:rPr>
      <w:rFonts w:ascii="Arial" w:hAnsi="Arial"/>
      <w:sz w:val="28"/>
      <w:lang w:val="en-GB" w:eastAsia="en-US"/>
    </w:rPr>
  </w:style>
  <w:style w:type="character" w:customStyle="1" w:styleId="TALCar">
    <w:name w:val="TAL Car"/>
    <w:qFormat/>
    <w:locked/>
    <w:rsid w:val="00E10EB1"/>
    <w:rPr>
      <w:rFonts w:ascii="Arial" w:hAnsi="Arial"/>
      <w:sz w:val="18"/>
      <w:lang w:val="en-GB" w:eastAsia="en-US"/>
    </w:rPr>
  </w:style>
  <w:style w:type="character" w:customStyle="1" w:styleId="ui-provider">
    <w:name w:val="ui-provider"/>
    <w:basedOn w:val="DefaultParagraphFont"/>
    <w:rsid w:val="00E10E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85323362">
      <w:bodyDiv w:val="1"/>
      <w:marLeft w:val="0"/>
      <w:marRight w:val="0"/>
      <w:marTop w:val="0"/>
      <w:marBottom w:val="0"/>
      <w:divBdr>
        <w:top w:val="none" w:sz="0" w:space="0" w:color="auto"/>
        <w:left w:val="none" w:sz="0" w:space="0" w:color="auto"/>
        <w:bottom w:val="none" w:sz="0" w:space="0" w:color="auto"/>
        <w:right w:val="none" w:sz="0" w:space="0" w:color="auto"/>
      </w:divBdr>
    </w:div>
    <w:div w:id="13788218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ran/WG2_RL2/TSGR2_115-e/Docs/R2-2107453.zip" TargetMode="External"/><Relationship Id="rId18" Type="http://schemas.openxmlformats.org/officeDocument/2006/relationships/image" Target="media/image4.emf"/><Relationship Id="rId26" Type="http://schemas.openxmlformats.org/officeDocument/2006/relationships/package" Target="embeddings/Microsoft_Visio_Drawing2.vsdx"/><Relationship Id="rId39" Type="http://schemas.openxmlformats.org/officeDocument/2006/relationships/package" Target="embeddings/Microsoft_Visio_Drawing4.vsdx"/><Relationship Id="rId21" Type="http://schemas.openxmlformats.org/officeDocument/2006/relationships/package" Target="embeddings/Microsoft_Visio_Drawing1.vsdx"/><Relationship Id="rId34" Type="http://schemas.openxmlformats.org/officeDocument/2006/relationships/oleObject" Target="embeddings/Microsoft_Visio_2003-2010_Drawing4.vsd"/><Relationship Id="rId42" Type="http://schemas.openxmlformats.org/officeDocument/2006/relationships/package" Target="embeddings/Microsoft_Visio_Drawing6.vsdx"/><Relationship Id="rId47" Type="http://schemas.openxmlformats.org/officeDocument/2006/relationships/image" Target="media/image19.emf"/><Relationship Id="rId50" Type="http://schemas.openxmlformats.org/officeDocument/2006/relationships/package" Target="embeddings/Microsoft_Visio_Drawing10.vsdx"/><Relationship Id="rId55" Type="http://schemas.openxmlformats.org/officeDocument/2006/relationships/image" Target="media/image23.emf"/><Relationship Id="rId63" Type="http://schemas.openxmlformats.org/officeDocument/2006/relationships/package" Target="embeddings/Microsoft_Word_Document15.docx"/><Relationship Id="rId68"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Word_Document.docx"/><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vsd"/><Relationship Id="rId32" Type="http://schemas.openxmlformats.org/officeDocument/2006/relationships/oleObject" Target="embeddings/Microsoft_Visio_2003-2010_Drawing3.vsd"/><Relationship Id="rId37" Type="http://schemas.openxmlformats.org/officeDocument/2006/relationships/package" Target="embeddings/Microsoft_Visio_Drawing3.vsdx"/><Relationship Id="rId40" Type="http://schemas.openxmlformats.org/officeDocument/2006/relationships/image" Target="media/image16.emf"/><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5.vsd"/><Relationship Id="rId66"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1.vsd"/><Relationship Id="rId36" Type="http://schemas.openxmlformats.org/officeDocument/2006/relationships/image" Target="media/image14.emf"/><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package" Target="embeddings/Microsoft_Word_Document14.docx"/><Relationship Id="rId10" Type="http://schemas.openxmlformats.org/officeDocument/2006/relationships/image" Target="media/image2.png"/><Relationship Id="rId19" Type="http://schemas.openxmlformats.org/officeDocument/2006/relationships/package" Target="embeddings/Microsoft_Visio_Drawing.vsdx"/><Relationship Id="rId31" Type="http://schemas.openxmlformats.org/officeDocument/2006/relationships/image" Target="media/image11.emf"/><Relationship Id="rId44" Type="http://schemas.openxmlformats.org/officeDocument/2006/relationships/package" Target="embeddings/Microsoft_Visio_Drawing7.vsdx"/><Relationship Id="rId52" Type="http://schemas.openxmlformats.org/officeDocument/2006/relationships/package" Target="embeddings/Microsoft_Visio_Drawing11.vsdx"/><Relationship Id="rId60" Type="http://schemas.openxmlformats.org/officeDocument/2006/relationships/image" Target="media/image26.emf"/><Relationship Id="rId65" Type="http://schemas.openxmlformats.org/officeDocument/2006/relationships/package" Target="embeddings/Microsoft_Word_Document16.doc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www.3gpp.org/ftp/TSG_RAN/WG2_RL2/TSGR2_118-e/Docs/R2-2206115.zip" TargetMode="External"/><Relationship Id="rId22" Type="http://schemas.openxmlformats.org/officeDocument/2006/relationships/image" Target="media/image6.emf"/><Relationship Id="rId27" Type="http://schemas.openxmlformats.org/officeDocument/2006/relationships/image" Target="media/image9.emf"/><Relationship Id="rId30" Type="http://schemas.openxmlformats.org/officeDocument/2006/relationships/oleObject" Target="embeddings/Microsoft_Visio_2003-2010_Drawing2.vsd"/><Relationship Id="rId35" Type="http://schemas.openxmlformats.org/officeDocument/2006/relationships/image" Target="media/image13.png"/><Relationship Id="rId43" Type="http://schemas.openxmlformats.org/officeDocument/2006/relationships/image" Target="media/image17.emf"/><Relationship Id="rId48" Type="http://schemas.openxmlformats.org/officeDocument/2006/relationships/package" Target="embeddings/Microsoft_Visio_Drawing9.vsdx"/><Relationship Id="rId56" Type="http://schemas.openxmlformats.org/officeDocument/2006/relationships/package" Target="embeddings/Microsoft_Visio_Drawing13.vsdx"/><Relationship Id="rId64" Type="http://schemas.openxmlformats.org/officeDocument/2006/relationships/image" Target="media/image28.emf"/><Relationship Id="rId6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www.3gpp.org/ftp/tsg_ran/WG2_RL2/TSGR2_115-e/Docs/R2-2107453.zip" TargetMode="External"/><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image" Target="media/image15.emf"/><Relationship Id="rId46" Type="http://schemas.openxmlformats.org/officeDocument/2006/relationships/package" Target="embeddings/Microsoft_Visio_Drawing8.vsdx"/><Relationship Id="rId59" Type="http://schemas.openxmlformats.org/officeDocument/2006/relationships/image" Target="media/image25.jpeg"/><Relationship Id="rId67" Type="http://schemas.openxmlformats.org/officeDocument/2006/relationships/footer" Target="footer2.xml"/><Relationship Id="rId20" Type="http://schemas.openxmlformats.org/officeDocument/2006/relationships/image" Target="media/image5.emf"/><Relationship Id="rId41" Type="http://schemas.openxmlformats.org/officeDocument/2006/relationships/package" Target="embeddings/Microsoft_Visio_Drawing5.vsdx"/><Relationship Id="rId54" Type="http://schemas.openxmlformats.org/officeDocument/2006/relationships/package" Target="embeddings/Microsoft_Visio_Drawing12.vsdx"/><Relationship Id="rId62" Type="http://schemas.openxmlformats.org/officeDocument/2006/relationships/image" Target="media/image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F9442E-562D-487A-B445-3A59FA77B5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Pages>
  <Words>23331</Words>
  <Characters>132991</Characters>
  <Application>Microsoft Office Word</Application>
  <DocSecurity>0</DocSecurity>
  <Lines>1108</Lines>
  <Paragraphs>312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156010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2</cp:revision>
  <cp:lastPrinted>2019-02-25T14:05:00Z</cp:lastPrinted>
  <dcterms:created xsi:type="dcterms:W3CDTF">2024-09-02T08:59:00Z</dcterms:created>
  <dcterms:modified xsi:type="dcterms:W3CDTF">2024-09-02T08:59:00Z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